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0B694D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033833">
        <w:rPr>
          <w:rFonts w:cs="Arial"/>
          <w:bCs/>
          <w:noProof w:val="0"/>
          <w:sz w:val="24"/>
          <w:szCs w:val="24"/>
        </w:rPr>
        <w:t>3</w:t>
      </w:r>
      <w:r w:rsidR="005435A7">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AC588A">
        <w:rPr>
          <w:rFonts w:cs="Arial"/>
          <w:bCs/>
          <w:noProof w:val="0"/>
          <w:sz w:val="24"/>
          <w:szCs w:val="24"/>
        </w:rPr>
        <w:t>1558</w:t>
      </w:r>
    </w:p>
    <w:bookmarkEnd w:id="0"/>
    <w:p w14:paraId="5669B020" w14:textId="1478FAA2" w:rsidR="004C654E" w:rsidRPr="000665EA" w:rsidRDefault="00AA2C0D" w:rsidP="004C654E">
      <w:pPr>
        <w:pStyle w:val="Header"/>
        <w:tabs>
          <w:tab w:val="left" w:pos="2410"/>
        </w:tabs>
        <w:rPr>
          <w:rFonts w:eastAsia="MS Mincho" w:cs="Arial"/>
          <w:sz w:val="24"/>
          <w:szCs w:val="24"/>
        </w:rPr>
      </w:pPr>
      <w:r>
        <w:rPr>
          <w:rFonts w:eastAsia="MS Mincho" w:cs="Arial"/>
          <w:sz w:val="24"/>
          <w:szCs w:val="24"/>
        </w:rPr>
        <w:t>Changsha, China</w:t>
      </w:r>
      <w:r w:rsidR="00FC5FE8" w:rsidRPr="000665EA">
        <w:rPr>
          <w:rFonts w:eastAsia="MS Mincho" w:cs="Arial"/>
          <w:sz w:val="24"/>
          <w:szCs w:val="24"/>
        </w:rPr>
        <w:t xml:space="preserve">, </w:t>
      </w:r>
      <w:r>
        <w:rPr>
          <w:rFonts w:eastAsia="MS Mincho" w:cs="Arial"/>
          <w:sz w:val="24"/>
          <w:szCs w:val="24"/>
        </w:rPr>
        <w:t>15 – 19 April</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4DCBEFC3"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C588A">
        <w:rPr>
          <w:rFonts w:cs="Arial"/>
          <w:b/>
          <w:bCs/>
          <w:sz w:val="24"/>
        </w:rPr>
        <w:t>9.2.2</w:t>
      </w:r>
    </w:p>
    <w:p w14:paraId="02505283" w14:textId="369A3E1B"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3BA506F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9B3234">
        <w:rPr>
          <w:rFonts w:ascii="Arial" w:hAnsi="Arial" w:cs="Arial"/>
          <w:b/>
          <w:bCs/>
          <w:sz w:val="24"/>
        </w:rPr>
        <w:t>Triggering of the DL LBT reporting in case of multiple target nodes</w:t>
      </w:r>
      <w:r w:rsidR="00AC588A">
        <w:rPr>
          <w:rFonts w:ascii="Arial" w:hAnsi="Arial" w:cs="Arial"/>
          <w:b/>
          <w:bCs/>
          <w:sz w:val="24"/>
        </w:rPr>
        <w:t xml:space="preserve"> (incl. draft CRs to TS 38.300, TS </w:t>
      </w:r>
      <w:proofErr w:type="gramStart"/>
      <w:r w:rsidR="00AC588A">
        <w:rPr>
          <w:rFonts w:ascii="Arial" w:hAnsi="Arial" w:cs="Arial"/>
          <w:b/>
          <w:bCs/>
          <w:sz w:val="24"/>
        </w:rPr>
        <w:t>38.423</w:t>
      </w:r>
      <w:proofErr w:type="gramEnd"/>
      <w:r w:rsidR="00AC588A">
        <w:rPr>
          <w:rFonts w:ascii="Arial" w:hAnsi="Arial" w:cs="Arial"/>
          <w:b/>
          <w:bCs/>
          <w:sz w:val="24"/>
        </w:rPr>
        <w:t xml:space="preserve"> and TS 38.473)</w:t>
      </w:r>
    </w:p>
    <w:p w14:paraId="0F79702C" w14:textId="4E2DC916"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C588A">
        <w:rPr>
          <w:rFonts w:ascii="Arial" w:hAnsi="Arial" w:cs="Arial"/>
          <w:b/>
          <w:bCs/>
          <w:sz w:val="24"/>
        </w:rPr>
        <w:t>Agreement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46C6C76D" w:rsidR="005E3D0F" w:rsidRPr="000665EA" w:rsidRDefault="009B3234" w:rsidP="008572DC">
      <w:bookmarkStart w:id="1" w:name="_Toc474247438"/>
      <w:r>
        <w:t>At RAN3 #122</w:t>
      </w:r>
      <w:r w:rsidR="001F0929">
        <w:t>,</w:t>
      </w:r>
      <w:r>
        <w:t xml:space="preserve"> a mechanism was defined to enable </w:t>
      </w:r>
      <w:r w:rsidR="001F0929">
        <w:t>providing</w:t>
      </w:r>
      <w:r>
        <w:t xml:space="preserve"> DL LBT</w:t>
      </w:r>
      <w:r w:rsidR="001F0929">
        <w:t xml:space="preserve"> failure information</w:t>
      </w:r>
      <w:r>
        <w:t xml:space="preserve"> </w:t>
      </w:r>
      <w:r w:rsidR="009E0E25">
        <w:t xml:space="preserve">imposed on the handover procedure signalling </w:t>
      </w:r>
      <w:r>
        <w:t>from the target node</w:t>
      </w:r>
      <w:r w:rsidR="001F0929">
        <w:t xml:space="preserve"> to source node</w:t>
      </w:r>
      <w:r w:rsidR="009E0E25">
        <w:t xml:space="preserve">, which is used </w:t>
      </w:r>
      <w:r w:rsidR="00CA414E">
        <w:t xml:space="preserve">for the </w:t>
      </w:r>
      <w:r w:rsidR="009E0E25">
        <w:t>MRO failure case analysis</w:t>
      </w:r>
      <w:r>
        <w:t xml:space="preserve">. The mechanism was further enhanced at the #123 meeting, where its description was clarified and the missing F1 signalling added. One of the aspects decided at #123 meeting was the </w:t>
      </w:r>
      <w:r w:rsidR="001F0929">
        <w:t xml:space="preserve">criterion </w:t>
      </w:r>
      <w:r>
        <w:t xml:space="preserve">to provide the </w:t>
      </w:r>
      <w:r w:rsidR="001F0929">
        <w:t>information</w:t>
      </w:r>
      <w:r>
        <w:t xml:space="preserve">, if </w:t>
      </w:r>
      <w:r w:rsidR="001F0929">
        <w:t xml:space="preserve">it was </w:t>
      </w:r>
      <w:r>
        <w:t>requested</w:t>
      </w:r>
      <w:r w:rsidR="001F0929">
        <w:t xml:space="preserve"> </w:t>
      </w:r>
      <w:r w:rsidR="00CA74FA">
        <w:t>along with handover preparation</w:t>
      </w:r>
      <w:r>
        <w:t>: failure during or soon after a HO. In this paper, we explain why this condition is not always known to the reporting</w:t>
      </w:r>
      <w:r w:rsidR="003A35A5">
        <w:t xml:space="preserve"> </w:t>
      </w:r>
      <w:r>
        <w:t>node.</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210AF70A" w:rsidR="008559D6" w:rsidRDefault="00FE6B0D" w:rsidP="008559D6">
      <w:r>
        <w:t>The currently agreed stage-2 description describes the mechanism as follows:</w:t>
      </w:r>
    </w:p>
    <w:p w14:paraId="6299621A" w14:textId="3B698F92" w:rsidR="00FE6B0D" w:rsidRPr="00FE6B0D" w:rsidRDefault="00FE6B0D" w:rsidP="008559D6">
      <w:pPr>
        <w:rPr>
          <w:i/>
          <w:iCs/>
        </w:rPr>
      </w:pPr>
      <w:r w:rsidRPr="00FE6B0D">
        <w:rPr>
          <w:i/>
          <w:iCs/>
        </w:rPr>
        <w:t xml:space="preserve">For MRO analysis, </w:t>
      </w:r>
      <w:r w:rsidRPr="00FE6B0D">
        <w:rPr>
          <w:i/>
          <w:iCs/>
          <w:highlight w:val="yellow"/>
        </w:rPr>
        <w:t>in case of RLFs or handover failures</w:t>
      </w:r>
      <w:r w:rsidRPr="00FE6B0D">
        <w:rPr>
          <w:i/>
          <w:iCs/>
        </w:rPr>
        <w:t xml:space="preserve">, the source gNB may </w:t>
      </w:r>
      <w:proofErr w:type="gramStart"/>
      <w:r w:rsidRPr="00FE6B0D">
        <w:rPr>
          <w:i/>
          <w:iCs/>
        </w:rPr>
        <w:t>take into account</w:t>
      </w:r>
      <w:proofErr w:type="gramEnd"/>
      <w:r w:rsidRPr="00FE6B0D">
        <w:rPr>
          <w:i/>
          <w:iCs/>
        </w:rPr>
        <w:t xml:space="preserve">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sidRPr="00FE6B0D">
        <w:rPr>
          <w:i/>
          <w:iCs/>
        </w:rPr>
        <w:t>gNBs</w:t>
      </w:r>
      <w:proofErr w:type="spellEnd"/>
      <w:r w:rsidRPr="00FE6B0D">
        <w:rPr>
          <w:i/>
          <w:iCs/>
        </w:rPr>
        <w:t xml:space="preserve">. The target gNB may provide the information to the source gNB via the Access and Mobility Indication procedure over </w:t>
      </w:r>
      <w:proofErr w:type="spellStart"/>
      <w:r w:rsidRPr="00FE6B0D">
        <w:rPr>
          <w:i/>
          <w:iCs/>
        </w:rPr>
        <w:t>Xn</w:t>
      </w:r>
      <w:proofErr w:type="spellEnd"/>
      <w:r w:rsidRPr="00FE6B0D">
        <w:rPr>
          <w:i/>
          <w:iCs/>
        </w:rPr>
        <w:t xml:space="preserve">, </w:t>
      </w:r>
      <w:r w:rsidRPr="00FE6B0D">
        <w:rPr>
          <w:i/>
          <w:iCs/>
          <w:highlight w:val="cyan"/>
        </w:rPr>
        <w:t>if requested by the source gNB during the handover preparation</w:t>
      </w:r>
      <w:r w:rsidRPr="00FE6B0D">
        <w:rPr>
          <w:i/>
          <w:iCs/>
        </w:rPr>
        <w:t>.</w:t>
      </w:r>
    </w:p>
    <w:p w14:paraId="3645C98A" w14:textId="471457C6" w:rsidR="00FE6B0D" w:rsidRDefault="00FE6B0D" w:rsidP="008559D6">
      <w:r>
        <w:t>The mechanism is therefore split into two parts:</w:t>
      </w:r>
    </w:p>
    <w:p w14:paraId="03CD8B6B" w14:textId="4ACC02E6" w:rsidR="00FE6B0D" w:rsidRDefault="00FE6B0D" w:rsidP="00FE6B0D">
      <w:pPr>
        <w:pStyle w:val="ListParagraph"/>
        <w:numPr>
          <w:ilvl w:val="0"/>
          <w:numId w:val="40"/>
        </w:numPr>
      </w:pPr>
      <w:r>
        <w:t>The target node collects the DL LBT information, always when requested at the HO preparation.</w:t>
      </w:r>
    </w:p>
    <w:p w14:paraId="569DF780" w14:textId="42796489" w:rsidR="00FE6B0D" w:rsidRDefault="00FE6B0D" w:rsidP="00FE6B0D">
      <w:pPr>
        <w:pStyle w:val="ListParagraph"/>
        <w:numPr>
          <w:ilvl w:val="0"/>
          <w:numId w:val="40"/>
        </w:numPr>
      </w:pPr>
      <w:r>
        <w:t xml:space="preserve">The target node reports the collected DL LBT information, if </w:t>
      </w:r>
      <w:r w:rsidR="00CA414E">
        <w:t xml:space="preserve">requested &amp; </w:t>
      </w:r>
      <w:r>
        <w:t xml:space="preserve">collected in step 1 and if </w:t>
      </w:r>
      <w:r w:rsidR="00CA414E">
        <w:t xml:space="preserve">the </w:t>
      </w:r>
      <w:r w:rsidR="0071024F">
        <w:t xml:space="preserve">handover failed with </w:t>
      </w:r>
      <w:r>
        <w:t>RLF or HOF.</w:t>
      </w:r>
    </w:p>
    <w:p w14:paraId="09FE999B" w14:textId="79BE7A34" w:rsidR="00FE6B0D" w:rsidRDefault="00FE6B0D" w:rsidP="008559D6">
      <w:r>
        <w:t xml:space="preserve">The step 1 is fully up to the target node: it receives the </w:t>
      </w:r>
      <w:r w:rsidR="002E56A4">
        <w:t>requests</w:t>
      </w:r>
      <w:r w:rsidR="0071024F">
        <w:t>,</w:t>
      </w:r>
      <w:r w:rsidR="002E56A4">
        <w:t xml:space="preserve"> and it starts recording the </w:t>
      </w:r>
      <w:r w:rsidR="0071024F">
        <w:t xml:space="preserve">DL LBT failure </w:t>
      </w:r>
      <w:r w:rsidR="002E56A4">
        <w:t>information</w:t>
      </w:r>
      <w:r w:rsidR="0071024F">
        <w:t xml:space="preserve"> occurring in course of sync procedure belonging to the cell change</w:t>
      </w:r>
      <w:r w:rsidR="002E56A4">
        <w:t xml:space="preserve">. However, </w:t>
      </w:r>
      <w:r w:rsidR="00CA414E">
        <w:t xml:space="preserve">for the </w:t>
      </w:r>
      <w:r w:rsidR="002E56A4">
        <w:t>step 2</w:t>
      </w:r>
      <w:r w:rsidR="00CA414E">
        <w:t>,</w:t>
      </w:r>
      <w:r w:rsidR="002E56A4">
        <w:t xml:space="preserve"> the target node </w:t>
      </w:r>
      <w:r w:rsidR="00B21A5A">
        <w:t xml:space="preserve">also needs to </w:t>
      </w:r>
      <w:r w:rsidR="002E56A4">
        <w:t xml:space="preserve">know if the </w:t>
      </w:r>
      <w:r w:rsidR="00B21A5A">
        <w:t xml:space="preserve">handover for the considered </w:t>
      </w:r>
      <w:r w:rsidR="002E56A4">
        <w:t xml:space="preserve">UE </w:t>
      </w:r>
      <w:r w:rsidR="00B21A5A">
        <w:t>failed</w:t>
      </w:r>
      <w:r w:rsidR="002E56A4">
        <w:t>.</w:t>
      </w:r>
    </w:p>
    <w:p w14:paraId="0F7BFFEF" w14:textId="41E78FEB" w:rsidR="002E56A4" w:rsidRPr="00477E33" w:rsidRDefault="002E56A4" w:rsidP="008559D6">
      <w:pPr>
        <w:rPr>
          <w:b/>
          <w:bCs/>
        </w:rPr>
      </w:pPr>
      <w:r w:rsidRPr="00477E33">
        <w:rPr>
          <w:b/>
          <w:bCs/>
        </w:rPr>
        <w:t xml:space="preserve">Observation 1: </w:t>
      </w:r>
      <w:proofErr w:type="gramStart"/>
      <w:r w:rsidRPr="008B5BF6">
        <w:t>In order to</w:t>
      </w:r>
      <w:proofErr w:type="gramEnd"/>
      <w:r w:rsidRPr="008B5BF6">
        <w:t xml:space="preserve"> execute the agreed stage-2 mechanism</w:t>
      </w:r>
      <w:r w:rsidR="00BF04BF" w:rsidRPr="008B5BF6">
        <w:t xml:space="preserve">, </w:t>
      </w:r>
      <w:proofErr w:type="spellStart"/>
      <w:r w:rsidR="00BF04BF" w:rsidRPr="008B5BF6">
        <w:t>i.e</w:t>
      </w:r>
      <w:proofErr w:type="spellEnd"/>
      <w:r w:rsidR="00BF04BF" w:rsidRPr="008B5BF6">
        <w:t xml:space="preserve">, </w:t>
      </w:r>
      <w:r w:rsidR="00B21A5A" w:rsidRPr="008B5BF6">
        <w:t xml:space="preserve">providing the DL LBT failure information by means of the ACCESS AND MOBILITY INDICATION </w:t>
      </w:r>
      <w:proofErr w:type="spellStart"/>
      <w:r w:rsidR="00B21A5A" w:rsidRPr="008B5BF6">
        <w:t>msg</w:t>
      </w:r>
      <w:proofErr w:type="spellEnd"/>
      <w:r w:rsidR="00B21A5A" w:rsidRPr="008B5BF6">
        <w:t xml:space="preserve"> to source node</w:t>
      </w:r>
      <w:r w:rsidRPr="008B5BF6">
        <w:t xml:space="preserve">, the target node must know </w:t>
      </w:r>
      <w:r w:rsidR="00B21A5A" w:rsidRPr="008B5BF6">
        <w:t xml:space="preserve">that </w:t>
      </w:r>
      <w:r w:rsidRPr="008B5BF6">
        <w:t>the UE suffered RLF or HOF.</w:t>
      </w:r>
    </w:p>
    <w:p w14:paraId="463256CD" w14:textId="1D06F265" w:rsidR="002E56A4" w:rsidRDefault="002E56A4" w:rsidP="008559D6">
      <w:r>
        <w:t xml:space="preserve">If the UE attempts connecting to </w:t>
      </w:r>
      <w:r w:rsidR="00CA74FA">
        <w:t>the</w:t>
      </w:r>
      <w:r w:rsidR="00DF11B6">
        <w:t xml:space="preserve"> target cell served by </w:t>
      </w:r>
      <w:r>
        <w:t xml:space="preserve">the target node and the target </w:t>
      </w:r>
      <w:r w:rsidR="00CA74FA">
        <w:t xml:space="preserve">node </w:t>
      </w:r>
      <w:proofErr w:type="gramStart"/>
      <w:r>
        <w:t>is able to</w:t>
      </w:r>
      <w:proofErr w:type="gramEnd"/>
      <w:r>
        <w:t xml:space="preserve"> recognise it, it can </w:t>
      </w:r>
      <w:r w:rsidR="00CA414E">
        <w:t xml:space="preserve">detect that the report is </w:t>
      </w:r>
      <w:r w:rsidR="00CA414E" w:rsidRPr="00D73F78">
        <w:rPr>
          <w:u w:val="single"/>
        </w:rPr>
        <w:t>not</w:t>
      </w:r>
      <w:r w:rsidR="00CA414E">
        <w:t xml:space="preserve"> needed: </w:t>
      </w:r>
      <w:r>
        <w:t>if the HO completes successfully and then, if the UE stays connected long enough</w:t>
      </w:r>
      <w:r w:rsidR="00CA414E">
        <w:t xml:space="preserve">, </w:t>
      </w:r>
      <w:r>
        <w:t xml:space="preserve">the HO </w:t>
      </w:r>
      <w:r w:rsidR="00CA414E">
        <w:t xml:space="preserve">is surely </w:t>
      </w:r>
      <w:r>
        <w:t xml:space="preserve">successful. </w:t>
      </w:r>
    </w:p>
    <w:p w14:paraId="4DB5AC45" w14:textId="78381058" w:rsidR="00B623C8" w:rsidRDefault="00D73F78" w:rsidP="008559D6">
      <w:r>
        <w:t>I</w:t>
      </w:r>
      <w:r w:rsidR="006138B9">
        <w:t xml:space="preserve">n case of </w:t>
      </w:r>
      <w:r>
        <w:t xml:space="preserve">a classic </w:t>
      </w:r>
      <w:r w:rsidR="006138B9">
        <w:t>handover (HO)</w:t>
      </w:r>
      <w:r>
        <w:t>,</w:t>
      </w:r>
      <w:r w:rsidR="006138B9">
        <w:t xml:space="preserve"> where the network trigger</w:t>
      </w:r>
      <w:r>
        <w:t>s</w:t>
      </w:r>
      <w:r w:rsidR="006138B9">
        <w:t xml:space="preserve"> the HO execution</w:t>
      </w:r>
      <w:r>
        <w:t>,</w:t>
      </w:r>
      <w:r w:rsidR="006138B9">
        <w:t xml:space="preserve"> </w:t>
      </w:r>
      <w:r>
        <w:t xml:space="preserve">if </w:t>
      </w:r>
      <w:r w:rsidR="002E56A4">
        <w:t xml:space="preserve">the target node does not detect UE accessing its prepared cell, </w:t>
      </w:r>
      <w:r w:rsidR="006138B9">
        <w:t>there might be implementation specific options where</w:t>
      </w:r>
      <w:r>
        <w:t>,</w:t>
      </w:r>
      <w:r w:rsidR="006138B9">
        <w:t xml:space="preserve"> </w:t>
      </w:r>
      <w:r w:rsidR="002E56A4">
        <w:t xml:space="preserve">after a time related to the HO timer expiry, the target </w:t>
      </w:r>
      <w:r w:rsidR="006138B9">
        <w:t xml:space="preserve">node </w:t>
      </w:r>
      <w:r w:rsidR="002E56A4">
        <w:t xml:space="preserve">can “guess” </w:t>
      </w:r>
      <w:r w:rsidR="006138B9">
        <w:t xml:space="preserve">that </w:t>
      </w:r>
      <w:r w:rsidR="002E56A4">
        <w:t xml:space="preserve">the HO failed. However, in case of a conditional HO </w:t>
      </w:r>
      <w:r w:rsidR="00E27F58">
        <w:t xml:space="preserve">(CHO) </w:t>
      </w:r>
      <w:r w:rsidR="002E56A4">
        <w:t>or in case of multiple preparation</w:t>
      </w:r>
      <w:r>
        <w:t>,</w:t>
      </w:r>
      <w:r w:rsidR="00E27F58">
        <w:t xml:space="preserve"> where neither source nor target node know when HO execution occurs</w:t>
      </w:r>
      <w:r w:rsidR="002E56A4">
        <w:t>, the target node does not know the fate of the UE: has the HO failed, or it completed successfully to a different target.</w:t>
      </w:r>
    </w:p>
    <w:p w14:paraId="601F7917" w14:textId="0359EBEC" w:rsidR="002E56A4" w:rsidRDefault="00D73F78" w:rsidP="008559D6">
      <w:r>
        <w:t>In case of t</w:t>
      </w:r>
      <w:r w:rsidR="00B623C8">
        <w:t xml:space="preserve">he multiple preparation applicable </w:t>
      </w:r>
      <w:r>
        <w:t xml:space="preserve">to </w:t>
      </w:r>
      <w:r w:rsidR="00B623C8">
        <w:t xml:space="preserve">the </w:t>
      </w:r>
      <w:r>
        <w:t xml:space="preserve">classic </w:t>
      </w:r>
      <w:r w:rsidR="00B623C8">
        <w:t xml:space="preserve">HO, </w:t>
      </w:r>
      <w:r>
        <w:t xml:space="preserve">the </w:t>
      </w:r>
      <w:r w:rsidR="00B623C8">
        <w:t>execution of the handover to one of those candidates is still controlled by the source node</w:t>
      </w:r>
      <w:r w:rsidR="002356DD">
        <w:t>, i.e., source knows the target node, what is not the case for CHO.</w:t>
      </w:r>
      <w:r>
        <w:t xml:space="preserve"> </w:t>
      </w:r>
      <w:r w:rsidR="002356DD">
        <w:t xml:space="preserve">With </w:t>
      </w:r>
      <w:r w:rsidR="002356DD">
        <w:lastRenderedPageBreak/>
        <w:t>multiple candidate preparation</w:t>
      </w:r>
      <w:r w:rsidR="00B32C31">
        <w:t>,</w:t>
      </w:r>
      <w:r w:rsidR="002356DD">
        <w:t xml:space="preserve"> t</w:t>
      </w:r>
      <w:r w:rsidR="00B623C8">
        <w:t xml:space="preserve">he </w:t>
      </w:r>
      <w:r w:rsidR="00B623C8" w:rsidRPr="00B623C8">
        <w:t xml:space="preserve">HANDOVER REQUEST </w:t>
      </w:r>
      <w:proofErr w:type="spellStart"/>
      <w:r w:rsidR="00B623C8" w:rsidRPr="00B623C8">
        <w:t>msg</w:t>
      </w:r>
      <w:proofErr w:type="spellEnd"/>
      <w:r w:rsidR="00B623C8" w:rsidRPr="00B623C8">
        <w:t xml:space="preserve"> (incl. DL LBT failure information request)</w:t>
      </w:r>
      <w:r w:rsidR="00B623C8">
        <w:t xml:space="preserve"> will be sent to </w:t>
      </w:r>
      <w:r w:rsidR="00620A10">
        <w:t xml:space="preserve">all </w:t>
      </w:r>
      <w:r w:rsidR="00B623C8">
        <w:t>candidates</w:t>
      </w:r>
      <w:r w:rsidR="00B623C8" w:rsidRPr="00B623C8">
        <w:t xml:space="preserve">, </w:t>
      </w:r>
      <w:r w:rsidR="00620A10">
        <w:t>thus</w:t>
      </w:r>
      <w:r w:rsidR="00B623C8" w:rsidRPr="00B623C8">
        <w:t xml:space="preserve"> </w:t>
      </w:r>
      <w:r w:rsidR="00B623C8">
        <w:t xml:space="preserve">all candidates are </w:t>
      </w:r>
      <w:r w:rsidR="00954D87">
        <w:t>set to collect DL LBT failures for expected access procedure</w:t>
      </w:r>
      <w:r w:rsidR="00620A10">
        <w:t>.</w:t>
      </w:r>
    </w:p>
    <w:p w14:paraId="019351BE" w14:textId="2F2C90E0" w:rsidR="002E56A4" w:rsidRPr="00477E33" w:rsidRDefault="002E56A4" w:rsidP="008559D6">
      <w:pPr>
        <w:rPr>
          <w:b/>
          <w:bCs/>
        </w:rPr>
      </w:pPr>
      <w:r w:rsidRPr="00477E33">
        <w:rPr>
          <w:b/>
          <w:bCs/>
        </w:rPr>
        <w:t xml:space="preserve">Observation 2: </w:t>
      </w:r>
      <w:r w:rsidRPr="008B5BF6">
        <w:t xml:space="preserve">In case </w:t>
      </w:r>
      <w:r w:rsidR="00B32C31" w:rsidRPr="008B5BF6">
        <w:t xml:space="preserve">that </w:t>
      </w:r>
      <w:r w:rsidRPr="008B5BF6">
        <w:t xml:space="preserve">multiple target nodes are prepared (e.g. in CHO or with multiple preparation), given target node can’t tell if the fact that UE did not access its prepared cell is due to a failure </w:t>
      </w:r>
      <w:r w:rsidR="00EE232B" w:rsidRPr="008B5BF6">
        <w:t xml:space="preserve">while trying </w:t>
      </w:r>
      <w:r w:rsidRPr="008B5BF6">
        <w:t xml:space="preserve">(and thus the DL LBT </w:t>
      </w:r>
      <w:r w:rsidR="00B32C31" w:rsidRPr="008B5BF6">
        <w:t xml:space="preserve">failure information </w:t>
      </w:r>
      <w:r w:rsidRPr="008B5BF6">
        <w:t>is to be sent)</w:t>
      </w:r>
      <w:r w:rsidR="00EE232B" w:rsidRPr="008B5BF6">
        <w:t xml:space="preserve"> or due to successful HO attempt to a different target (and thus the DL </w:t>
      </w:r>
      <w:r w:rsidR="00B32C31" w:rsidRPr="008B5BF6">
        <w:t xml:space="preserve">LBT failure information </w:t>
      </w:r>
      <w:r w:rsidR="00EE232B" w:rsidRPr="008B5BF6">
        <w:t>is not needed).</w:t>
      </w:r>
    </w:p>
    <w:p w14:paraId="3BEECF11" w14:textId="1222CBFC" w:rsidR="00B473D0" w:rsidRDefault="00B473D0" w:rsidP="008559D6">
      <w:r>
        <w:t xml:space="preserve">However, the source node has the needed information: it knows how many targets were prepared and what was the fate of the UE (either from the UE itself, or via SON MRO signalling from the node where the UE attempted reconnecting). And it is the source </w:t>
      </w:r>
      <w:r w:rsidR="00617A72">
        <w:t xml:space="preserve">node </w:t>
      </w:r>
      <w:r>
        <w:t xml:space="preserve">that is interested to obtain the DL LBT </w:t>
      </w:r>
      <w:r w:rsidR="001B2C9B">
        <w:t xml:space="preserve">failure </w:t>
      </w:r>
      <w:r>
        <w:t>information when needed</w:t>
      </w:r>
      <w:r w:rsidR="00C52457">
        <w:t xml:space="preserve"> for MRO-specific analysis</w:t>
      </w:r>
      <w:r>
        <w:t>. Thus, the trigger for the 2</w:t>
      </w:r>
      <w:r w:rsidRPr="00B473D0">
        <w:rPr>
          <w:vertAlign w:val="superscript"/>
        </w:rPr>
        <w:t>nd</w:t>
      </w:r>
      <w:r>
        <w:t xml:space="preserve"> step (DL LBT </w:t>
      </w:r>
      <w:r w:rsidR="00F60E78">
        <w:t xml:space="preserve">failure information </w:t>
      </w:r>
      <w:r>
        <w:t xml:space="preserve">reporting) could be not up to the target node, but </w:t>
      </w:r>
      <w:r w:rsidR="003A205A">
        <w:t xml:space="preserve">should </w:t>
      </w:r>
      <w:r>
        <w:t>come from the source, the same way the trigger for the 1</w:t>
      </w:r>
      <w:r w:rsidRPr="00B473D0">
        <w:rPr>
          <w:vertAlign w:val="superscript"/>
        </w:rPr>
        <w:t>st</w:t>
      </w:r>
      <w:r>
        <w:t xml:space="preserve"> step </w:t>
      </w:r>
      <w:r w:rsidR="00C646F6">
        <w:t xml:space="preserve">(request for collecting) </w:t>
      </w:r>
      <w:r>
        <w:t xml:space="preserve">comes. </w:t>
      </w:r>
    </w:p>
    <w:p w14:paraId="723A8B1E" w14:textId="121D1CDB" w:rsidR="00B473D0" w:rsidRDefault="00AB6D71" w:rsidP="008559D6">
      <w:r>
        <w:t>This approach ensures that only th</w:t>
      </w:r>
      <w:r w:rsidR="00BE2387">
        <w:t xml:space="preserve">en the </w:t>
      </w:r>
      <w:r w:rsidR="00E8162C">
        <w:t xml:space="preserve">DL LBT failure information </w:t>
      </w:r>
      <w:r w:rsidR="00DC2690">
        <w:t xml:space="preserve">from the relevant target node is </w:t>
      </w:r>
      <w:r w:rsidR="00CE6E88">
        <w:t xml:space="preserve">provided </w:t>
      </w:r>
      <w:r w:rsidR="00D73F78">
        <w:t xml:space="preserve">and </w:t>
      </w:r>
      <w:r w:rsidR="00CE6E88">
        <w:t xml:space="preserve">when needed. It could </w:t>
      </w:r>
      <w:r w:rsidR="00F60042">
        <w:t xml:space="preserve">be either realized with </w:t>
      </w:r>
      <w:r w:rsidR="00F53F58">
        <w:t xml:space="preserve">a </w:t>
      </w:r>
      <w:r w:rsidR="00D73F78">
        <w:t xml:space="preserve">dedicated </w:t>
      </w:r>
      <w:r w:rsidR="00F53F58">
        <w:t xml:space="preserve">class-1 procedure or </w:t>
      </w:r>
      <w:r w:rsidR="005B66FB">
        <w:t xml:space="preserve">the extended usage </w:t>
      </w:r>
      <w:r w:rsidR="001A3EEC">
        <w:t xml:space="preserve">of </w:t>
      </w:r>
      <w:r w:rsidR="00606C9A">
        <w:t xml:space="preserve">existing </w:t>
      </w:r>
      <w:proofErr w:type="spellStart"/>
      <w:r w:rsidR="00606C9A">
        <w:t>Xn</w:t>
      </w:r>
      <w:proofErr w:type="spellEnd"/>
      <w:r w:rsidR="00606C9A">
        <w:t xml:space="preserve"> procedures</w:t>
      </w:r>
      <w:r w:rsidR="009A0B55">
        <w:t xml:space="preserve">. For instance, </w:t>
      </w:r>
      <w:r w:rsidR="00B473D0">
        <w:t xml:space="preserve">the source could inform the target node in the HO CANCEL message whether it expects the DL LBT </w:t>
      </w:r>
      <w:r w:rsidR="00C46EB2">
        <w:t xml:space="preserve">failure information </w:t>
      </w:r>
      <w:r w:rsidR="00B473D0">
        <w:t xml:space="preserve">report to be sent or not (or, whether the HO was successful or not). </w:t>
      </w:r>
      <w:r w:rsidR="00477E33">
        <w:t>This could help avoid increase of signalling, because the HO CANCEL is sent anyway in all the scenarios with multiple HO target nodes.</w:t>
      </w:r>
    </w:p>
    <w:p w14:paraId="2D72A108" w14:textId="1F2B5455" w:rsidR="00477E33" w:rsidRPr="00477E33" w:rsidRDefault="00477E33" w:rsidP="008559D6">
      <w:pPr>
        <w:rPr>
          <w:b/>
          <w:bCs/>
        </w:rPr>
      </w:pPr>
      <w:r w:rsidRPr="00477E33">
        <w:rPr>
          <w:b/>
          <w:bCs/>
        </w:rPr>
        <w:t>Proposal 1: An indication is added to the HO Cancel procedure to let the target node know whether the HO was successful and thus to support scenarios with multiple HO target nodes.</w:t>
      </w:r>
    </w:p>
    <w:p w14:paraId="60063B02" w14:textId="60FB847E" w:rsidR="00477E33" w:rsidRDefault="00477E33" w:rsidP="008559D6">
      <w:r>
        <w:t xml:space="preserve">In addition, the same </w:t>
      </w:r>
      <w:proofErr w:type="gramStart"/>
      <w:r>
        <w:t>has to</w:t>
      </w:r>
      <w:proofErr w:type="gramEnd"/>
      <w:r>
        <w:t xml:space="preserve"> be forwarded to the DU, in case the target </w:t>
      </w:r>
      <w:r w:rsidR="003D636A">
        <w:t xml:space="preserve">node </w:t>
      </w:r>
      <w:r>
        <w:t xml:space="preserve">is split into CU and DU. Similarly like in case of signalling between the source and target nodes, the information may be appended to signalling used to cancel HO preparation in the DU. </w:t>
      </w:r>
    </w:p>
    <w:p w14:paraId="62F25DC7" w14:textId="59D635AB" w:rsidR="00477E33" w:rsidRPr="00477E33" w:rsidRDefault="00477E33" w:rsidP="008559D6">
      <w:pPr>
        <w:rPr>
          <w:b/>
          <w:bCs/>
        </w:rPr>
      </w:pPr>
      <w:r w:rsidRPr="00477E33">
        <w:rPr>
          <w:b/>
          <w:bCs/>
        </w:rPr>
        <w:t xml:space="preserve">Proposal 2: </w:t>
      </w:r>
      <w:r w:rsidR="001A3B76">
        <w:rPr>
          <w:b/>
          <w:bCs/>
        </w:rPr>
        <w:t>T</w:t>
      </w:r>
      <w:r w:rsidRPr="00477E33">
        <w:rPr>
          <w:b/>
          <w:bCs/>
        </w:rPr>
        <w:t>o let the DU know</w:t>
      </w:r>
      <w:r w:rsidR="00661BC3">
        <w:rPr>
          <w:b/>
          <w:bCs/>
        </w:rPr>
        <w:t>,</w:t>
      </w:r>
      <w:r w:rsidRPr="00477E33">
        <w:rPr>
          <w:b/>
          <w:bCs/>
        </w:rPr>
        <w:t xml:space="preserve"> </w:t>
      </w:r>
      <w:r w:rsidR="001A3B76">
        <w:rPr>
          <w:b/>
          <w:bCs/>
        </w:rPr>
        <w:t>a</w:t>
      </w:r>
      <w:r w:rsidR="001A3B76" w:rsidRPr="00477E33">
        <w:rPr>
          <w:b/>
          <w:bCs/>
        </w:rPr>
        <w:t xml:space="preserve"> similar indication </w:t>
      </w:r>
      <w:r w:rsidRPr="00477E33">
        <w:rPr>
          <w:b/>
          <w:bCs/>
        </w:rPr>
        <w:t xml:space="preserve">whether the HO was successful and whether the DL LBT </w:t>
      </w:r>
      <w:r w:rsidR="000B329C">
        <w:rPr>
          <w:b/>
          <w:bCs/>
        </w:rPr>
        <w:t xml:space="preserve">failure </w:t>
      </w:r>
      <w:r w:rsidRPr="00477E33">
        <w:rPr>
          <w:b/>
          <w:bCs/>
        </w:rPr>
        <w:t>info</w:t>
      </w:r>
      <w:r w:rsidR="000B329C">
        <w:rPr>
          <w:b/>
          <w:bCs/>
        </w:rPr>
        <w:t>rmation</w:t>
      </w:r>
      <w:r w:rsidRPr="00477E33">
        <w:rPr>
          <w:b/>
          <w:bCs/>
        </w:rPr>
        <w:t xml:space="preserve"> is needed</w:t>
      </w:r>
      <w:r w:rsidR="00661BC3">
        <w:rPr>
          <w:b/>
          <w:bCs/>
        </w:rPr>
        <w:t>,</w:t>
      </w:r>
      <w:r w:rsidRPr="00477E33">
        <w:rPr>
          <w:b/>
          <w:bCs/>
        </w:rPr>
        <w:t xml:space="preserve"> is added the UE Context Release procedure.</w:t>
      </w:r>
    </w:p>
    <w:p w14:paraId="331061AB" w14:textId="09D5CEF9" w:rsidR="00477E33" w:rsidRDefault="00477E33" w:rsidP="008559D6">
      <w:r>
        <w:t xml:space="preserve">Enhancement of triggering mechanism to support step 2 of the overall mechanism, i.e. of the triggering of the </w:t>
      </w:r>
      <w:r w:rsidR="00C22057">
        <w:t>provi</w:t>
      </w:r>
      <w:r w:rsidR="001A3B76">
        <w:t>si</w:t>
      </w:r>
      <w:r w:rsidR="00C22057">
        <w:t xml:space="preserve">oning of the DL </w:t>
      </w:r>
      <w:r w:rsidR="00CC27A6">
        <w:t>LBT failure information from target to source node</w:t>
      </w:r>
      <w:r>
        <w:t xml:space="preserve">, requires updates in the description. It is currently split: the overall HO handling is described in NR stage-2 (TS 38.300), which CU-DU specific part is defined in F1AP stage-3 (TS 38.473). </w:t>
      </w:r>
      <w:proofErr w:type="gramStart"/>
      <w:r>
        <w:t>Both of these</w:t>
      </w:r>
      <w:proofErr w:type="gramEnd"/>
      <w:r>
        <w:t xml:space="preserve"> descriptions must be updated.</w:t>
      </w:r>
    </w:p>
    <w:p w14:paraId="60BFBE63" w14:textId="333F6005" w:rsidR="00477E33" w:rsidRPr="00477E33" w:rsidRDefault="00477E33" w:rsidP="008559D6">
      <w:pPr>
        <w:rPr>
          <w:b/>
          <w:bCs/>
        </w:rPr>
      </w:pPr>
      <w:r w:rsidRPr="00477E33">
        <w:rPr>
          <w:b/>
          <w:bCs/>
        </w:rPr>
        <w:t>Proposal 3: The descriptions of the mechanism in the TS 38.300 and in the TS 38.473 must also be updated to describe triggering of the reporting correctly.</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12859282" w:rsidR="002F4257" w:rsidRDefault="002F4257" w:rsidP="00D20DF3">
      <w:pPr>
        <w:jc w:val="both"/>
        <w:rPr>
          <w:bCs/>
        </w:rPr>
      </w:pPr>
      <w:r>
        <w:rPr>
          <w:bCs/>
        </w:rPr>
        <w:t xml:space="preserve">In this paper, </w:t>
      </w:r>
      <w:r w:rsidR="00FD1763">
        <w:rPr>
          <w:bCs/>
        </w:rPr>
        <w:t>we analyse the F1AP signalling agreed to enable reporting of DL LBT failures. We make following observations:</w:t>
      </w:r>
    </w:p>
    <w:p w14:paraId="0272ADBC" w14:textId="77777777" w:rsidR="00FD1763" w:rsidRPr="00FD1763" w:rsidRDefault="00FD1763" w:rsidP="00FD1763">
      <w:pPr>
        <w:ind w:left="284"/>
        <w:jc w:val="both"/>
        <w:rPr>
          <w:bCs/>
        </w:rPr>
      </w:pPr>
      <w:r w:rsidRPr="00FD1763">
        <w:rPr>
          <w:bCs/>
        </w:rPr>
        <w:t xml:space="preserve">Observation 1: </w:t>
      </w:r>
      <w:proofErr w:type="gramStart"/>
      <w:r w:rsidRPr="00FD1763">
        <w:rPr>
          <w:bCs/>
        </w:rPr>
        <w:t>In order to</w:t>
      </w:r>
      <w:proofErr w:type="gramEnd"/>
      <w:r w:rsidRPr="00FD1763">
        <w:rPr>
          <w:bCs/>
        </w:rPr>
        <w:t xml:space="preserve"> execute the agreed stage-2 mechanism, </w:t>
      </w:r>
      <w:proofErr w:type="spellStart"/>
      <w:r w:rsidRPr="00FD1763">
        <w:rPr>
          <w:bCs/>
        </w:rPr>
        <w:t>i.e</w:t>
      </w:r>
      <w:proofErr w:type="spellEnd"/>
      <w:r w:rsidRPr="00FD1763">
        <w:rPr>
          <w:bCs/>
        </w:rPr>
        <w:t xml:space="preserve">, providing the DL LBT failure information by means of the ACCESS AND MOBILITY INDICATION </w:t>
      </w:r>
      <w:proofErr w:type="spellStart"/>
      <w:r w:rsidRPr="00FD1763">
        <w:rPr>
          <w:bCs/>
        </w:rPr>
        <w:t>msg</w:t>
      </w:r>
      <w:proofErr w:type="spellEnd"/>
      <w:r w:rsidRPr="00FD1763">
        <w:rPr>
          <w:bCs/>
        </w:rPr>
        <w:t xml:space="preserve"> to source node, the target node must know that the UE suffered RLF or HOF.</w:t>
      </w:r>
    </w:p>
    <w:p w14:paraId="51564E92" w14:textId="047FA5F8" w:rsidR="00FD1763" w:rsidRDefault="00FD1763" w:rsidP="00FD1763">
      <w:pPr>
        <w:ind w:left="284"/>
        <w:jc w:val="both"/>
        <w:rPr>
          <w:bCs/>
        </w:rPr>
      </w:pPr>
      <w:r w:rsidRPr="00FD1763">
        <w:rPr>
          <w:bCs/>
        </w:rPr>
        <w:t>Observation 2: In case that multiple target nodes are prepared (e.g. in CHO or with multiple preparation), given target node can’t tell if the fact that UE did not access its prepared cell is due to a failure while trying (and thus the DL LBT failure information is to be sent) or due to successful HO attempt to a different target (and thus the DL LBT failure information is not needed).</w:t>
      </w:r>
    </w:p>
    <w:p w14:paraId="67E91511" w14:textId="02B240E9" w:rsidR="00FD1763" w:rsidRDefault="00FD1763" w:rsidP="00D20DF3">
      <w:pPr>
        <w:jc w:val="both"/>
        <w:rPr>
          <w:bCs/>
        </w:rPr>
      </w:pPr>
      <w:r>
        <w:rPr>
          <w:bCs/>
        </w:rPr>
        <w:t>Based on them, we propose what follows:</w:t>
      </w:r>
    </w:p>
    <w:p w14:paraId="0C1E95F3" w14:textId="77777777" w:rsidR="00FD1763" w:rsidRPr="00FD1763" w:rsidRDefault="00FD1763" w:rsidP="00FD1763">
      <w:pPr>
        <w:ind w:left="284"/>
        <w:jc w:val="both"/>
        <w:rPr>
          <w:bCs/>
        </w:rPr>
      </w:pPr>
      <w:r w:rsidRPr="00FD1763">
        <w:rPr>
          <w:bCs/>
        </w:rPr>
        <w:t>Proposal 1: An indication is added to the HO Cancel procedure to let the target node know whether the HO was successful and thus to support scenarios with multiple HO target nodes.</w:t>
      </w:r>
    </w:p>
    <w:p w14:paraId="0C6B3C95" w14:textId="77777777" w:rsidR="00FD1763" w:rsidRPr="00FD1763" w:rsidRDefault="00FD1763" w:rsidP="00FD1763">
      <w:pPr>
        <w:ind w:left="284"/>
        <w:jc w:val="both"/>
        <w:rPr>
          <w:bCs/>
        </w:rPr>
      </w:pPr>
      <w:r w:rsidRPr="00FD1763">
        <w:rPr>
          <w:bCs/>
        </w:rPr>
        <w:t>Proposal 2: To let the DU know, a similar indication whether the HO was successful and whether the DL LBT failure information is needed, is added the UE Context Release procedure.</w:t>
      </w:r>
    </w:p>
    <w:p w14:paraId="12EC40D9" w14:textId="08FFE78A" w:rsidR="00FD1763" w:rsidRDefault="00FD1763" w:rsidP="00FD1763">
      <w:pPr>
        <w:ind w:left="284"/>
        <w:jc w:val="both"/>
        <w:rPr>
          <w:bCs/>
        </w:rPr>
      </w:pPr>
      <w:r w:rsidRPr="00FD1763">
        <w:rPr>
          <w:bCs/>
        </w:rPr>
        <w:t>Proposal 3: The descriptions of the mechanism in the TS 38.300 and in the TS 38.473 must also be updated to describe triggering of the reporting correctly.</w:t>
      </w:r>
    </w:p>
    <w:p w14:paraId="21A337AF" w14:textId="49978E92" w:rsidR="002F4257" w:rsidRPr="000665EA" w:rsidRDefault="00FD1763" w:rsidP="006A43F7">
      <w:pPr>
        <w:jc w:val="both"/>
        <w:rPr>
          <w:bCs/>
        </w:rPr>
      </w:pPr>
      <w:r>
        <w:rPr>
          <w:bCs/>
        </w:rPr>
        <w:lastRenderedPageBreak/>
        <w:t>Drafts of the needed CRs</w:t>
      </w:r>
      <w:r w:rsidR="002F4257">
        <w:rPr>
          <w:bCs/>
        </w:rPr>
        <w:t xml:space="preserve"> </w:t>
      </w:r>
      <w:r>
        <w:rPr>
          <w:bCs/>
        </w:rPr>
        <w:t xml:space="preserve">to the TS 38.300, TS 38.423 and TS 38.473 </w:t>
      </w:r>
      <w:r w:rsidR="002F4257">
        <w:rPr>
          <w:bCs/>
        </w:rPr>
        <w:t xml:space="preserve">are proposed </w:t>
      </w:r>
      <w:r>
        <w:rPr>
          <w:bCs/>
        </w:rPr>
        <w:t>in the Annexes below</w:t>
      </w:r>
      <w:r w:rsidR="002F4257">
        <w:rPr>
          <w:bCs/>
        </w:rPr>
        <w:t>.</w:t>
      </w:r>
    </w:p>
    <w:p w14:paraId="483F8717" w14:textId="202AA31B" w:rsidR="00403B9B" w:rsidRPr="000665EA" w:rsidRDefault="00B723AA" w:rsidP="00403B9B">
      <w:pPr>
        <w:pStyle w:val="Heading1"/>
      </w:pPr>
      <w:r>
        <w:t>Annex 1: Draft CR to TS 38.300</w:t>
      </w:r>
    </w:p>
    <w:p w14:paraId="59450A15" w14:textId="77777777" w:rsidR="00B723AA" w:rsidRDefault="00B723AA" w:rsidP="00B723AA">
      <w:pPr>
        <w:pStyle w:val="CRCoverPage"/>
        <w:tabs>
          <w:tab w:val="right" w:pos="9639"/>
        </w:tabs>
        <w:spacing w:after="0"/>
        <w:rPr>
          <w:b/>
          <w:i/>
          <w:noProof/>
          <w:sz w:val="28"/>
        </w:rPr>
      </w:pPr>
      <w:r>
        <w:rPr>
          <w:b/>
          <w:noProof/>
          <w:sz w:val="24"/>
        </w:rPr>
        <w:t>3GPP TSG-</w:t>
      </w:r>
      <w:fldSimple w:instr=" DOCPROPERTY  TSG/WGRef  \* MERGEFORMAT ">
        <w:r w:rsidRPr="00F60595">
          <w:rPr>
            <w:b/>
            <w:noProof/>
            <w:sz w:val="24"/>
          </w:rPr>
          <w:t>RAN WG3</w:t>
        </w:r>
      </w:fldSimple>
      <w:r>
        <w:rPr>
          <w:b/>
          <w:noProof/>
          <w:sz w:val="24"/>
        </w:rPr>
        <w:t xml:space="preserve"> Meeting #</w:t>
      </w:r>
      <w:fldSimple w:instr=" DOCPROPERTY  MtgSeq  \* MERGEFORMAT ">
        <w:r w:rsidRPr="00F60595">
          <w:rPr>
            <w:b/>
            <w:noProof/>
            <w:sz w:val="24"/>
          </w:rPr>
          <w:t>123-bis</w:t>
        </w:r>
      </w:fldSimple>
      <w:fldSimple w:instr=" DOCPROPERTY  MtgTitle  \* MERGEFORMAT ">
        <w:r w:rsidRPr="00F60595">
          <w:rPr>
            <w:b/>
            <w:noProof/>
            <w:sz w:val="24"/>
          </w:rPr>
          <w:t xml:space="preserve"> </w:t>
        </w:r>
      </w:fldSimple>
      <w:r>
        <w:rPr>
          <w:b/>
          <w:i/>
          <w:noProof/>
          <w:sz w:val="28"/>
        </w:rPr>
        <w:tab/>
      </w:r>
      <w:fldSimple w:instr=" DOCPROPERTY  Tdoc#  \* MERGEFORMAT ">
        <w:r w:rsidRPr="00F60595">
          <w:rPr>
            <w:b/>
            <w:i/>
            <w:noProof/>
            <w:sz w:val="28"/>
          </w:rPr>
          <w:t>R3-24xxxx</w:t>
        </w:r>
      </w:fldSimple>
    </w:p>
    <w:p w14:paraId="48A0BF10" w14:textId="77777777" w:rsidR="00B723AA" w:rsidRDefault="00B723AA" w:rsidP="00B723AA">
      <w:pPr>
        <w:pStyle w:val="CRCoverPage"/>
        <w:outlineLvl w:val="0"/>
        <w:rPr>
          <w:b/>
          <w:noProof/>
          <w:sz w:val="24"/>
        </w:rPr>
      </w:pPr>
      <w:fldSimple w:instr=" DOCPROPERTY  Location  \* MERGEFORMAT ">
        <w:r w:rsidRPr="00F60595">
          <w:rPr>
            <w:b/>
            <w:noProof/>
            <w:sz w:val="24"/>
          </w:rPr>
          <w:t>Changsha</w:t>
        </w:r>
      </w:fldSimple>
      <w:r>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15.</w:t>
      </w:r>
      <w:r>
        <w:rPr>
          <w:b/>
          <w:noProof/>
          <w:sz w:val="24"/>
        </w:rPr>
        <w:fldChar w:fldCharType="end"/>
      </w:r>
      <w:r>
        <w:rPr>
          <w:b/>
          <w:noProof/>
          <w:sz w:val="24"/>
        </w:rPr>
        <w:t xml:space="preserve"> - </w:t>
      </w:r>
      <w:fldSimple w:instr=" DOCPROPERTY  EndDate  \* MERGEFORMAT ">
        <w:r w:rsidRPr="00F60595">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23AA" w14:paraId="6A564EE7" w14:textId="77777777" w:rsidTr="0080360C">
        <w:tc>
          <w:tcPr>
            <w:tcW w:w="9641" w:type="dxa"/>
            <w:gridSpan w:val="9"/>
            <w:tcBorders>
              <w:top w:val="single" w:sz="4" w:space="0" w:color="auto"/>
              <w:left w:val="single" w:sz="4" w:space="0" w:color="auto"/>
              <w:right w:val="single" w:sz="4" w:space="0" w:color="auto"/>
            </w:tcBorders>
          </w:tcPr>
          <w:p w14:paraId="59CEB72E" w14:textId="77777777" w:rsidR="00B723AA" w:rsidRDefault="00B723AA" w:rsidP="0080360C">
            <w:pPr>
              <w:pStyle w:val="CRCoverPage"/>
              <w:spacing w:after="0"/>
              <w:jc w:val="right"/>
              <w:rPr>
                <w:i/>
                <w:noProof/>
              </w:rPr>
            </w:pPr>
            <w:r>
              <w:rPr>
                <w:i/>
                <w:noProof/>
                <w:sz w:val="14"/>
              </w:rPr>
              <w:t>CR-Form-v12.3</w:t>
            </w:r>
          </w:p>
        </w:tc>
      </w:tr>
      <w:tr w:rsidR="00B723AA" w14:paraId="719BB86B" w14:textId="77777777" w:rsidTr="0080360C">
        <w:tc>
          <w:tcPr>
            <w:tcW w:w="9641" w:type="dxa"/>
            <w:gridSpan w:val="9"/>
            <w:tcBorders>
              <w:left w:val="single" w:sz="4" w:space="0" w:color="auto"/>
              <w:right w:val="single" w:sz="4" w:space="0" w:color="auto"/>
            </w:tcBorders>
          </w:tcPr>
          <w:p w14:paraId="0C1DE30A" w14:textId="77777777" w:rsidR="00B723AA" w:rsidRDefault="00B723AA" w:rsidP="0080360C">
            <w:pPr>
              <w:pStyle w:val="CRCoverPage"/>
              <w:spacing w:after="0"/>
              <w:jc w:val="center"/>
              <w:rPr>
                <w:noProof/>
              </w:rPr>
            </w:pPr>
            <w:r>
              <w:rPr>
                <w:b/>
                <w:noProof/>
                <w:sz w:val="32"/>
              </w:rPr>
              <w:t>CHANGE REQUEST</w:t>
            </w:r>
          </w:p>
        </w:tc>
      </w:tr>
      <w:tr w:rsidR="00B723AA" w14:paraId="3310CA0D" w14:textId="77777777" w:rsidTr="0080360C">
        <w:tc>
          <w:tcPr>
            <w:tcW w:w="9641" w:type="dxa"/>
            <w:gridSpan w:val="9"/>
            <w:tcBorders>
              <w:left w:val="single" w:sz="4" w:space="0" w:color="auto"/>
              <w:right w:val="single" w:sz="4" w:space="0" w:color="auto"/>
            </w:tcBorders>
          </w:tcPr>
          <w:p w14:paraId="7DFECD24" w14:textId="77777777" w:rsidR="00B723AA" w:rsidRDefault="00B723AA" w:rsidP="0080360C">
            <w:pPr>
              <w:pStyle w:val="CRCoverPage"/>
              <w:spacing w:after="0"/>
              <w:rPr>
                <w:noProof/>
                <w:sz w:val="8"/>
                <w:szCs w:val="8"/>
              </w:rPr>
            </w:pPr>
          </w:p>
        </w:tc>
      </w:tr>
      <w:tr w:rsidR="00B723AA" w14:paraId="1000BB30" w14:textId="77777777" w:rsidTr="0080360C">
        <w:tc>
          <w:tcPr>
            <w:tcW w:w="142" w:type="dxa"/>
            <w:tcBorders>
              <w:left w:val="single" w:sz="4" w:space="0" w:color="auto"/>
            </w:tcBorders>
          </w:tcPr>
          <w:p w14:paraId="262424D3" w14:textId="77777777" w:rsidR="00B723AA" w:rsidRDefault="00B723AA" w:rsidP="0080360C">
            <w:pPr>
              <w:pStyle w:val="CRCoverPage"/>
              <w:spacing w:after="0"/>
              <w:jc w:val="right"/>
              <w:rPr>
                <w:noProof/>
              </w:rPr>
            </w:pPr>
          </w:p>
        </w:tc>
        <w:tc>
          <w:tcPr>
            <w:tcW w:w="1559" w:type="dxa"/>
            <w:shd w:val="pct30" w:color="FFFF00" w:fill="auto"/>
          </w:tcPr>
          <w:p w14:paraId="53A56CCC" w14:textId="77777777" w:rsidR="00B723AA" w:rsidRPr="00410371" w:rsidRDefault="00B723AA" w:rsidP="0080360C">
            <w:pPr>
              <w:pStyle w:val="CRCoverPage"/>
              <w:spacing w:after="0"/>
              <w:jc w:val="right"/>
              <w:rPr>
                <w:b/>
                <w:noProof/>
                <w:sz w:val="28"/>
              </w:rPr>
            </w:pPr>
            <w:fldSimple w:instr=" DOCPROPERTY  Spec#  \* MERGEFORMAT ">
              <w:r w:rsidRPr="00F60595">
                <w:rPr>
                  <w:b/>
                  <w:noProof/>
                  <w:sz w:val="28"/>
                </w:rPr>
                <w:t>38.300</w:t>
              </w:r>
            </w:fldSimple>
          </w:p>
        </w:tc>
        <w:tc>
          <w:tcPr>
            <w:tcW w:w="709" w:type="dxa"/>
          </w:tcPr>
          <w:p w14:paraId="0C4BA627" w14:textId="77777777" w:rsidR="00B723AA" w:rsidRDefault="00B723AA" w:rsidP="0080360C">
            <w:pPr>
              <w:pStyle w:val="CRCoverPage"/>
              <w:spacing w:after="0"/>
              <w:jc w:val="center"/>
              <w:rPr>
                <w:noProof/>
              </w:rPr>
            </w:pPr>
            <w:r>
              <w:rPr>
                <w:b/>
                <w:noProof/>
                <w:sz w:val="28"/>
              </w:rPr>
              <w:t>CR</w:t>
            </w:r>
          </w:p>
        </w:tc>
        <w:tc>
          <w:tcPr>
            <w:tcW w:w="1276" w:type="dxa"/>
            <w:shd w:val="pct30" w:color="FFFF00" w:fill="auto"/>
          </w:tcPr>
          <w:p w14:paraId="4D31EA0D" w14:textId="77777777" w:rsidR="00B723AA" w:rsidRPr="00410371" w:rsidRDefault="00B723AA" w:rsidP="0080360C">
            <w:pPr>
              <w:pStyle w:val="CRCoverPage"/>
              <w:spacing w:after="0"/>
              <w:rPr>
                <w:noProof/>
              </w:rPr>
            </w:pPr>
            <w:fldSimple w:instr=" DOCPROPERTY  Cr#  \* MERGEFORMAT ">
              <w:r w:rsidRPr="00F60595">
                <w:rPr>
                  <w:b/>
                  <w:noProof/>
                  <w:sz w:val="28"/>
                </w:rPr>
                <w:t>-</w:t>
              </w:r>
            </w:fldSimple>
          </w:p>
        </w:tc>
        <w:tc>
          <w:tcPr>
            <w:tcW w:w="709" w:type="dxa"/>
          </w:tcPr>
          <w:p w14:paraId="0EECE44B" w14:textId="77777777" w:rsidR="00B723AA" w:rsidRDefault="00B723AA" w:rsidP="0080360C">
            <w:pPr>
              <w:pStyle w:val="CRCoverPage"/>
              <w:tabs>
                <w:tab w:val="right" w:pos="625"/>
              </w:tabs>
              <w:spacing w:after="0"/>
              <w:jc w:val="center"/>
              <w:rPr>
                <w:noProof/>
              </w:rPr>
            </w:pPr>
            <w:r>
              <w:rPr>
                <w:b/>
                <w:bCs/>
                <w:noProof/>
                <w:sz w:val="28"/>
              </w:rPr>
              <w:t>rev</w:t>
            </w:r>
          </w:p>
        </w:tc>
        <w:tc>
          <w:tcPr>
            <w:tcW w:w="992" w:type="dxa"/>
            <w:shd w:val="pct30" w:color="FFFF00" w:fill="auto"/>
          </w:tcPr>
          <w:p w14:paraId="30FED67B" w14:textId="77777777" w:rsidR="00B723AA" w:rsidRPr="00410371" w:rsidRDefault="00B723AA" w:rsidP="0080360C">
            <w:pPr>
              <w:pStyle w:val="CRCoverPage"/>
              <w:spacing w:after="0"/>
              <w:jc w:val="center"/>
              <w:rPr>
                <w:b/>
                <w:noProof/>
              </w:rPr>
            </w:pPr>
            <w:fldSimple w:instr=" DOCPROPERTY  Revision  \* MERGEFORMAT ">
              <w:r w:rsidRPr="00F60595">
                <w:rPr>
                  <w:b/>
                  <w:noProof/>
                  <w:sz w:val="28"/>
                </w:rPr>
                <w:t>-</w:t>
              </w:r>
            </w:fldSimple>
          </w:p>
        </w:tc>
        <w:tc>
          <w:tcPr>
            <w:tcW w:w="2410" w:type="dxa"/>
          </w:tcPr>
          <w:p w14:paraId="3B77003B" w14:textId="77777777" w:rsidR="00B723AA" w:rsidRDefault="00B723AA" w:rsidP="00803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509F37" w14:textId="77777777" w:rsidR="00B723AA" w:rsidRPr="00410371" w:rsidRDefault="00B723AA" w:rsidP="0080360C">
            <w:pPr>
              <w:pStyle w:val="CRCoverPage"/>
              <w:spacing w:after="0"/>
              <w:jc w:val="center"/>
              <w:rPr>
                <w:noProof/>
                <w:sz w:val="28"/>
              </w:rPr>
            </w:pPr>
            <w:fldSimple w:instr=" DOCPROPERTY  Version  \* MERGEFORMAT ">
              <w:r w:rsidRPr="00F60595">
                <w:rPr>
                  <w:b/>
                  <w:noProof/>
                  <w:sz w:val="28"/>
                </w:rPr>
                <w:t>18.1.</w:t>
              </w:r>
              <w:r>
                <w:t>0</w:t>
              </w:r>
            </w:fldSimple>
          </w:p>
        </w:tc>
        <w:tc>
          <w:tcPr>
            <w:tcW w:w="143" w:type="dxa"/>
            <w:tcBorders>
              <w:right w:val="single" w:sz="4" w:space="0" w:color="auto"/>
            </w:tcBorders>
          </w:tcPr>
          <w:p w14:paraId="32F8DB45" w14:textId="77777777" w:rsidR="00B723AA" w:rsidRDefault="00B723AA" w:rsidP="0080360C">
            <w:pPr>
              <w:pStyle w:val="CRCoverPage"/>
              <w:spacing w:after="0"/>
              <w:rPr>
                <w:noProof/>
              </w:rPr>
            </w:pPr>
          </w:p>
        </w:tc>
      </w:tr>
      <w:tr w:rsidR="00B723AA" w14:paraId="06DD72EC" w14:textId="77777777" w:rsidTr="0080360C">
        <w:tc>
          <w:tcPr>
            <w:tcW w:w="9641" w:type="dxa"/>
            <w:gridSpan w:val="9"/>
            <w:tcBorders>
              <w:left w:val="single" w:sz="4" w:space="0" w:color="auto"/>
              <w:right w:val="single" w:sz="4" w:space="0" w:color="auto"/>
            </w:tcBorders>
          </w:tcPr>
          <w:p w14:paraId="0719E11B" w14:textId="77777777" w:rsidR="00B723AA" w:rsidRDefault="00B723AA" w:rsidP="0080360C">
            <w:pPr>
              <w:pStyle w:val="CRCoverPage"/>
              <w:spacing w:after="0"/>
              <w:rPr>
                <w:noProof/>
              </w:rPr>
            </w:pPr>
          </w:p>
        </w:tc>
      </w:tr>
      <w:tr w:rsidR="00B723AA" w14:paraId="0D9252DC" w14:textId="77777777" w:rsidTr="0080360C">
        <w:tc>
          <w:tcPr>
            <w:tcW w:w="9641" w:type="dxa"/>
            <w:gridSpan w:val="9"/>
            <w:tcBorders>
              <w:top w:val="single" w:sz="4" w:space="0" w:color="auto"/>
            </w:tcBorders>
          </w:tcPr>
          <w:p w14:paraId="788E7E5B" w14:textId="77777777" w:rsidR="00B723AA" w:rsidRPr="00F25D98" w:rsidRDefault="00B723AA" w:rsidP="0080360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723AA" w14:paraId="213EFC2C" w14:textId="77777777" w:rsidTr="0080360C">
        <w:tc>
          <w:tcPr>
            <w:tcW w:w="9641" w:type="dxa"/>
            <w:gridSpan w:val="9"/>
          </w:tcPr>
          <w:p w14:paraId="418187AE" w14:textId="77777777" w:rsidR="00B723AA" w:rsidRDefault="00B723AA" w:rsidP="0080360C">
            <w:pPr>
              <w:pStyle w:val="CRCoverPage"/>
              <w:spacing w:after="0"/>
              <w:rPr>
                <w:noProof/>
                <w:sz w:val="8"/>
                <w:szCs w:val="8"/>
              </w:rPr>
            </w:pPr>
          </w:p>
        </w:tc>
      </w:tr>
    </w:tbl>
    <w:p w14:paraId="085CF549" w14:textId="77777777" w:rsidR="00B723AA" w:rsidRDefault="00B723AA" w:rsidP="00B72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3AA" w14:paraId="6B4579C1" w14:textId="77777777" w:rsidTr="0080360C">
        <w:tc>
          <w:tcPr>
            <w:tcW w:w="2835" w:type="dxa"/>
          </w:tcPr>
          <w:p w14:paraId="713AA811" w14:textId="77777777" w:rsidR="00B723AA" w:rsidRDefault="00B723AA" w:rsidP="0080360C">
            <w:pPr>
              <w:pStyle w:val="CRCoverPage"/>
              <w:tabs>
                <w:tab w:val="right" w:pos="2751"/>
              </w:tabs>
              <w:spacing w:after="0"/>
              <w:rPr>
                <w:b/>
                <w:i/>
                <w:noProof/>
              </w:rPr>
            </w:pPr>
            <w:r>
              <w:rPr>
                <w:b/>
                <w:i/>
                <w:noProof/>
              </w:rPr>
              <w:t>Proposed change affects:</w:t>
            </w:r>
          </w:p>
        </w:tc>
        <w:tc>
          <w:tcPr>
            <w:tcW w:w="1418" w:type="dxa"/>
          </w:tcPr>
          <w:p w14:paraId="724E7701" w14:textId="77777777" w:rsidR="00B723AA" w:rsidRDefault="00B723AA" w:rsidP="00803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851AE" w14:textId="77777777" w:rsidR="00B723AA" w:rsidRDefault="00B723AA" w:rsidP="0080360C">
            <w:pPr>
              <w:pStyle w:val="CRCoverPage"/>
              <w:spacing w:after="0"/>
              <w:jc w:val="center"/>
              <w:rPr>
                <w:b/>
                <w:caps/>
                <w:noProof/>
              </w:rPr>
            </w:pPr>
          </w:p>
        </w:tc>
        <w:tc>
          <w:tcPr>
            <w:tcW w:w="709" w:type="dxa"/>
            <w:tcBorders>
              <w:left w:val="single" w:sz="4" w:space="0" w:color="auto"/>
            </w:tcBorders>
          </w:tcPr>
          <w:p w14:paraId="56A264D7" w14:textId="77777777" w:rsidR="00B723AA" w:rsidRDefault="00B723AA" w:rsidP="00803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363C6" w14:textId="77777777" w:rsidR="00B723AA" w:rsidRDefault="00B723AA" w:rsidP="0080360C">
            <w:pPr>
              <w:pStyle w:val="CRCoverPage"/>
              <w:spacing w:after="0"/>
              <w:jc w:val="center"/>
              <w:rPr>
                <w:b/>
                <w:caps/>
                <w:noProof/>
              </w:rPr>
            </w:pPr>
          </w:p>
        </w:tc>
        <w:tc>
          <w:tcPr>
            <w:tcW w:w="2126" w:type="dxa"/>
          </w:tcPr>
          <w:p w14:paraId="30176A56" w14:textId="77777777" w:rsidR="00B723AA" w:rsidRDefault="00B723AA" w:rsidP="00803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7430E" w14:textId="77777777" w:rsidR="00B723AA" w:rsidRDefault="00B723AA" w:rsidP="0080360C">
            <w:pPr>
              <w:pStyle w:val="CRCoverPage"/>
              <w:spacing w:after="0"/>
              <w:jc w:val="center"/>
              <w:rPr>
                <w:b/>
                <w:caps/>
                <w:noProof/>
              </w:rPr>
            </w:pPr>
            <w:r>
              <w:rPr>
                <w:b/>
                <w:caps/>
                <w:noProof/>
              </w:rPr>
              <w:t>X</w:t>
            </w:r>
          </w:p>
        </w:tc>
        <w:tc>
          <w:tcPr>
            <w:tcW w:w="1418" w:type="dxa"/>
            <w:tcBorders>
              <w:left w:val="nil"/>
            </w:tcBorders>
          </w:tcPr>
          <w:p w14:paraId="67B43372" w14:textId="77777777" w:rsidR="00B723AA" w:rsidRDefault="00B723AA" w:rsidP="00803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68192" w14:textId="77777777" w:rsidR="00B723AA" w:rsidRDefault="00B723AA" w:rsidP="0080360C">
            <w:pPr>
              <w:pStyle w:val="CRCoverPage"/>
              <w:spacing w:after="0"/>
              <w:jc w:val="center"/>
              <w:rPr>
                <w:b/>
                <w:bCs/>
                <w:caps/>
                <w:noProof/>
              </w:rPr>
            </w:pPr>
          </w:p>
        </w:tc>
      </w:tr>
    </w:tbl>
    <w:p w14:paraId="635CD866" w14:textId="77777777" w:rsidR="00B723AA" w:rsidRDefault="00B723AA" w:rsidP="00B72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23AA" w14:paraId="59CE097B" w14:textId="77777777" w:rsidTr="0080360C">
        <w:tc>
          <w:tcPr>
            <w:tcW w:w="9640" w:type="dxa"/>
            <w:gridSpan w:val="11"/>
          </w:tcPr>
          <w:p w14:paraId="7BE6A17C" w14:textId="77777777" w:rsidR="00B723AA" w:rsidRDefault="00B723AA" w:rsidP="0080360C">
            <w:pPr>
              <w:pStyle w:val="CRCoverPage"/>
              <w:spacing w:after="0"/>
              <w:rPr>
                <w:noProof/>
                <w:sz w:val="8"/>
                <w:szCs w:val="8"/>
              </w:rPr>
            </w:pPr>
          </w:p>
        </w:tc>
      </w:tr>
      <w:tr w:rsidR="00B723AA" w14:paraId="7AE1C2E8" w14:textId="77777777" w:rsidTr="0080360C">
        <w:tc>
          <w:tcPr>
            <w:tcW w:w="1843" w:type="dxa"/>
            <w:tcBorders>
              <w:top w:val="single" w:sz="4" w:space="0" w:color="auto"/>
              <w:left w:val="single" w:sz="4" w:space="0" w:color="auto"/>
            </w:tcBorders>
          </w:tcPr>
          <w:p w14:paraId="504EA234" w14:textId="77777777" w:rsidR="00B723AA" w:rsidRDefault="00B723AA" w:rsidP="00803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17BA8" w14:textId="77777777" w:rsidR="00B723AA" w:rsidRDefault="00B723AA" w:rsidP="0080360C">
            <w:pPr>
              <w:pStyle w:val="CRCoverPage"/>
              <w:spacing w:after="0"/>
              <w:ind w:left="100"/>
              <w:rPr>
                <w:noProof/>
              </w:rPr>
            </w:pPr>
            <w:fldSimple w:instr=" DOCPROPERTY  CrTitle  \* MERGEFORMAT ">
              <w:r>
                <w:t>Triggering reporting of requested DL LBT information</w:t>
              </w:r>
            </w:fldSimple>
          </w:p>
        </w:tc>
      </w:tr>
      <w:tr w:rsidR="00B723AA" w14:paraId="19A0CE00" w14:textId="77777777" w:rsidTr="0080360C">
        <w:tc>
          <w:tcPr>
            <w:tcW w:w="1843" w:type="dxa"/>
            <w:tcBorders>
              <w:left w:val="single" w:sz="4" w:space="0" w:color="auto"/>
            </w:tcBorders>
          </w:tcPr>
          <w:p w14:paraId="41FF2742" w14:textId="77777777" w:rsidR="00B723AA" w:rsidRDefault="00B723AA" w:rsidP="0080360C">
            <w:pPr>
              <w:pStyle w:val="CRCoverPage"/>
              <w:spacing w:after="0"/>
              <w:rPr>
                <w:b/>
                <w:i/>
                <w:noProof/>
                <w:sz w:val="8"/>
                <w:szCs w:val="8"/>
              </w:rPr>
            </w:pPr>
          </w:p>
        </w:tc>
        <w:tc>
          <w:tcPr>
            <w:tcW w:w="7797" w:type="dxa"/>
            <w:gridSpan w:val="10"/>
            <w:tcBorders>
              <w:right w:val="single" w:sz="4" w:space="0" w:color="auto"/>
            </w:tcBorders>
          </w:tcPr>
          <w:p w14:paraId="7491D4E2" w14:textId="77777777" w:rsidR="00B723AA" w:rsidRDefault="00B723AA" w:rsidP="0080360C">
            <w:pPr>
              <w:pStyle w:val="CRCoverPage"/>
              <w:spacing w:after="0"/>
              <w:rPr>
                <w:noProof/>
                <w:sz w:val="8"/>
                <w:szCs w:val="8"/>
              </w:rPr>
            </w:pPr>
          </w:p>
        </w:tc>
      </w:tr>
      <w:tr w:rsidR="00B723AA" w14:paraId="379FB02D" w14:textId="77777777" w:rsidTr="0080360C">
        <w:tc>
          <w:tcPr>
            <w:tcW w:w="1843" w:type="dxa"/>
            <w:tcBorders>
              <w:left w:val="single" w:sz="4" w:space="0" w:color="auto"/>
            </w:tcBorders>
          </w:tcPr>
          <w:p w14:paraId="490B9F0E" w14:textId="77777777" w:rsidR="00B723AA" w:rsidRDefault="00B723AA" w:rsidP="00803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1B9BF" w14:textId="77777777" w:rsidR="00B723AA" w:rsidRDefault="00B723AA" w:rsidP="0080360C">
            <w:pPr>
              <w:pStyle w:val="CRCoverPage"/>
              <w:spacing w:after="0"/>
              <w:ind w:left="100"/>
              <w:rPr>
                <w:noProof/>
              </w:rPr>
            </w:pPr>
            <w:fldSimple w:instr=" DOCPROPERTY  SourceIfWg  \* MERGEFORMAT ">
              <w:r>
                <w:rPr>
                  <w:noProof/>
                </w:rPr>
                <w:t>Nokia</w:t>
              </w:r>
            </w:fldSimple>
          </w:p>
        </w:tc>
      </w:tr>
      <w:tr w:rsidR="00B723AA" w14:paraId="53F71801" w14:textId="77777777" w:rsidTr="0080360C">
        <w:tc>
          <w:tcPr>
            <w:tcW w:w="1843" w:type="dxa"/>
            <w:tcBorders>
              <w:left w:val="single" w:sz="4" w:space="0" w:color="auto"/>
            </w:tcBorders>
          </w:tcPr>
          <w:p w14:paraId="04367562" w14:textId="77777777" w:rsidR="00B723AA" w:rsidRDefault="00B723AA" w:rsidP="00803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1EB92" w14:textId="77777777" w:rsidR="00B723AA" w:rsidRDefault="00B723AA" w:rsidP="0080360C">
            <w:pPr>
              <w:pStyle w:val="CRCoverPage"/>
              <w:spacing w:after="0"/>
              <w:ind w:left="100"/>
              <w:rPr>
                <w:noProof/>
              </w:rPr>
            </w:pPr>
            <w:fldSimple w:instr=" DOCPROPERTY  SourceIfTsg  \* MERGEFORMAT ">
              <w:r>
                <w:rPr>
                  <w:noProof/>
                </w:rPr>
                <w:t>R3</w:t>
              </w:r>
            </w:fldSimple>
          </w:p>
        </w:tc>
      </w:tr>
      <w:tr w:rsidR="00B723AA" w14:paraId="1437AFEE" w14:textId="77777777" w:rsidTr="0080360C">
        <w:tc>
          <w:tcPr>
            <w:tcW w:w="1843" w:type="dxa"/>
            <w:tcBorders>
              <w:left w:val="single" w:sz="4" w:space="0" w:color="auto"/>
            </w:tcBorders>
          </w:tcPr>
          <w:p w14:paraId="4960C1A5" w14:textId="77777777" w:rsidR="00B723AA" w:rsidRDefault="00B723AA" w:rsidP="0080360C">
            <w:pPr>
              <w:pStyle w:val="CRCoverPage"/>
              <w:spacing w:after="0"/>
              <w:rPr>
                <w:b/>
                <w:i/>
                <w:noProof/>
                <w:sz w:val="8"/>
                <w:szCs w:val="8"/>
              </w:rPr>
            </w:pPr>
          </w:p>
        </w:tc>
        <w:tc>
          <w:tcPr>
            <w:tcW w:w="7797" w:type="dxa"/>
            <w:gridSpan w:val="10"/>
            <w:tcBorders>
              <w:right w:val="single" w:sz="4" w:space="0" w:color="auto"/>
            </w:tcBorders>
          </w:tcPr>
          <w:p w14:paraId="1FF1A445" w14:textId="77777777" w:rsidR="00B723AA" w:rsidRDefault="00B723AA" w:rsidP="0080360C">
            <w:pPr>
              <w:pStyle w:val="CRCoverPage"/>
              <w:spacing w:after="0"/>
              <w:rPr>
                <w:noProof/>
                <w:sz w:val="8"/>
                <w:szCs w:val="8"/>
              </w:rPr>
            </w:pPr>
          </w:p>
        </w:tc>
      </w:tr>
      <w:tr w:rsidR="00B723AA" w14:paraId="031797A8" w14:textId="77777777" w:rsidTr="0080360C">
        <w:tc>
          <w:tcPr>
            <w:tcW w:w="1843" w:type="dxa"/>
            <w:tcBorders>
              <w:left w:val="single" w:sz="4" w:space="0" w:color="auto"/>
            </w:tcBorders>
          </w:tcPr>
          <w:p w14:paraId="3764EE2A" w14:textId="77777777" w:rsidR="00B723AA" w:rsidRDefault="00B723AA" w:rsidP="0080360C">
            <w:pPr>
              <w:pStyle w:val="CRCoverPage"/>
              <w:tabs>
                <w:tab w:val="right" w:pos="1759"/>
              </w:tabs>
              <w:spacing w:after="0"/>
              <w:rPr>
                <w:b/>
                <w:i/>
                <w:noProof/>
              </w:rPr>
            </w:pPr>
            <w:r>
              <w:rPr>
                <w:b/>
                <w:i/>
                <w:noProof/>
              </w:rPr>
              <w:t>Work item code:</w:t>
            </w:r>
          </w:p>
        </w:tc>
        <w:tc>
          <w:tcPr>
            <w:tcW w:w="3686" w:type="dxa"/>
            <w:gridSpan w:val="5"/>
            <w:shd w:val="pct30" w:color="FFFF00" w:fill="auto"/>
          </w:tcPr>
          <w:p w14:paraId="36119DA5" w14:textId="77777777" w:rsidR="00B723AA" w:rsidRDefault="00B723AA" w:rsidP="0080360C">
            <w:pPr>
              <w:pStyle w:val="CRCoverPage"/>
              <w:spacing w:after="0"/>
              <w:ind w:left="100"/>
              <w:rPr>
                <w:noProof/>
              </w:rPr>
            </w:pPr>
            <w:fldSimple w:instr=" DOCPROPERTY  RelatedWis  \* MERGEFORMAT ">
              <w:r>
                <w:rPr>
                  <w:noProof/>
                </w:rPr>
                <w:t>NR_ENDC_SON</w:t>
              </w:r>
              <w:r>
                <w:t>_MDT_enh2-Core</w:t>
              </w:r>
            </w:fldSimple>
          </w:p>
        </w:tc>
        <w:tc>
          <w:tcPr>
            <w:tcW w:w="567" w:type="dxa"/>
            <w:tcBorders>
              <w:left w:val="nil"/>
            </w:tcBorders>
          </w:tcPr>
          <w:p w14:paraId="5CD99B5B" w14:textId="77777777" w:rsidR="00B723AA" w:rsidRDefault="00B723AA" w:rsidP="0080360C">
            <w:pPr>
              <w:pStyle w:val="CRCoverPage"/>
              <w:spacing w:after="0"/>
              <w:ind w:right="100"/>
              <w:rPr>
                <w:noProof/>
              </w:rPr>
            </w:pPr>
          </w:p>
        </w:tc>
        <w:tc>
          <w:tcPr>
            <w:tcW w:w="1417" w:type="dxa"/>
            <w:gridSpan w:val="3"/>
            <w:tcBorders>
              <w:left w:val="nil"/>
            </w:tcBorders>
          </w:tcPr>
          <w:p w14:paraId="2329D8CA" w14:textId="77777777" w:rsidR="00B723AA" w:rsidRDefault="00B723AA" w:rsidP="00803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E71FC" w14:textId="77777777" w:rsidR="00B723AA" w:rsidRDefault="00B723AA" w:rsidP="0080360C">
            <w:pPr>
              <w:pStyle w:val="CRCoverPage"/>
              <w:spacing w:after="0"/>
              <w:ind w:left="100"/>
              <w:rPr>
                <w:noProof/>
              </w:rPr>
            </w:pPr>
            <w:fldSimple w:instr=" DOCPROPERTY  ResDate  \* MERGEFORMAT ">
              <w:r>
                <w:rPr>
                  <w:noProof/>
                </w:rPr>
                <w:t>2024-04-05</w:t>
              </w:r>
            </w:fldSimple>
          </w:p>
        </w:tc>
      </w:tr>
      <w:tr w:rsidR="00B723AA" w14:paraId="5F42A39F" w14:textId="77777777" w:rsidTr="0080360C">
        <w:tc>
          <w:tcPr>
            <w:tcW w:w="1843" w:type="dxa"/>
            <w:tcBorders>
              <w:left w:val="single" w:sz="4" w:space="0" w:color="auto"/>
            </w:tcBorders>
          </w:tcPr>
          <w:p w14:paraId="3B21C9F8" w14:textId="77777777" w:rsidR="00B723AA" w:rsidRDefault="00B723AA" w:rsidP="0080360C">
            <w:pPr>
              <w:pStyle w:val="CRCoverPage"/>
              <w:spacing w:after="0"/>
              <w:rPr>
                <w:b/>
                <w:i/>
                <w:noProof/>
                <w:sz w:val="8"/>
                <w:szCs w:val="8"/>
              </w:rPr>
            </w:pPr>
          </w:p>
        </w:tc>
        <w:tc>
          <w:tcPr>
            <w:tcW w:w="1986" w:type="dxa"/>
            <w:gridSpan w:val="4"/>
          </w:tcPr>
          <w:p w14:paraId="1A4E02F2" w14:textId="77777777" w:rsidR="00B723AA" w:rsidRDefault="00B723AA" w:rsidP="0080360C">
            <w:pPr>
              <w:pStyle w:val="CRCoverPage"/>
              <w:spacing w:after="0"/>
              <w:rPr>
                <w:noProof/>
                <w:sz w:val="8"/>
                <w:szCs w:val="8"/>
              </w:rPr>
            </w:pPr>
          </w:p>
        </w:tc>
        <w:tc>
          <w:tcPr>
            <w:tcW w:w="2267" w:type="dxa"/>
            <w:gridSpan w:val="2"/>
          </w:tcPr>
          <w:p w14:paraId="3DD3ABD8" w14:textId="77777777" w:rsidR="00B723AA" w:rsidRDefault="00B723AA" w:rsidP="0080360C">
            <w:pPr>
              <w:pStyle w:val="CRCoverPage"/>
              <w:spacing w:after="0"/>
              <w:rPr>
                <w:noProof/>
                <w:sz w:val="8"/>
                <w:szCs w:val="8"/>
              </w:rPr>
            </w:pPr>
          </w:p>
        </w:tc>
        <w:tc>
          <w:tcPr>
            <w:tcW w:w="1417" w:type="dxa"/>
            <w:gridSpan w:val="3"/>
          </w:tcPr>
          <w:p w14:paraId="7C746491" w14:textId="77777777" w:rsidR="00B723AA" w:rsidRDefault="00B723AA" w:rsidP="0080360C">
            <w:pPr>
              <w:pStyle w:val="CRCoverPage"/>
              <w:spacing w:after="0"/>
              <w:rPr>
                <w:noProof/>
                <w:sz w:val="8"/>
                <w:szCs w:val="8"/>
              </w:rPr>
            </w:pPr>
          </w:p>
        </w:tc>
        <w:tc>
          <w:tcPr>
            <w:tcW w:w="2127" w:type="dxa"/>
            <w:tcBorders>
              <w:right w:val="single" w:sz="4" w:space="0" w:color="auto"/>
            </w:tcBorders>
          </w:tcPr>
          <w:p w14:paraId="18430C7C" w14:textId="77777777" w:rsidR="00B723AA" w:rsidRDefault="00B723AA" w:rsidP="0080360C">
            <w:pPr>
              <w:pStyle w:val="CRCoverPage"/>
              <w:spacing w:after="0"/>
              <w:rPr>
                <w:noProof/>
                <w:sz w:val="8"/>
                <w:szCs w:val="8"/>
              </w:rPr>
            </w:pPr>
          </w:p>
        </w:tc>
      </w:tr>
      <w:tr w:rsidR="00B723AA" w14:paraId="1BA9D75A" w14:textId="77777777" w:rsidTr="0080360C">
        <w:trPr>
          <w:cantSplit/>
        </w:trPr>
        <w:tc>
          <w:tcPr>
            <w:tcW w:w="1843" w:type="dxa"/>
            <w:tcBorders>
              <w:left w:val="single" w:sz="4" w:space="0" w:color="auto"/>
            </w:tcBorders>
          </w:tcPr>
          <w:p w14:paraId="1A8BFBE8" w14:textId="77777777" w:rsidR="00B723AA" w:rsidRDefault="00B723AA" w:rsidP="0080360C">
            <w:pPr>
              <w:pStyle w:val="CRCoverPage"/>
              <w:tabs>
                <w:tab w:val="right" w:pos="1759"/>
              </w:tabs>
              <w:spacing w:after="0"/>
              <w:rPr>
                <w:b/>
                <w:i/>
                <w:noProof/>
              </w:rPr>
            </w:pPr>
            <w:r>
              <w:rPr>
                <w:b/>
                <w:i/>
                <w:noProof/>
              </w:rPr>
              <w:t>Category:</w:t>
            </w:r>
          </w:p>
        </w:tc>
        <w:tc>
          <w:tcPr>
            <w:tcW w:w="851" w:type="dxa"/>
            <w:shd w:val="pct30" w:color="FFFF00" w:fill="auto"/>
          </w:tcPr>
          <w:p w14:paraId="074BB167" w14:textId="77777777" w:rsidR="00B723AA" w:rsidRDefault="00B723AA" w:rsidP="0080360C">
            <w:pPr>
              <w:pStyle w:val="CRCoverPage"/>
              <w:spacing w:after="0"/>
              <w:ind w:left="100" w:right="-609"/>
              <w:rPr>
                <w:b/>
                <w:noProof/>
              </w:rPr>
            </w:pPr>
            <w:fldSimple w:instr=" DOCPROPERTY  Cat  \* MERGEFORMAT ">
              <w:r w:rsidRPr="00F60595">
                <w:rPr>
                  <w:b/>
                  <w:noProof/>
                </w:rPr>
                <w:t>F</w:t>
              </w:r>
            </w:fldSimple>
          </w:p>
        </w:tc>
        <w:tc>
          <w:tcPr>
            <w:tcW w:w="3402" w:type="dxa"/>
            <w:gridSpan w:val="5"/>
            <w:tcBorders>
              <w:left w:val="nil"/>
            </w:tcBorders>
          </w:tcPr>
          <w:p w14:paraId="7DE15FC8" w14:textId="77777777" w:rsidR="00B723AA" w:rsidRDefault="00B723AA" w:rsidP="0080360C">
            <w:pPr>
              <w:pStyle w:val="CRCoverPage"/>
              <w:spacing w:after="0"/>
              <w:rPr>
                <w:noProof/>
              </w:rPr>
            </w:pPr>
          </w:p>
        </w:tc>
        <w:tc>
          <w:tcPr>
            <w:tcW w:w="1417" w:type="dxa"/>
            <w:gridSpan w:val="3"/>
            <w:tcBorders>
              <w:left w:val="nil"/>
            </w:tcBorders>
          </w:tcPr>
          <w:p w14:paraId="4A2471AB" w14:textId="77777777" w:rsidR="00B723AA" w:rsidRDefault="00B723AA" w:rsidP="00803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98A41" w14:textId="77777777" w:rsidR="00B723AA" w:rsidRDefault="00B723AA" w:rsidP="0080360C">
            <w:pPr>
              <w:pStyle w:val="CRCoverPage"/>
              <w:spacing w:after="0"/>
              <w:ind w:left="100"/>
              <w:rPr>
                <w:noProof/>
              </w:rPr>
            </w:pPr>
            <w:fldSimple w:instr=" DOCPROPERTY  Release  \* MERGEFORMAT ">
              <w:r>
                <w:rPr>
                  <w:noProof/>
                </w:rPr>
                <w:t>Rel-18</w:t>
              </w:r>
            </w:fldSimple>
          </w:p>
        </w:tc>
      </w:tr>
      <w:tr w:rsidR="00B723AA" w14:paraId="0329CBCF" w14:textId="77777777" w:rsidTr="0080360C">
        <w:tc>
          <w:tcPr>
            <w:tcW w:w="1843" w:type="dxa"/>
            <w:tcBorders>
              <w:left w:val="single" w:sz="4" w:space="0" w:color="auto"/>
              <w:bottom w:val="single" w:sz="4" w:space="0" w:color="auto"/>
            </w:tcBorders>
          </w:tcPr>
          <w:p w14:paraId="5DB7555C" w14:textId="77777777" w:rsidR="00B723AA" w:rsidRDefault="00B723AA" w:rsidP="0080360C">
            <w:pPr>
              <w:pStyle w:val="CRCoverPage"/>
              <w:spacing w:after="0"/>
              <w:rPr>
                <w:b/>
                <w:i/>
                <w:noProof/>
              </w:rPr>
            </w:pPr>
          </w:p>
        </w:tc>
        <w:tc>
          <w:tcPr>
            <w:tcW w:w="4677" w:type="dxa"/>
            <w:gridSpan w:val="8"/>
            <w:tcBorders>
              <w:bottom w:val="single" w:sz="4" w:space="0" w:color="auto"/>
            </w:tcBorders>
          </w:tcPr>
          <w:p w14:paraId="5D529711" w14:textId="77777777" w:rsidR="00B723AA" w:rsidRDefault="00B723AA" w:rsidP="00803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A4F8D" w14:textId="77777777" w:rsidR="00B723AA" w:rsidRDefault="00B723AA" w:rsidP="0080360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4AAF0A" w14:textId="77777777" w:rsidR="00B723AA" w:rsidRPr="007C2097" w:rsidRDefault="00B723AA" w:rsidP="00803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23AA" w14:paraId="1C7FE090" w14:textId="77777777" w:rsidTr="0080360C">
        <w:tc>
          <w:tcPr>
            <w:tcW w:w="1843" w:type="dxa"/>
          </w:tcPr>
          <w:p w14:paraId="757C6803" w14:textId="77777777" w:rsidR="00B723AA" w:rsidRDefault="00B723AA" w:rsidP="0080360C">
            <w:pPr>
              <w:pStyle w:val="CRCoverPage"/>
              <w:spacing w:after="0"/>
              <w:rPr>
                <w:b/>
                <w:i/>
                <w:noProof/>
                <w:sz w:val="8"/>
                <w:szCs w:val="8"/>
              </w:rPr>
            </w:pPr>
          </w:p>
        </w:tc>
        <w:tc>
          <w:tcPr>
            <w:tcW w:w="7797" w:type="dxa"/>
            <w:gridSpan w:val="10"/>
          </w:tcPr>
          <w:p w14:paraId="40AF348D" w14:textId="77777777" w:rsidR="00B723AA" w:rsidRDefault="00B723AA" w:rsidP="0080360C">
            <w:pPr>
              <w:pStyle w:val="CRCoverPage"/>
              <w:spacing w:after="0"/>
              <w:rPr>
                <w:noProof/>
                <w:sz w:val="8"/>
                <w:szCs w:val="8"/>
              </w:rPr>
            </w:pPr>
          </w:p>
        </w:tc>
      </w:tr>
      <w:tr w:rsidR="00B723AA" w14:paraId="27175B0B" w14:textId="77777777" w:rsidTr="0080360C">
        <w:tc>
          <w:tcPr>
            <w:tcW w:w="2694" w:type="dxa"/>
            <w:gridSpan w:val="2"/>
            <w:tcBorders>
              <w:top w:val="single" w:sz="4" w:space="0" w:color="auto"/>
              <w:left w:val="single" w:sz="4" w:space="0" w:color="auto"/>
            </w:tcBorders>
          </w:tcPr>
          <w:p w14:paraId="70D6B7E5" w14:textId="77777777" w:rsidR="00B723AA" w:rsidRDefault="00B723AA" w:rsidP="008036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9C63F" w14:textId="77777777" w:rsidR="00B723AA" w:rsidRDefault="00B723AA" w:rsidP="0080360C">
            <w:pPr>
              <w:pStyle w:val="CRCoverPage"/>
              <w:spacing w:after="0"/>
              <w:ind w:left="100"/>
              <w:rPr>
                <w:noProof/>
              </w:rPr>
            </w:pPr>
            <w:r>
              <w:rPr>
                <w:noProof/>
              </w:rPr>
              <w:t>At RAN3 #123, additional signalling was defined on F1 to enable the DU to provide information, if needed, concerning the DL LBT failures. This signalling was based on the assumption that the DU will always know when such reporting is needed. This is, however, not true: in case where multiple targets are prepared, or in case of failure and reconnection to another gNB, neither the target CU nor the DU know if the HO completed successfully.</w:t>
            </w:r>
          </w:p>
        </w:tc>
      </w:tr>
      <w:tr w:rsidR="00B723AA" w14:paraId="0C0E8DFE" w14:textId="77777777" w:rsidTr="0080360C">
        <w:tc>
          <w:tcPr>
            <w:tcW w:w="2694" w:type="dxa"/>
            <w:gridSpan w:val="2"/>
            <w:tcBorders>
              <w:left w:val="single" w:sz="4" w:space="0" w:color="auto"/>
            </w:tcBorders>
          </w:tcPr>
          <w:p w14:paraId="460C8E16" w14:textId="77777777" w:rsidR="00B723AA" w:rsidRDefault="00B723AA" w:rsidP="0080360C">
            <w:pPr>
              <w:pStyle w:val="CRCoverPage"/>
              <w:spacing w:after="0"/>
              <w:rPr>
                <w:b/>
                <w:i/>
                <w:noProof/>
                <w:sz w:val="8"/>
                <w:szCs w:val="8"/>
              </w:rPr>
            </w:pPr>
          </w:p>
        </w:tc>
        <w:tc>
          <w:tcPr>
            <w:tcW w:w="6946" w:type="dxa"/>
            <w:gridSpan w:val="9"/>
            <w:tcBorders>
              <w:right w:val="single" w:sz="4" w:space="0" w:color="auto"/>
            </w:tcBorders>
          </w:tcPr>
          <w:p w14:paraId="6AB3BAB4" w14:textId="77777777" w:rsidR="00B723AA" w:rsidRDefault="00B723AA" w:rsidP="0080360C">
            <w:pPr>
              <w:pStyle w:val="CRCoverPage"/>
              <w:spacing w:after="0"/>
              <w:rPr>
                <w:noProof/>
                <w:sz w:val="8"/>
                <w:szCs w:val="8"/>
              </w:rPr>
            </w:pPr>
          </w:p>
        </w:tc>
      </w:tr>
      <w:tr w:rsidR="00B723AA" w14:paraId="333A2F08" w14:textId="77777777" w:rsidTr="0080360C">
        <w:tc>
          <w:tcPr>
            <w:tcW w:w="2694" w:type="dxa"/>
            <w:gridSpan w:val="2"/>
            <w:tcBorders>
              <w:left w:val="single" w:sz="4" w:space="0" w:color="auto"/>
            </w:tcBorders>
          </w:tcPr>
          <w:p w14:paraId="256A13C1" w14:textId="77777777" w:rsidR="00B723AA" w:rsidRDefault="00B723AA" w:rsidP="008036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49BB7" w14:textId="77777777" w:rsidR="00B723AA" w:rsidRDefault="00B723AA" w:rsidP="0080360C">
            <w:pPr>
              <w:pStyle w:val="CRCoverPage"/>
              <w:spacing w:after="0"/>
              <w:ind w:left="100"/>
              <w:rPr>
                <w:noProof/>
              </w:rPr>
            </w:pPr>
            <w:r>
              <w:rPr>
                <w:noProof/>
              </w:rPr>
              <w:t>The information about the HO status is provided to the target CU (and further, to the target DU) in the HO Cancel procedure.</w:t>
            </w:r>
          </w:p>
          <w:p w14:paraId="0756BC10" w14:textId="77777777" w:rsidR="00B723AA" w:rsidRDefault="00B723AA" w:rsidP="0080360C">
            <w:pPr>
              <w:pStyle w:val="CRCoverPage"/>
              <w:spacing w:after="0"/>
              <w:ind w:left="100"/>
              <w:rPr>
                <w:noProof/>
              </w:rPr>
            </w:pPr>
          </w:p>
          <w:p w14:paraId="2579599A" w14:textId="77777777" w:rsidR="00B723AA" w:rsidRDefault="00B723AA" w:rsidP="0080360C">
            <w:pPr>
              <w:pStyle w:val="CRCoverPage"/>
              <w:spacing w:after="0"/>
              <w:ind w:left="100"/>
              <w:rPr>
                <w:noProof/>
                <w:u w:val="single"/>
              </w:rPr>
            </w:pPr>
            <w:r>
              <w:rPr>
                <w:noProof/>
                <w:u w:val="single"/>
              </w:rPr>
              <w:t xml:space="preserve">Impact assessment towards the previous version of the specification (same release): </w:t>
            </w:r>
          </w:p>
          <w:p w14:paraId="3B6F2DBB" w14:textId="77777777" w:rsidR="00B723AA" w:rsidRDefault="00B723AA" w:rsidP="0080360C">
            <w:pPr>
              <w:pStyle w:val="CRCoverPage"/>
              <w:spacing w:after="0"/>
              <w:ind w:left="100"/>
              <w:rPr>
                <w:noProof/>
              </w:rPr>
            </w:pPr>
            <w:r>
              <w:rPr>
                <w:noProof/>
              </w:rPr>
              <w:t>The impact can be considered isolated because the change affects only one procedure in backward-compatible manner.</w:t>
            </w:r>
          </w:p>
        </w:tc>
      </w:tr>
      <w:tr w:rsidR="00B723AA" w14:paraId="391C4D1C" w14:textId="77777777" w:rsidTr="0080360C">
        <w:tc>
          <w:tcPr>
            <w:tcW w:w="2694" w:type="dxa"/>
            <w:gridSpan w:val="2"/>
            <w:tcBorders>
              <w:left w:val="single" w:sz="4" w:space="0" w:color="auto"/>
            </w:tcBorders>
          </w:tcPr>
          <w:p w14:paraId="5A2B266A" w14:textId="77777777" w:rsidR="00B723AA" w:rsidRDefault="00B723AA" w:rsidP="0080360C">
            <w:pPr>
              <w:pStyle w:val="CRCoverPage"/>
              <w:spacing w:after="0"/>
              <w:rPr>
                <w:b/>
                <w:i/>
                <w:noProof/>
                <w:sz w:val="8"/>
                <w:szCs w:val="8"/>
              </w:rPr>
            </w:pPr>
          </w:p>
        </w:tc>
        <w:tc>
          <w:tcPr>
            <w:tcW w:w="6946" w:type="dxa"/>
            <w:gridSpan w:val="9"/>
            <w:tcBorders>
              <w:right w:val="single" w:sz="4" w:space="0" w:color="auto"/>
            </w:tcBorders>
          </w:tcPr>
          <w:p w14:paraId="446D888C" w14:textId="77777777" w:rsidR="00B723AA" w:rsidRDefault="00B723AA" w:rsidP="0080360C">
            <w:pPr>
              <w:pStyle w:val="CRCoverPage"/>
              <w:spacing w:after="0"/>
              <w:rPr>
                <w:noProof/>
                <w:sz w:val="8"/>
                <w:szCs w:val="8"/>
              </w:rPr>
            </w:pPr>
          </w:p>
        </w:tc>
      </w:tr>
      <w:tr w:rsidR="00B723AA" w14:paraId="40F7DF81" w14:textId="77777777" w:rsidTr="0080360C">
        <w:tc>
          <w:tcPr>
            <w:tcW w:w="2694" w:type="dxa"/>
            <w:gridSpan w:val="2"/>
            <w:tcBorders>
              <w:left w:val="single" w:sz="4" w:space="0" w:color="auto"/>
              <w:bottom w:val="single" w:sz="4" w:space="0" w:color="auto"/>
            </w:tcBorders>
          </w:tcPr>
          <w:p w14:paraId="0DC6F461" w14:textId="77777777" w:rsidR="00B723AA" w:rsidRDefault="00B723AA" w:rsidP="008036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9F279" w14:textId="77777777" w:rsidR="00B723AA" w:rsidRDefault="00B723AA" w:rsidP="0080360C">
            <w:pPr>
              <w:pStyle w:val="CRCoverPage"/>
              <w:spacing w:after="0"/>
              <w:ind w:left="100"/>
              <w:rPr>
                <w:noProof/>
              </w:rPr>
            </w:pPr>
            <w:r>
              <w:rPr>
                <w:noProof/>
              </w:rPr>
              <w:t>The method to provide DL LBT information to the source node, as defined in stage-2, can’t be implemented correctly.</w:t>
            </w:r>
          </w:p>
        </w:tc>
      </w:tr>
      <w:tr w:rsidR="00B723AA" w14:paraId="28A5C78E" w14:textId="77777777" w:rsidTr="0080360C">
        <w:tc>
          <w:tcPr>
            <w:tcW w:w="2694" w:type="dxa"/>
            <w:gridSpan w:val="2"/>
          </w:tcPr>
          <w:p w14:paraId="00461FA6" w14:textId="77777777" w:rsidR="00B723AA" w:rsidRDefault="00B723AA" w:rsidP="0080360C">
            <w:pPr>
              <w:pStyle w:val="CRCoverPage"/>
              <w:spacing w:after="0"/>
              <w:rPr>
                <w:b/>
                <w:i/>
                <w:noProof/>
                <w:sz w:val="8"/>
                <w:szCs w:val="8"/>
              </w:rPr>
            </w:pPr>
          </w:p>
        </w:tc>
        <w:tc>
          <w:tcPr>
            <w:tcW w:w="6946" w:type="dxa"/>
            <w:gridSpan w:val="9"/>
          </w:tcPr>
          <w:p w14:paraId="1D38D73C" w14:textId="77777777" w:rsidR="00B723AA" w:rsidRDefault="00B723AA" w:rsidP="0080360C">
            <w:pPr>
              <w:pStyle w:val="CRCoverPage"/>
              <w:spacing w:after="0"/>
              <w:rPr>
                <w:noProof/>
                <w:sz w:val="8"/>
                <w:szCs w:val="8"/>
              </w:rPr>
            </w:pPr>
          </w:p>
        </w:tc>
      </w:tr>
      <w:tr w:rsidR="00B723AA" w14:paraId="33BA975A" w14:textId="77777777" w:rsidTr="0080360C">
        <w:tc>
          <w:tcPr>
            <w:tcW w:w="2694" w:type="dxa"/>
            <w:gridSpan w:val="2"/>
            <w:tcBorders>
              <w:top w:val="single" w:sz="4" w:space="0" w:color="auto"/>
              <w:left w:val="single" w:sz="4" w:space="0" w:color="auto"/>
            </w:tcBorders>
          </w:tcPr>
          <w:p w14:paraId="7AE561A2" w14:textId="77777777" w:rsidR="00B723AA" w:rsidRDefault="00B723AA" w:rsidP="008036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F75E4" w14:textId="77777777" w:rsidR="00B723AA" w:rsidRDefault="00B723AA" w:rsidP="0080360C">
            <w:pPr>
              <w:pStyle w:val="CRCoverPage"/>
              <w:spacing w:after="0"/>
              <w:ind w:left="100"/>
              <w:rPr>
                <w:noProof/>
              </w:rPr>
            </w:pPr>
            <w:r>
              <w:rPr>
                <w:noProof/>
              </w:rPr>
              <w:t>15.5.2.2.2</w:t>
            </w:r>
          </w:p>
        </w:tc>
      </w:tr>
      <w:tr w:rsidR="00B723AA" w14:paraId="4B8A5FCB" w14:textId="77777777" w:rsidTr="0080360C">
        <w:tc>
          <w:tcPr>
            <w:tcW w:w="2694" w:type="dxa"/>
            <w:gridSpan w:val="2"/>
            <w:tcBorders>
              <w:left w:val="single" w:sz="4" w:space="0" w:color="auto"/>
            </w:tcBorders>
          </w:tcPr>
          <w:p w14:paraId="184D2446" w14:textId="77777777" w:rsidR="00B723AA" w:rsidRDefault="00B723AA" w:rsidP="0080360C">
            <w:pPr>
              <w:pStyle w:val="CRCoverPage"/>
              <w:spacing w:after="0"/>
              <w:rPr>
                <w:b/>
                <w:i/>
                <w:noProof/>
                <w:sz w:val="8"/>
                <w:szCs w:val="8"/>
              </w:rPr>
            </w:pPr>
          </w:p>
        </w:tc>
        <w:tc>
          <w:tcPr>
            <w:tcW w:w="6946" w:type="dxa"/>
            <w:gridSpan w:val="9"/>
            <w:tcBorders>
              <w:right w:val="single" w:sz="4" w:space="0" w:color="auto"/>
            </w:tcBorders>
          </w:tcPr>
          <w:p w14:paraId="62755D55" w14:textId="77777777" w:rsidR="00B723AA" w:rsidRDefault="00B723AA" w:rsidP="0080360C">
            <w:pPr>
              <w:pStyle w:val="CRCoverPage"/>
              <w:spacing w:after="0"/>
              <w:rPr>
                <w:noProof/>
                <w:sz w:val="8"/>
                <w:szCs w:val="8"/>
              </w:rPr>
            </w:pPr>
          </w:p>
        </w:tc>
      </w:tr>
      <w:tr w:rsidR="00B723AA" w14:paraId="4FC8A15E" w14:textId="77777777" w:rsidTr="0080360C">
        <w:tc>
          <w:tcPr>
            <w:tcW w:w="2694" w:type="dxa"/>
            <w:gridSpan w:val="2"/>
            <w:tcBorders>
              <w:left w:val="single" w:sz="4" w:space="0" w:color="auto"/>
            </w:tcBorders>
          </w:tcPr>
          <w:p w14:paraId="1689C764" w14:textId="77777777" w:rsidR="00B723AA" w:rsidRDefault="00B723AA" w:rsidP="00803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2F63C" w14:textId="77777777" w:rsidR="00B723AA" w:rsidRDefault="00B723AA" w:rsidP="00803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D2A65" w14:textId="77777777" w:rsidR="00B723AA" w:rsidRDefault="00B723AA" w:rsidP="0080360C">
            <w:pPr>
              <w:pStyle w:val="CRCoverPage"/>
              <w:spacing w:after="0"/>
              <w:jc w:val="center"/>
              <w:rPr>
                <w:b/>
                <w:caps/>
                <w:noProof/>
              </w:rPr>
            </w:pPr>
            <w:r>
              <w:rPr>
                <w:b/>
                <w:caps/>
                <w:noProof/>
              </w:rPr>
              <w:t>N</w:t>
            </w:r>
          </w:p>
        </w:tc>
        <w:tc>
          <w:tcPr>
            <w:tcW w:w="2977" w:type="dxa"/>
            <w:gridSpan w:val="4"/>
          </w:tcPr>
          <w:p w14:paraId="1270534A" w14:textId="77777777" w:rsidR="00B723AA" w:rsidRDefault="00B723AA" w:rsidP="00803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7F540" w14:textId="77777777" w:rsidR="00B723AA" w:rsidRDefault="00B723AA" w:rsidP="0080360C">
            <w:pPr>
              <w:pStyle w:val="CRCoverPage"/>
              <w:spacing w:after="0"/>
              <w:ind w:left="99"/>
              <w:rPr>
                <w:noProof/>
              </w:rPr>
            </w:pPr>
          </w:p>
        </w:tc>
      </w:tr>
      <w:tr w:rsidR="00B723AA" w14:paraId="74E35D14" w14:textId="77777777" w:rsidTr="0080360C">
        <w:tc>
          <w:tcPr>
            <w:tcW w:w="2694" w:type="dxa"/>
            <w:gridSpan w:val="2"/>
            <w:tcBorders>
              <w:left w:val="single" w:sz="4" w:space="0" w:color="auto"/>
            </w:tcBorders>
          </w:tcPr>
          <w:p w14:paraId="5EE37C92" w14:textId="77777777" w:rsidR="00B723AA" w:rsidRDefault="00B723AA" w:rsidP="00803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EDCAE" w14:textId="77777777" w:rsidR="00B723AA" w:rsidRDefault="00B723AA" w:rsidP="008036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4F1C7" w14:textId="77777777" w:rsidR="00B723AA" w:rsidRDefault="00B723AA" w:rsidP="0080360C">
            <w:pPr>
              <w:pStyle w:val="CRCoverPage"/>
              <w:spacing w:after="0"/>
              <w:jc w:val="center"/>
              <w:rPr>
                <w:b/>
                <w:caps/>
                <w:noProof/>
              </w:rPr>
            </w:pPr>
          </w:p>
        </w:tc>
        <w:tc>
          <w:tcPr>
            <w:tcW w:w="2977" w:type="dxa"/>
            <w:gridSpan w:val="4"/>
          </w:tcPr>
          <w:p w14:paraId="3C4C2EB8" w14:textId="77777777" w:rsidR="00B723AA" w:rsidRDefault="00B723AA" w:rsidP="008036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91100" w14:textId="77777777" w:rsidR="00B723AA" w:rsidRDefault="00B723AA" w:rsidP="0080360C">
            <w:pPr>
              <w:pStyle w:val="CRCoverPage"/>
              <w:spacing w:after="0"/>
              <w:ind w:left="99"/>
              <w:rPr>
                <w:noProof/>
              </w:rPr>
            </w:pPr>
            <w:r>
              <w:rPr>
                <w:noProof/>
              </w:rPr>
              <w:t xml:space="preserve">TS 38.423 CR ... </w:t>
            </w:r>
          </w:p>
          <w:p w14:paraId="5DFE03C4" w14:textId="77777777" w:rsidR="00B723AA" w:rsidRDefault="00B723AA" w:rsidP="0080360C">
            <w:pPr>
              <w:pStyle w:val="CRCoverPage"/>
              <w:spacing w:after="0"/>
              <w:ind w:left="99"/>
              <w:rPr>
                <w:noProof/>
              </w:rPr>
            </w:pPr>
            <w:r>
              <w:rPr>
                <w:noProof/>
              </w:rPr>
              <w:t>TS 38.473 CR ...</w:t>
            </w:r>
          </w:p>
        </w:tc>
      </w:tr>
      <w:tr w:rsidR="00B723AA" w14:paraId="48E34411" w14:textId="77777777" w:rsidTr="0080360C">
        <w:tc>
          <w:tcPr>
            <w:tcW w:w="2694" w:type="dxa"/>
            <w:gridSpan w:val="2"/>
            <w:tcBorders>
              <w:left w:val="single" w:sz="4" w:space="0" w:color="auto"/>
            </w:tcBorders>
          </w:tcPr>
          <w:p w14:paraId="5176B12A" w14:textId="77777777" w:rsidR="00B723AA" w:rsidRDefault="00B723AA" w:rsidP="00803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777D7C" w14:textId="77777777" w:rsidR="00B723AA" w:rsidRDefault="00B723AA"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5E718" w14:textId="77777777" w:rsidR="00B723AA" w:rsidRDefault="00B723AA" w:rsidP="0080360C">
            <w:pPr>
              <w:pStyle w:val="CRCoverPage"/>
              <w:spacing w:after="0"/>
              <w:jc w:val="center"/>
              <w:rPr>
                <w:b/>
                <w:caps/>
                <w:noProof/>
              </w:rPr>
            </w:pPr>
            <w:r>
              <w:rPr>
                <w:b/>
                <w:caps/>
                <w:noProof/>
              </w:rPr>
              <w:t>X</w:t>
            </w:r>
          </w:p>
        </w:tc>
        <w:tc>
          <w:tcPr>
            <w:tcW w:w="2977" w:type="dxa"/>
            <w:gridSpan w:val="4"/>
          </w:tcPr>
          <w:p w14:paraId="134F76E3" w14:textId="77777777" w:rsidR="00B723AA" w:rsidRDefault="00B723AA" w:rsidP="008036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09CFB" w14:textId="77777777" w:rsidR="00B723AA" w:rsidRDefault="00B723AA" w:rsidP="0080360C">
            <w:pPr>
              <w:pStyle w:val="CRCoverPage"/>
              <w:spacing w:after="0"/>
              <w:ind w:left="99"/>
              <w:rPr>
                <w:noProof/>
              </w:rPr>
            </w:pPr>
            <w:r>
              <w:rPr>
                <w:noProof/>
              </w:rPr>
              <w:t xml:space="preserve">TS/TR ... CR ... </w:t>
            </w:r>
          </w:p>
        </w:tc>
      </w:tr>
      <w:tr w:rsidR="00B723AA" w14:paraId="4599C1D6" w14:textId="77777777" w:rsidTr="0080360C">
        <w:tc>
          <w:tcPr>
            <w:tcW w:w="2694" w:type="dxa"/>
            <w:gridSpan w:val="2"/>
            <w:tcBorders>
              <w:left w:val="single" w:sz="4" w:space="0" w:color="auto"/>
            </w:tcBorders>
          </w:tcPr>
          <w:p w14:paraId="51B715D1" w14:textId="77777777" w:rsidR="00B723AA" w:rsidRDefault="00B723AA" w:rsidP="00803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CE45D" w14:textId="77777777" w:rsidR="00B723AA" w:rsidRDefault="00B723AA"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1C424" w14:textId="77777777" w:rsidR="00B723AA" w:rsidRDefault="00B723AA" w:rsidP="0080360C">
            <w:pPr>
              <w:pStyle w:val="CRCoverPage"/>
              <w:spacing w:after="0"/>
              <w:jc w:val="center"/>
              <w:rPr>
                <w:b/>
                <w:caps/>
                <w:noProof/>
              </w:rPr>
            </w:pPr>
            <w:r>
              <w:rPr>
                <w:b/>
                <w:caps/>
                <w:noProof/>
              </w:rPr>
              <w:t>X</w:t>
            </w:r>
          </w:p>
        </w:tc>
        <w:tc>
          <w:tcPr>
            <w:tcW w:w="2977" w:type="dxa"/>
            <w:gridSpan w:val="4"/>
          </w:tcPr>
          <w:p w14:paraId="63AE5265" w14:textId="77777777" w:rsidR="00B723AA" w:rsidRDefault="00B723AA" w:rsidP="008036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BEB2C" w14:textId="77777777" w:rsidR="00B723AA" w:rsidRDefault="00B723AA" w:rsidP="0080360C">
            <w:pPr>
              <w:pStyle w:val="CRCoverPage"/>
              <w:spacing w:after="0"/>
              <w:ind w:left="99"/>
              <w:rPr>
                <w:noProof/>
              </w:rPr>
            </w:pPr>
            <w:r>
              <w:rPr>
                <w:noProof/>
              </w:rPr>
              <w:t xml:space="preserve">TS/TR ... CR ... </w:t>
            </w:r>
          </w:p>
        </w:tc>
      </w:tr>
      <w:tr w:rsidR="00B723AA" w14:paraId="4B9D7F2B" w14:textId="77777777" w:rsidTr="0080360C">
        <w:tc>
          <w:tcPr>
            <w:tcW w:w="2694" w:type="dxa"/>
            <w:gridSpan w:val="2"/>
            <w:tcBorders>
              <w:left w:val="single" w:sz="4" w:space="0" w:color="auto"/>
            </w:tcBorders>
          </w:tcPr>
          <w:p w14:paraId="36AE1A31" w14:textId="77777777" w:rsidR="00B723AA" w:rsidRDefault="00B723AA" w:rsidP="0080360C">
            <w:pPr>
              <w:pStyle w:val="CRCoverPage"/>
              <w:spacing w:after="0"/>
              <w:rPr>
                <w:b/>
                <w:i/>
                <w:noProof/>
              </w:rPr>
            </w:pPr>
          </w:p>
        </w:tc>
        <w:tc>
          <w:tcPr>
            <w:tcW w:w="6946" w:type="dxa"/>
            <w:gridSpan w:val="9"/>
            <w:tcBorders>
              <w:right w:val="single" w:sz="4" w:space="0" w:color="auto"/>
            </w:tcBorders>
          </w:tcPr>
          <w:p w14:paraId="502F8F69" w14:textId="77777777" w:rsidR="00B723AA" w:rsidRDefault="00B723AA" w:rsidP="0080360C">
            <w:pPr>
              <w:pStyle w:val="CRCoverPage"/>
              <w:spacing w:after="0"/>
              <w:rPr>
                <w:noProof/>
              </w:rPr>
            </w:pPr>
          </w:p>
        </w:tc>
      </w:tr>
      <w:tr w:rsidR="00B723AA" w14:paraId="6AECBE1B" w14:textId="77777777" w:rsidTr="0080360C">
        <w:tc>
          <w:tcPr>
            <w:tcW w:w="2694" w:type="dxa"/>
            <w:gridSpan w:val="2"/>
            <w:tcBorders>
              <w:left w:val="single" w:sz="4" w:space="0" w:color="auto"/>
              <w:bottom w:val="single" w:sz="4" w:space="0" w:color="auto"/>
            </w:tcBorders>
          </w:tcPr>
          <w:p w14:paraId="74246E28" w14:textId="77777777" w:rsidR="00B723AA" w:rsidRDefault="00B723AA" w:rsidP="00803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2F70F" w14:textId="77777777" w:rsidR="00B723AA" w:rsidRDefault="00B723AA" w:rsidP="0080360C">
            <w:pPr>
              <w:pStyle w:val="CRCoverPage"/>
              <w:spacing w:after="0"/>
              <w:ind w:left="100"/>
              <w:rPr>
                <w:noProof/>
              </w:rPr>
            </w:pPr>
          </w:p>
        </w:tc>
      </w:tr>
      <w:tr w:rsidR="00B723AA" w:rsidRPr="008863B9" w14:paraId="136E34C5" w14:textId="77777777" w:rsidTr="0080360C">
        <w:tc>
          <w:tcPr>
            <w:tcW w:w="2694" w:type="dxa"/>
            <w:gridSpan w:val="2"/>
            <w:tcBorders>
              <w:top w:val="single" w:sz="4" w:space="0" w:color="auto"/>
              <w:bottom w:val="single" w:sz="4" w:space="0" w:color="auto"/>
            </w:tcBorders>
          </w:tcPr>
          <w:p w14:paraId="174612D7" w14:textId="77777777" w:rsidR="00B723AA" w:rsidRPr="008863B9" w:rsidRDefault="00B723AA" w:rsidP="00803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D6D7C" w14:textId="77777777" w:rsidR="00B723AA" w:rsidRPr="008863B9" w:rsidRDefault="00B723AA" w:rsidP="0080360C">
            <w:pPr>
              <w:pStyle w:val="CRCoverPage"/>
              <w:spacing w:after="0"/>
              <w:ind w:left="100"/>
              <w:rPr>
                <w:noProof/>
                <w:sz w:val="8"/>
                <w:szCs w:val="8"/>
              </w:rPr>
            </w:pPr>
          </w:p>
        </w:tc>
      </w:tr>
      <w:tr w:rsidR="00B723AA" w14:paraId="65B23845" w14:textId="77777777" w:rsidTr="0080360C">
        <w:tc>
          <w:tcPr>
            <w:tcW w:w="2694" w:type="dxa"/>
            <w:gridSpan w:val="2"/>
            <w:tcBorders>
              <w:top w:val="single" w:sz="4" w:space="0" w:color="auto"/>
              <w:left w:val="single" w:sz="4" w:space="0" w:color="auto"/>
              <w:bottom w:val="single" w:sz="4" w:space="0" w:color="auto"/>
            </w:tcBorders>
          </w:tcPr>
          <w:p w14:paraId="05EB33D3" w14:textId="77777777" w:rsidR="00B723AA" w:rsidRDefault="00B723AA" w:rsidP="008036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FD95B" w14:textId="77777777" w:rsidR="00B723AA" w:rsidRDefault="00B723AA" w:rsidP="0080360C">
            <w:pPr>
              <w:pStyle w:val="CRCoverPage"/>
              <w:spacing w:after="0"/>
              <w:ind w:left="100"/>
              <w:rPr>
                <w:noProof/>
              </w:rPr>
            </w:pPr>
          </w:p>
        </w:tc>
      </w:tr>
    </w:tbl>
    <w:p w14:paraId="0125A276" w14:textId="77777777" w:rsidR="00B723AA" w:rsidRDefault="00B723AA" w:rsidP="00B723AA">
      <w:pPr>
        <w:pStyle w:val="CRCoverPage"/>
        <w:spacing w:after="0"/>
        <w:rPr>
          <w:noProof/>
          <w:sz w:val="8"/>
          <w:szCs w:val="8"/>
        </w:rPr>
      </w:pPr>
    </w:p>
    <w:p w14:paraId="1BD631DB" w14:textId="77777777" w:rsidR="00B723AA" w:rsidRDefault="00B723AA" w:rsidP="00B723AA">
      <w:pPr>
        <w:rPr>
          <w:noProof/>
        </w:rPr>
        <w:sectPr w:rsidR="00B723AA" w:rsidSect="00DC3A9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723AA" w14:paraId="4ABD08C7"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435FC0" w14:textId="77777777" w:rsidR="00B723AA" w:rsidRDefault="00B723AA" w:rsidP="0080360C">
            <w:pPr>
              <w:spacing w:before="120"/>
              <w:jc w:val="center"/>
              <w:rPr>
                <w:b/>
                <w:bCs/>
                <w:noProof/>
                <w:lang w:val="fr-FR"/>
              </w:rPr>
            </w:pPr>
            <w:r>
              <w:rPr>
                <w:b/>
                <w:bCs/>
                <w:noProof/>
                <w:lang w:val="fr-FR"/>
              </w:rPr>
              <w:lastRenderedPageBreak/>
              <w:t>First change, ommited text not changed</w:t>
            </w:r>
          </w:p>
        </w:tc>
      </w:tr>
    </w:tbl>
    <w:p w14:paraId="51068915" w14:textId="77777777" w:rsidR="00B723AA" w:rsidRDefault="00B723AA" w:rsidP="00B723AA">
      <w:pPr>
        <w:rPr>
          <w:noProof/>
        </w:rPr>
      </w:pPr>
    </w:p>
    <w:p w14:paraId="02C5C812" w14:textId="77777777" w:rsidR="00B723AA" w:rsidRDefault="00B723AA" w:rsidP="00B723AA">
      <w:pPr>
        <w:pStyle w:val="Heading5"/>
        <w:rPr>
          <w:lang w:eastAsia="zh-CN"/>
        </w:rPr>
      </w:pPr>
      <w:r>
        <w:rPr>
          <w:lang w:eastAsia="zh-CN"/>
        </w:rPr>
        <w:t>15.5.2.2.2</w:t>
      </w:r>
      <w:r>
        <w:rPr>
          <w:lang w:eastAsia="zh-CN"/>
        </w:rPr>
        <w:tab/>
        <w:t>Connection failure due to intra-system mobility</w:t>
      </w:r>
    </w:p>
    <w:p w14:paraId="7898FB0E" w14:textId="77777777" w:rsidR="00B723AA" w:rsidRDefault="00B723AA" w:rsidP="00B723AA">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1FE441D9" w14:textId="77777777" w:rsidR="00B723AA" w:rsidRDefault="00B723AA" w:rsidP="00B723AA">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12BEF2AF" w14:textId="77777777" w:rsidR="00B723AA" w:rsidRDefault="00B723AA" w:rsidP="00B723AA">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270D6AD" w14:textId="77777777" w:rsidR="00B723AA" w:rsidRDefault="00B723AA" w:rsidP="00B723AA">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DE8800A" w14:textId="77777777" w:rsidR="00B723AA" w:rsidRDefault="00B723AA" w:rsidP="00B723AA">
      <w:pPr>
        <w:rPr>
          <w:lang w:eastAsia="zh-CN"/>
        </w:rPr>
      </w:pPr>
      <w:r>
        <w:rPr>
          <w:lang w:eastAsia="zh-CN"/>
        </w:rPr>
        <w:t>In the definition above, the "successful handover" refers to the UE state, namely the successful completion of the RA procedure.</w:t>
      </w:r>
    </w:p>
    <w:p w14:paraId="5B84EDA0" w14:textId="77777777" w:rsidR="00B723AA" w:rsidRDefault="00B723AA" w:rsidP="00B723AA">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159D05D8" w14:textId="77777777" w:rsidR="00B723AA" w:rsidRDefault="00B723AA" w:rsidP="00B723AA">
      <w:pPr>
        <w:rPr>
          <w:b/>
          <w:lang w:eastAsia="zh-CN"/>
        </w:rPr>
      </w:pPr>
      <w:r>
        <w:rPr>
          <w:b/>
          <w:lang w:eastAsia="zh-CN"/>
        </w:rPr>
        <w:t>Detection mechanism</w:t>
      </w:r>
    </w:p>
    <w:p w14:paraId="43F5E677" w14:textId="77777777" w:rsidR="00B723AA" w:rsidRDefault="00B723AA" w:rsidP="00B723AA">
      <w:r>
        <w:t xml:space="preserve">A failure indication may be initiated after a </w:t>
      </w:r>
      <w:proofErr w:type="gramStart"/>
      <w:r>
        <w:t>UE attempts</w:t>
      </w:r>
      <w:proofErr w:type="gramEnd"/>
      <w:r>
        <w:t xml:space="preserve">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4B974982" w14:textId="77777777" w:rsidR="00B723AA" w:rsidRDefault="00B723AA" w:rsidP="00B723AA">
      <w:pPr>
        <w:rPr>
          <w:lang w:eastAsia="zh-CN"/>
        </w:rPr>
      </w:pPr>
      <w:r>
        <w:t xml:space="preserve">A failure indication may also be sent to the node last serving the UE </w:t>
      </w:r>
      <w:r>
        <w:rPr>
          <w:lang w:eastAsia="zh-CN"/>
        </w:rPr>
        <w:t>when the NG-RAN node fetches the RLF REPORT from UE by triggering:</w:t>
      </w:r>
    </w:p>
    <w:p w14:paraId="05EBD7BF" w14:textId="77777777" w:rsidR="00B723AA" w:rsidRDefault="00B723AA" w:rsidP="00B723AA">
      <w:pPr>
        <w:pStyle w:val="B1"/>
        <w:rPr>
          <w:lang w:eastAsia="zh-CN"/>
        </w:rPr>
      </w:pPr>
      <w:r>
        <w:rPr>
          <w:lang w:eastAsia="zh-CN"/>
        </w:rPr>
        <w:t>-</w:t>
      </w:r>
      <w:r>
        <w:rPr>
          <w:lang w:eastAsia="zh-CN"/>
        </w:rPr>
        <w:tab/>
        <w:t xml:space="preserve">The Failure Indication procedure over </w:t>
      </w:r>
      <w:proofErr w:type="spellStart"/>
      <w:proofErr w:type="gramStart"/>
      <w:r>
        <w:rPr>
          <w:lang w:eastAsia="zh-CN"/>
        </w:rPr>
        <w:t>Xn</w:t>
      </w:r>
      <w:proofErr w:type="spellEnd"/>
      <w:r>
        <w:rPr>
          <w:lang w:eastAsia="zh-CN"/>
        </w:rPr>
        <w:t>;</w:t>
      </w:r>
      <w:proofErr w:type="gramEnd"/>
    </w:p>
    <w:p w14:paraId="43C073DB" w14:textId="77777777" w:rsidR="00B723AA" w:rsidRDefault="00B723AA" w:rsidP="00B723AA">
      <w:pPr>
        <w:pStyle w:val="B1"/>
        <w:rPr>
          <w:lang w:eastAsia="zh-CN"/>
        </w:rPr>
      </w:pPr>
      <w:r>
        <w:rPr>
          <w:lang w:eastAsia="zh-CN"/>
        </w:rPr>
        <w:t>-</w:t>
      </w:r>
      <w:r>
        <w:rPr>
          <w:lang w:eastAsia="zh-CN"/>
        </w:rPr>
        <w:tab/>
        <w:t>The Uplink RAN configuration transfer procedure and Downlink RAN configuration transfer procedure over NG.</w:t>
      </w:r>
    </w:p>
    <w:p w14:paraId="49297E9C" w14:textId="77777777" w:rsidR="00B723AA" w:rsidRDefault="00B723AA" w:rsidP="00B723AA">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57EB0FA5" w14:textId="77777777" w:rsidR="00B723AA" w:rsidRDefault="00B723AA" w:rsidP="00B723AA">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or if CHO is configured but the CHO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rPr>
          <w:lang w:eastAsia="zh-CN"/>
        </w:rPr>
        <w:t>.</w:t>
      </w:r>
    </w:p>
    <w:p w14:paraId="6FC41923" w14:textId="77777777" w:rsidR="00B723AA" w:rsidRDefault="00B723AA" w:rsidP="00B723AA">
      <w:pPr>
        <w:pStyle w:val="B1"/>
        <w:rPr>
          <w:lang w:eastAsia="zh-CN"/>
        </w:rPr>
      </w:pPr>
      <w:r>
        <w:rPr>
          <w:lang w:eastAsia="zh-CN"/>
        </w:rPr>
        <w:t>-</w:t>
      </w:r>
      <w:r>
        <w:rPr>
          <w:lang w:eastAsia="zh-CN"/>
        </w:rPr>
        <w:tab/>
        <w:t xml:space="preserve">Intra-system Too Early Handover: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14:paraId="510538A4" w14:textId="77777777" w:rsidR="00B723AA" w:rsidRDefault="00B723AA" w:rsidP="00B723AA">
      <w:pPr>
        <w:pStyle w:val="B1"/>
        <w:rPr>
          <w:lang w:eastAsia="zh-CN"/>
        </w:rPr>
      </w:pPr>
      <w:r>
        <w:rPr>
          <w:lang w:eastAsia="zh-CN"/>
        </w:rPr>
        <w:t>-</w:t>
      </w:r>
      <w:r>
        <w:rPr>
          <w:lang w:eastAsia="zh-CN"/>
        </w:rPr>
        <w:tab/>
        <w:t xml:space="preserve">Intra-system Handover to Wrong Cell: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505ADF31" w14:textId="77777777" w:rsidR="00B723AA" w:rsidRDefault="00B723AA" w:rsidP="00B723AA">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49313F0E" w14:textId="77777777" w:rsidR="00B723AA" w:rsidRDefault="00B723AA" w:rsidP="00B723AA">
      <w:pPr>
        <w:rPr>
          <w:lang w:eastAsia="zh-CN"/>
        </w:rPr>
      </w:pPr>
      <w:r>
        <w:rPr>
          <w:lang w:eastAsia="zh-CN"/>
        </w:rPr>
        <w:lastRenderedPageBreak/>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 xml:space="preserve">by means of the Handover Report procedure over </w:t>
      </w:r>
      <w:proofErr w:type="spellStart"/>
      <w:r>
        <w:t>Xn</w:t>
      </w:r>
      <w:proofErr w:type="spellEnd"/>
      <w:r>
        <w:t xml:space="preserve"> or the Uplink RAN Configuration Transfer procedure over NG. This may include the RLF report</w:t>
      </w:r>
      <w:r>
        <w:rPr>
          <w:lang w:eastAsia="zh-CN"/>
        </w:rPr>
        <w:t>.</w:t>
      </w:r>
    </w:p>
    <w:p w14:paraId="014CD747" w14:textId="77777777" w:rsidR="00B723AA" w:rsidRDefault="00B723AA" w:rsidP="00B723AA">
      <w:pPr>
        <w:rPr>
          <w:lang w:val="en-US" w:eastAsia="zh-CN"/>
        </w:rPr>
      </w:pPr>
      <w:bookmarkStart w:id="3" w:name="_Hlk157081957"/>
      <w:r>
        <w:rPr>
          <w:lang w:eastAsia="zh-CN"/>
        </w:rPr>
        <w:t xml:space="preserve">For MRO analysis, in case of RLFs or handover failures, the source gNB may </w:t>
      </w:r>
      <w:proofErr w:type="gramStart"/>
      <w:r>
        <w:rPr>
          <w:lang w:eastAsia="zh-CN"/>
        </w:rPr>
        <w:t>take into account</w:t>
      </w:r>
      <w:proofErr w:type="gramEnd"/>
      <w:r>
        <w:rPr>
          <w:lang w:eastAsia="zh-CN"/>
        </w:rPr>
        <w:t xml:space="preserve"> the information regarding the LBT failures occurred in UL and DL for a specific UE. For UL, </w:t>
      </w:r>
      <w:r>
        <w:rPr>
          <w:rFonts w:hint="eastAsia"/>
          <w:lang w:val="en-US" w:eastAsia="zh-CN"/>
        </w:rPr>
        <w:t xml:space="preserve">the </w:t>
      </w:r>
      <w:r>
        <w:rPr>
          <w:lang w:eastAsia="zh-CN"/>
        </w:rPr>
        <w:t xml:space="preserve">information may be collected and provided by the UE to the network in </w:t>
      </w:r>
      <w:r>
        <w:rPr>
          <w:rFonts w:hint="eastAsia"/>
          <w:lang w:val="en-US" w:eastAsia="zh-CN"/>
        </w:rPr>
        <w:t xml:space="preserve">the </w:t>
      </w:r>
      <w:r>
        <w:rPr>
          <w:lang w:eastAsia="zh-CN"/>
        </w:rPr>
        <w:t xml:space="preserve">RLF report. For DL, the information may be collected at the source and target </w:t>
      </w:r>
      <w:proofErr w:type="spellStart"/>
      <w:r>
        <w:rPr>
          <w:lang w:eastAsia="zh-CN"/>
        </w:rPr>
        <w:t>gNBs</w:t>
      </w:r>
      <w:proofErr w:type="spellEnd"/>
      <w:r>
        <w:rPr>
          <w:lang w:eastAsia="zh-CN"/>
        </w:rPr>
        <w:t xml:space="preserve">. The target gNB may provide the information to the source gNB via the Access and Mobility Indication procedure over </w:t>
      </w:r>
      <w:proofErr w:type="spellStart"/>
      <w:r>
        <w:rPr>
          <w:lang w:eastAsia="zh-CN"/>
        </w:rPr>
        <w:t>Xn</w:t>
      </w:r>
      <w:proofErr w:type="spellEnd"/>
      <w:r>
        <w:rPr>
          <w:lang w:eastAsia="zh-CN"/>
        </w:rPr>
        <w:t>, if requested by the source gNB during the handover preparation.</w:t>
      </w:r>
      <w:ins w:id="4" w:author="Nokia" w:date="2024-03-20T17:00:00Z">
        <w:r>
          <w:rPr>
            <w:lang w:eastAsia="zh-CN"/>
          </w:rPr>
          <w:t xml:space="preserve"> The information about RLF or handover failure may be provided </w:t>
        </w:r>
      </w:ins>
      <w:ins w:id="5" w:author="Nokia" w:date="2024-03-20T17:01:00Z">
        <w:r>
          <w:rPr>
            <w:lang w:eastAsia="zh-CN"/>
          </w:rPr>
          <w:t xml:space="preserve">to the target gNB </w:t>
        </w:r>
      </w:ins>
      <w:ins w:id="6" w:author="Nokia" w:date="2024-03-20T17:00:00Z">
        <w:r>
          <w:rPr>
            <w:lang w:eastAsia="zh-CN"/>
          </w:rPr>
          <w:t xml:space="preserve">in the Handover Cancel </w:t>
        </w:r>
        <w:proofErr w:type="gramStart"/>
        <w:r>
          <w:rPr>
            <w:lang w:eastAsia="zh-CN"/>
          </w:rPr>
          <w:t>procedure, if</w:t>
        </w:r>
        <w:proofErr w:type="gramEnd"/>
        <w:r>
          <w:rPr>
            <w:lang w:eastAsia="zh-CN"/>
          </w:rPr>
          <w:t xml:space="preserve"> </w:t>
        </w:r>
      </w:ins>
      <w:ins w:id="7" w:author="Nokia" w:date="2024-03-20T17:01:00Z">
        <w:r>
          <w:rPr>
            <w:lang w:eastAsia="zh-CN"/>
          </w:rPr>
          <w:t xml:space="preserve">the use of the procedure is </w:t>
        </w:r>
      </w:ins>
      <w:ins w:id="8" w:author="Nokia" w:date="2024-03-20T17:00:00Z">
        <w:r>
          <w:rPr>
            <w:lang w:eastAsia="zh-CN"/>
          </w:rPr>
          <w:t>required.</w:t>
        </w:r>
      </w:ins>
    </w:p>
    <w:bookmarkEnd w:id="3"/>
    <w:p w14:paraId="7BEB7470" w14:textId="77777777" w:rsidR="00B723AA" w:rsidRDefault="00B723AA" w:rsidP="00B723AA">
      <w:pPr>
        <w:rPr>
          <w:noProof/>
        </w:rPr>
      </w:pPr>
    </w:p>
    <w:tbl>
      <w:tblPr>
        <w:tblStyle w:val="TableGrid"/>
        <w:tblW w:w="0" w:type="auto"/>
        <w:tblLook w:val="04A0" w:firstRow="1" w:lastRow="0" w:firstColumn="1" w:lastColumn="0" w:noHBand="0" w:noVBand="1"/>
      </w:tblPr>
      <w:tblGrid>
        <w:gridCol w:w="9629"/>
      </w:tblGrid>
      <w:tr w:rsidR="00B723AA" w14:paraId="0D83407F"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DEEEFE" w14:textId="77777777" w:rsidR="00B723AA" w:rsidRDefault="00B723AA" w:rsidP="0080360C">
            <w:pPr>
              <w:spacing w:before="120"/>
              <w:jc w:val="center"/>
              <w:rPr>
                <w:b/>
                <w:bCs/>
                <w:noProof/>
                <w:lang w:val="fr-FR"/>
              </w:rPr>
            </w:pPr>
            <w:r>
              <w:rPr>
                <w:b/>
                <w:bCs/>
                <w:noProof/>
                <w:lang w:val="fr-FR"/>
              </w:rPr>
              <w:t>Remaining text not changed</w:t>
            </w:r>
          </w:p>
        </w:tc>
      </w:tr>
    </w:tbl>
    <w:p w14:paraId="7F4E00C7" w14:textId="77777777" w:rsidR="00B723AA" w:rsidRDefault="00B723AA" w:rsidP="00B723AA">
      <w:pPr>
        <w:rPr>
          <w:noProof/>
        </w:rPr>
      </w:pPr>
    </w:p>
    <w:p w14:paraId="64F32736" w14:textId="27424A11" w:rsidR="00B723AA" w:rsidRPr="000665EA" w:rsidRDefault="00B723AA" w:rsidP="00B723AA">
      <w:pPr>
        <w:pStyle w:val="Heading1"/>
      </w:pPr>
      <w:r>
        <w:t>Annex 2: Draft CR to TS 38.423</w:t>
      </w:r>
    </w:p>
    <w:p w14:paraId="4BBB0269" w14:textId="77777777" w:rsidR="00A01996" w:rsidRDefault="00A01996" w:rsidP="00A01996">
      <w:pPr>
        <w:pStyle w:val="CRCoverPage"/>
        <w:tabs>
          <w:tab w:val="right" w:pos="9639"/>
        </w:tabs>
        <w:spacing w:after="0"/>
        <w:rPr>
          <w:b/>
          <w:i/>
          <w:noProof/>
          <w:sz w:val="28"/>
        </w:rPr>
      </w:pPr>
      <w:r>
        <w:rPr>
          <w:b/>
          <w:noProof/>
          <w:sz w:val="24"/>
        </w:rPr>
        <w:t>3GPP TSG-</w:t>
      </w:r>
      <w:fldSimple w:instr=" DOCPROPERTY  TSG/WGRef  \* MERGEFORMAT ">
        <w:r w:rsidRPr="000C3CD9">
          <w:rPr>
            <w:b/>
            <w:noProof/>
            <w:sz w:val="24"/>
          </w:rPr>
          <w:t>RAN WG3</w:t>
        </w:r>
      </w:fldSimple>
      <w:r>
        <w:rPr>
          <w:b/>
          <w:noProof/>
          <w:sz w:val="24"/>
        </w:rPr>
        <w:t xml:space="preserve"> Meeting #</w:t>
      </w:r>
      <w:fldSimple w:instr=" DOCPROPERTY  MtgSeq  \* MERGEFORMAT ">
        <w:r w:rsidRPr="000C3CD9">
          <w:rPr>
            <w:b/>
            <w:noProof/>
            <w:sz w:val="24"/>
          </w:rPr>
          <w:t>123-bis</w:t>
        </w:r>
      </w:fldSimple>
      <w:fldSimple w:instr=" DOCPROPERTY  MtgTitle  \* MERGEFORMAT ">
        <w:r w:rsidRPr="000C3CD9">
          <w:rPr>
            <w:b/>
            <w:noProof/>
            <w:sz w:val="24"/>
          </w:rPr>
          <w:t xml:space="preserve"> </w:t>
        </w:r>
      </w:fldSimple>
      <w:r>
        <w:rPr>
          <w:b/>
          <w:i/>
          <w:noProof/>
          <w:sz w:val="28"/>
        </w:rPr>
        <w:tab/>
      </w:r>
      <w:fldSimple w:instr=" DOCPROPERTY  Tdoc#  \* MERGEFORMAT ">
        <w:r w:rsidRPr="000C3CD9">
          <w:rPr>
            <w:b/>
            <w:i/>
            <w:noProof/>
            <w:sz w:val="28"/>
          </w:rPr>
          <w:t>R3-24xxxx</w:t>
        </w:r>
      </w:fldSimple>
    </w:p>
    <w:p w14:paraId="60584365" w14:textId="77777777" w:rsidR="00A01996" w:rsidRDefault="00A01996" w:rsidP="00A01996">
      <w:pPr>
        <w:pStyle w:val="CRCoverPage"/>
        <w:outlineLvl w:val="0"/>
        <w:rPr>
          <w:b/>
          <w:noProof/>
          <w:sz w:val="24"/>
        </w:rPr>
      </w:pPr>
      <w:fldSimple w:instr=" DOCPROPERTY  Location  \* MERGEFORMAT ">
        <w:r w:rsidRPr="000C3CD9">
          <w:rPr>
            <w:b/>
            <w:noProof/>
            <w:sz w:val="24"/>
          </w:rPr>
          <w:t>Changsha</w:t>
        </w:r>
      </w:fldSimple>
      <w:r>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15.</w:t>
      </w:r>
      <w:r>
        <w:rPr>
          <w:b/>
          <w:noProof/>
          <w:sz w:val="24"/>
        </w:rPr>
        <w:fldChar w:fldCharType="end"/>
      </w:r>
      <w:r>
        <w:rPr>
          <w:b/>
          <w:noProof/>
          <w:sz w:val="24"/>
        </w:rPr>
        <w:t xml:space="preserve"> - </w:t>
      </w:r>
      <w:fldSimple w:instr=" DOCPROPERTY  EndDate  \* MERGEFORMAT ">
        <w:r w:rsidRPr="000C3CD9">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996" w14:paraId="6906E81A" w14:textId="77777777" w:rsidTr="0080360C">
        <w:tc>
          <w:tcPr>
            <w:tcW w:w="9641" w:type="dxa"/>
            <w:gridSpan w:val="9"/>
            <w:tcBorders>
              <w:top w:val="single" w:sz="4" w:space="0" w:color="auto"/>
              <w:left w:val="single" w:sz="4" w:space="0" w:color="auto"/>
              <w:right w:val="single" w:sz="4" w:space="0" w:color="auto"/>
            </w:tcBorders>
          </w:tcPr>
          <w:p w14:paraId="351E5DF2" w14:textId="77777777" w:rsidR="00A01996" w:rsidRDefault="00A01996" w:rsidP="0080360C">
            <w:pPr>
              <w:pStyle w:val="CRCoverPage"/>
              <w:spacing w:after="0"/>
              <w:jc w:val="right"/>
              <w:rPr>
                <w:i/>
                <w:noProof/>
              </w:rPr>
            </w:pPr>
            <w:r>
              <w:rPr>
                <w:i/>
                <w:noProof/>
                <w:sz w:val="14"/>
              </w:rPr>
              <w:t>CR-Form-v12.3</w:t>
            </w:r>
          </w:p>
        </w:tc>
      </w:tr>
      <w:tr w:rsidR="00A01996" w14:paraId="148EA972" w14:textId="77777777" w:rsidTr="0080360C">
        <w:tc>
          <w:tcPr>
            <w:tcW w:w="9641" w:type="dxa"/>
            <w:gridSpan w:val="9"/>
            <w:tcBorders>
              <w:left w:val="single" w:sz="4" w:space="0" w:color="auto"/>
              <w:right w:val="single" w:sz="4" w:space="0" w:color="auto"/>
            </w:tcBorders>
          </w:tcPr>
          <w:p w14:paraId="49030975" w14:textId="77777777" w:rsidR="00A01996" w:rsidRDefault="00A01996" w:rsidP="0080360C">
            <w:pPr>
              <w:pStyle w:val="CRCoverPage"/>
              <w:spacing w:after="0"/>
              <w:jc w:val="center"/>
              <w:rPr>
                <w:noProof/>
              </w:rPr>
            </w:pPr>
            <w:r>
              <w:rPr>
                <w:b/>
                <w:noProof/>
                <w:sz w:val="32"/>
              </w:rPr>
              <w:t>CHANGE REQUEST</w:t>
            </w:r>
          </w:p>
        </w:tc>
      </w:tr>
      <w:tr w:rsidR="00A01996" w14:paraId="6DBD7DE7" w14:textId="77777777" w:rsidTr="0080360C">
        <w:tc>
          <w:tcPr>
            <w:tcW w:w="9641" w:type="dxa"/>
            <w:gridSpan w:val="9"/>
            <w:tcBorders>
              <w:left w:val="single" w:sz="4" w:space="0" w:color="auto"/>
              <w:right w:val="single" w:sz="4" w:space="0" w:color="auto"/>
            </w:tcBorders>
          </w:tcPr>
          <w:p w14:paraId="40072905" w14:textId="77777777" w:rsidR="00A01996" w:rsidRDefault="00A01996" w:rsidP="0080360C">
            <w:pPr>
              <w:pStyle w:val="CRCoverPage"/>
              <w:spacing w:after="0"/>
              <w:rPr>
                <w:noProof/>
                <w:sz w:val="8"/>
                <w:szCs w:val="8"/>
              </w:rPr>
            </w:pPr>
          </w:p>
        </w:tc>
      </w:tr>
      <w:tr w:rsidR="00A01996" w14:paraId="02543BAF" w14:textId="77777777" w:rsidTr="0080360C">
        <w:tc>
          <w:tcPr>
            <w:tcW w:w="142" w:type="dxa"/>
            <w:tcBorders>
              <w:left w:val="single" w:sz="4" w:space="0" w:color="auto"/>
            </w:tcBorders>
          </w:tcPr>
          <w:p w14:paraId="19940600" w14:textId="77777777" w:rsidR="00A01996" w:rsidRDefault="00A01996" w:rsidP="0080360C">
            <w:pPr>
              <w:pStyle w:val="CRCoverPage"/>
              <w:spacing w:after="0"/>
              <w:jc w:val="right"/>
              <w:rPr>
                <w:noProof/>
              </w:rPr>
            </w:pPr>
          </w:p>
        </w:tc>
        <w:tc>
          <w:tcPr>
            <w:tcW w:w="1559" w:type="dxa"/>
            <w:shd w:val="pct30" w:color="FFFF00" w:fill="auto"/>
          </w:tcPr>
          <w:p w14:paraId="5EB6E3DF" w14:textId="77777777" w:rsidR="00A01996" w:rsidRPr="00410371" w:rsidRDefault="00A01996" w:rsidP="0080360C">
            <w:pPr>
              <w:pStyle w:val="CRCoverPage"/>
              <w:spacing w:after="0"/>
              <w:jc w:val="right"/>
              <w:rPr>
                <w:b/>
                <w:noProof/>
                <w:sz w:val="28"/>
              </w:rPr>
            </w:pPr>
            <w:fldSimple w:instr=" DOCPROPERTY  Spec#  \* MERGEFORMAT ">
              <w:r w:rsidRPr="000C3CD9">
                <w:rPr>
                  <w:b/>
                  <w:noProof/>
                  <w:sz w:val="28"/>
                </w:rPr>
                <w:t>38.423</w:t>
              </w:r>
            </w:fldSimple>
          </w:p>
        </w:tc>
        <w:tc>
          <w:tcPr>
            <w:tcW w:w="709" w:type="dxa"/>
          </w:tcPr>
          <w:p w14:paraId="2950D2DB" w14:textId="77777777" w:rsidR="00A01996" w:rsidRDefault="00A01996" w:rsidP="0080360C">
            <w:pPr>
              <w:pStyle w:val="CRCoverPage"/>
              <w:spacing w:after="0"/>
              <w:jc w:val="center"/>
              <w:rPr>
                <w:noProof/>
              </w:rPr>
            </w:pPr>
            <w:r>
              <w:rPr>
                <w:b/>
                <w:noProof/>
                <w:sz w:val="28"/>
              </w:rPr>
              <w:t>CR</w:t>
            </w:r>
          </w:p>
        </w:tc>
        <w:tc>
          <w:tcPr>
            <w:tcW w:w="1276" w:type="dxa"/>
            <w:shd w:val="pct30" w:color="FFFF00" w:fill="auto"/>
          </w:tcPr>
          <w:p w14:paraId="1CB5E42B" w14:textId="77777777" w:rsidR="00A01996" w:rsidRPr="00410371" w:rsidRDefault="00A01996" w:rsidP="0080360C">
            <w:pPr>
              <w:pStyle w:val="CRCoverPage"/>
              <w:spacing w:after="0"/>
              <w:rPr>
                <w:noProof/>
              </w:rPr>
            </w:pPr>
            <w:fldSimple w:instr=" DOCPROPERTY  Cr#  \* MERGEFORMAT ">
              <w:r w:rsidRPr="000C3CD9">
                <w:rPr>
                  <w:b/>
                  <w:noProof/>
                  <w:sz w:val="28"/>
                </w:rPr>
                <w:t>xxxx</w:t>
              </w:r>
            </w:fldSimple>
          </w:p>
        </w:tc>
        <w:tc>
          <w:tcPr>
            <w:tcW w:w="709" w:type="dxa"/>
          </w:tcPr>
          <w:p w14:paraId="08FEF97A" w14:textId="77777777" w:rsidR="00A01996" w:rsidRDefault="00A01996" w:rsidP="0080360C">
            <w:pPr>
              <w:pStyle w:val="CRCoverPage"/>
              <w:tabs>
                <w:tab w:val="right" w:pos="625"/>
              </w:tabs>
              <w:spacing w:after="0"/>
              <w:jc w:val="center"/>
              <w:rPr>
                <w:noProof/>
              </w:rPr>
            </w:pPr>
            <w:r>
              <w:rPr>
                <w:b/>
                <w:bCs/>
                <w:noProof/>
                <w:sz w:val="28"/>
              </w:rPr>
              <w:t>rev</w:t>
            </w:r>
          </w:p>
        </w:tc>
        <w:tc>
          <w:tcPr>
            <w:tcW w:w="992" w:type="dxa"/>
            <w:shd w:val="pct30" w:color="FFFF00" w:fill="auto"/>
          </w:tcPr>
          <w:p w14:paraId="38B5651C" w14:textId="77777777" w:rsidR="00A01996" w:rsidRPr="00410371" w:rsidRDefault="00A01996" w:rsidP="0080360C">
            <w:pPr>
              <w:pStyle w:val="CRCoverPage"/>
              <w:spacing w:after="0"/>
              <w:jc w:val="center"/>
              <w:rPr>
                <w:b/>
                <w:noProof/>
              </w:rPr>
            </w:pPr>
            <w:fldSimple w:instr=" DOCPROPERTY  Revision  \* MERGEFORMAT ">
              <w:r w:rsidRPr="000C3CD9">
                <w:rPr>
                  <w:b/>
                  <w:noProof/>
                  <w:sz w:val="28"/>
                </w:rPr>
                <w:t>-</w:t>
              </w:r>
            </w:fldSimple>
          </w:p>
        </w:tc>
        <w:tc>
          <w:tcPr>
            <w:tcW w:w="2410" w:type="dxa"/>
          </w:tcPr>
          <w:p w14:paraId="21F4A7F5" w14:textId="77777777" w:rsidR="00A01996" w:rsidRDefault="00A01996" w:rsidP="00803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C321A" w14:textId="77777777" w:rsidR="00A01996" w:rsidRPr="00410371" w:rsidRDefault="00A01996" w:rsidP="0080360C">
            <w:pPr>
              <w:pStyle w:val="CRCoverPage"/>
              <w:spacing w:after="0"/>
              <w:jc w:val="center"/>
              <w:rPr>
                <w:noProof/>
                <w:sz w:val="28"/>
              </w:rPr>
            </w:pPr>
            <w:fldSimple w:instr=" DOCPROPERTY  Version  \* MERGEFORMAT ">
              <w:r w:rsidRPr="000C3CD9">
                <w:rPr>
                  <w:b/>
                  <w:noProof/>
                  <w:sz w:val="28"/>
                </w:rPr>
                <w:t>18.1.</w:t>
              </w:r>
              <w:r>
                <w:t>0</w:t>
              </w:r>
            </w:fldSimple>
          </w:p>
        </w:tc>
        <w:tc>
          <w:tcPr>
            <w:tcW w:w="143" w:type="dxa"/>
            <w:tcBorders>
              <w:right w:val="single" w:sz="4" w:space="0" w:color="auto"/>
            </w:tcBorders>
          </w:tcPr>
          <w:p w14:paraId="377AEFF4" w14:textId="77777777" w:rsidR="00A01996" w:rsidRDefault="00A01996" w:rsidP="0080360C">
            <w:pPr>
              <w:pStyle w:val="CRCoverPage"/>
              <w:spacing w:after="0"/>
              <w:rPr>
                <w:noProof/>
              </w:rPr>
            </w:pPr>
          </w:p>
        </w:tc>
      </w:tr>
      <w:tr w:rsidR="00A01996" w14:paraId="4A87B413" w14:textId="77777777" w:rsidTr="0080360C">
        <w:tc>
          <w:tcPr>
            <w:tcW w:w="9641" w:type="dxa"/>
            <w:gridSpan w:val="9"/>
            <w:tcBorders>
              <w:left w:val="single" w:sz="4" w:space="0" w:color="auto"/>
              <w:right w:val="single" w:sz="4" w:space="0" w:color="auto"/>
            </w:tcBorders>
          </w:tcPr>
          <w:p w14:paraId="74826C75" w14:textId="77777777" w:rsidR="00A01996" w:rsidRDefault="00A01996" w:rsidP="0080360C">
            <w:pPr>
              <w:pStyle w:val="CRCoverPage"/>
              <w:spacing w:after="0"/>
              <w:rPr>
                <w:noProof/>
              </w:rPr>
            </w:pPr>
          </w:p>
        </w:tc>
      </w:tr>
      <w:tr w:rsidR="00A01996" w14:paraId="4515448F" w14:textId="77777777" w:rsidTr="0080360C">
        <w:tc>
          <w:tcPr>
            <w:tcW w:w="9641" w:type="dxa"/>
            <w:gridSpan w:val="9"/>
            <w:tcBorders>
              <w:top w:val="single" w:sz="4" w:space="0" w:color="auto"/>
            </w:tcBorders>
          </w:tcPr>
          <w:p w14:paraId="53141923" w14:textId="77777777" w:rsidR="00A01996" w:rsidRPr="00F25D98" w:rsidRDefault="00A01996" w:rsidP="0080360C">
            <w:pPr>
              <w:pStyle w:val="CRCoverPage"/>
              <w:spacing w:after="0"/>
              <w:jc w:val="center"/>
              <w:rPr>
                <w:rFonts w:cs="Arial"/>
                <w:i/>
                <w:noProof/>
              </w:rPr>
            </w:pPr>
            <w:r w:rsidRPr="00F25D98">
              <w:rPr>
                <w:rFonts w:cs="Arial"/>
                <w:i/>
                <w:noProof/>
              </w:rPr>
              <w:t xml:space="preserve">For </w:t>
            </w:r>
            <w:hyperlink r:id="rId2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Hyperlink"/>
                  <w:rFonts w:cs="Arial"/>
                  <w:i/>
                  <w:noProof/>
                </w:rPr>
                <w:t>http://www.3gpp.org/Change-Requests</w:t>
              </w:r>
            </w:hyperlink>
            <w:r w:rsidRPr="00F25D98">
              <w:rPr>
                <w:rFonts w:cs="Arial"/>
                <w:i/>
                <w:noProof/>
              </w:rPr>
              <w:t>.</w:t>
            </w:r>
          </w:p>
        </w:tc>
      </w:tr>
      <w:tr w:rsidR="00A01996" w14:paraId="377A23CD" w14:textId="77777777" w:rsidTr="0080360C">
        <w:tc>
          <w:tcPr>
            <w:tcW w:w="9641" w:type="dxa"/>
            <w:gridSpan w:val="9"/>
          </w:tcPr>
          <w:p w14:paraId="5BF3EA8E" w14:textId="77777777" w:rsidR="00A01996" w:rsidRDefault="00A01996" w:rsidP="0080360C">
            <w:pPr>
              <w:pStyle w:val="CRCoverPage"/>
              <w:spacing w:after="0"/>
              <w:rPr>
                <w:noProof/>
                <w:sz w:val="8"/>
                <w:szCs w:val="8"/>
              </w:rPr>
            </w:pPr>
          </w:p>
        </w:tc>
      </w:tr>
    </w:tbl>
    <w:p w14:paraId="63BC3D9F" w14:textId="77777777" w:rsidR="00A01996" w:rsidRDefault="00A01996" w:rsidP="00A01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996" w14:paraId="55F65FE5" w14:textId="77777777" w:rsidTr="0080360C">
        <w:tc>
          <w:tcPr>
            <w:tcW w:w="2835" w:type="dxa"/>
          </w:tcPr>
          <w:p w14:paraId="4794E7E9" w14:textId="77777777" w:rsidR="00A01996" w:rsidRDefault="00A01996" w:rsidP="0080360C">
            <w:pPr>
              <w:pStyle w:val="CRCoverPage"/>
              <w:tabs>
                <w:tab w:val="right" w:pos="2751"/>
              </w:tabs>
              <w:spacing w:after="0"/>
              <w:rPr>
                <w:b/>
                <w:i/>
                <w:noProof/>
              </w:rPr>
            </w:pPr>
            <w:r>
              <w:rPr>
                <w:b/>
                <w:i/>
                <w:noProof/>
              </w:rPr>
              <w:t>Proposed change affects:</w:t>
            </w:r>
          </w:p>
        </w:tc>
        <w:tc>
          <w:tcPr>
            <w:tcW w:w="1418" w:type="dxa"/>
          </w:tcPr>
          <w:p w14:paraId="3691A5BE" w14:textId="77777777" w:rsidR="00A01996" w:rsidRDefault="00A01996" w:rsidP="00803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04A89" w14:textId="77777777" w:rsidR="00A01996" w:rsidRDefault="00A01996" w:rsidP="0080360C">
            <w:pPr>
              <w:pStyle w:val="CRCoverPage"/>
              <w:spacing w:after="0"/>
              <w:jc w:val="center"/>
              <w:rPr>
                <w:b/>
                <w:caps/>
                <w:noProof/>
              </w:rPr>
            </w:pPr>
          </w:p>
        </w:tc>
        <w:tc>
          <w:tcPr>
            <w:tcW w:w="709" w:type="dxa"/>
            <w:tcBorders>
              <w:left w:val="single" w:sz="4" w:space="0" w:color="auto"/>
            </w:tcBorders>
          </w:tcPr>
          <w:p w14:paraId="16881B73" w14:textId="77777777" w:rsidR="00A01996" w:rsidRDefault="00A01996" w:rsidP="00803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1CEA9" w14:textId="77777777" w:rsidR="00A01996" w:rsidRDefault="00A01996" w:rsidP="0080360C">
            <w:pPr>
              <w:pStyle w:val="CRCoverPage"/>
              <w:spacing w:after="0"/>
              <w:jc w:val="center"/>
              <w:rPr>
                <w:b/>
                <w:caps/>
                <w:noProof/>
              </w:rPr>
            </w:pPr>
          </w:p>
        </w:tc>
        <w:tc>
          <w:tcPr>
            <w:tcW w:w="2126" w:type="dxa"/>
          </w:tcPr>
          <w:p w14:paraId="3AB218F7" w14:textId="77777777" w:rsidR="00A01996" w:rsidRDefault="00A01996" w:rsidP="00803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4810A" w14:textId="77777777" w:rsidR="00A01996" w:rsidRDefault="00A01996" w:rsidP="0080360C">
            <w:pPr>
              <w:pStyle w:val="CRCoverPage"/>
              <w:spacing w:after="0"/>
              <w:jc w:val="center"/>
              <w:rPr>
                <w:b/>
                <w:caps/>
                <w:noProof/>
              </w:rPr>
            </w:pPr>
            <w:r>
              <w:rPr>
                <w:b/>
                <w:caps/>
                <w:noProof/>
              </w:rPr>
              <w:t>X</w:t>
            </w:r>
          </w:p>
        </w:tc>
        <w:tc>
          <w:tcPr>
            <w:tcW w:w="1418" w:type="dxa"/>
            <w:tcBorders>
              <w:left w:val="nil"/>
            </w:tcBorders>
          </w:tcPr>
          <w:p w14:paraId="59873725" w14:textId="77777777" w:rsidR="00A01996" w:rsidRDefault="00A01996" w:rsidP="00803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B7077" w14:textId="77777777" w:rsidR="00A01996" w:rsidRDefault="00A01996" w:rsidP="0080360C">
            <w:pPr>
              <w:pStyle w:val="CRCoverPage"/>
              <w:spacing w:after="0"/>
              <w:jc w:val="center"/>
              <w:rPr>
                <w:b/>
                <w:bCs/>
                <w:caps/>
                <w:noProof/>
              </w:rPr>
            </w:pPr>
          </w:p>
        </w:tc>
      </w:tr>
    </w:tbl>
    <w:p w14:paraId="67C9A5C9" w14:textId="77777777" w:rsidR="00A01996" w:rsidRDefault="00A01996" w:rsidP="00A01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996" w14:paraId="5660992E" w14:textId="77777777" w:rsidTr="0080360C">
        <w:tc>
          <w:tcPr>
            <w:tcW w:w="9640" w:type="dxa"/>
            <w:gridSpan w:val="11"/>
          </w:tcPr>
          <w:p w14:paraId="3DEA08CE" w14:textId="77777777" w:rsidR="00A01996" w:rsidRDefault="00A01996" w:rsidP="0080360C">
            <w:pPr>
              <w:pStyle w:val="CRCoverPage"/>
              <w:spacing w:after="0"/>
              <w:rPr>
                <w:noProof/>
                <w:sz w:val="8"/>
                <w:szCs w:val="8"/>
              </w:rPr>
            </w:pPr>
          </w:p>
        </w:tc>
      </w:tr>
      <w:tr w:rsidR="00A01996" w14:paraId="445F32B4" w14:textId="77777777" w:rsidTr="0080360C">
        <w:tc>
          <w:tcPr>
            <w:tcW w:w="1843" w:type="dxa"/>
            <w:tcBorders>
              <w:top w:val="single" w:sz="4" w:space="0" w:color="auto"/>
              <w:left w:val="single" w:sz="4" w:space="0" w:color="auto"/>
            </w:tcBorders>
          </w:tcPr>
          <w:p w14:paraId="52E16B74" w14:textId="77777777" w:rsidR="00A01996" w:rsidRDefault="00A01996" w:rsidP="00803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410A4" w14:textId="77777777" w:rsidR="00A01996" w:rsidRDefault="00A01996" w:rsidP="0080360C">
            <w:pPr>
              <w:pStyle w:val="CRCoverPage"/>
              <w:spacing w:after="0"/>
              <w:ind w:left="100"/>
              <w:rPr>
                <w:noProof/>
              </w:rPr>
            </w:pPr>
            <w:fldSimple w:instr=" DOCPROPERTY  CrTitle  \* MERGEFORMAT ">
              <w:r>
                <w:t>Triggering reporting of requested DL LBT information</w:t>
              </w:r>
            </w:fldSimple>
          </w:p>
        </w:tc>
      </w:tr>
      <w:tr w:rsidR="00A01996" w14:paraId="5F9539B1" w14:textId="77777777" w:rsidTr="0080360C">
        <w:tc>
          <w:tcPr>
            <w:tcW w:w="1843" w:type="dxa"/>
            <w:tcBorders>
              <w:left w:val="single" w:sz="4" w:space="0" w:color="auto"/>
            </w:tcBorders>
          </w:tcPr>
          <w:p w14:paraId="1328F60A" w14:textId="77777777" w:rsidR="00A01996" w:rsidRDefault="00A01996" w:rsidP="0080360C">
            <w:pPr>
              <w:pStyle w:val="CRCoverPage"/>
              <w:spacing w:after="0"/>
              <w:rPr>
                <w:b/>
                <w:i/>
                <w:noProof/>
                <w:sz w:val="8"/>
                <w:szCs w:val="8"/>
              </w:rPr>
            </w:pPr>
          </w:p>
        </w:tc>
        <w:tc>
          <w:tcPr>
            <w:tcW w:w="7797" w:type="dxa"/>
            <w:gridSpan w:val="10"/>
            <w:tcBorders>
              <w:right w:val="single" w:sz="4" w:space="0" w:color="auto"/>
            </w:tcBorders>
          </w:tcPr>
          <w:p w14:paraId="25739E86" w14:textId="77777777" w:rsidR="00A01996" w:rsidRDefault="00A01996" w:rsidP="0080360C">
            <w:pPr>
              <w:pStyle w:val="CRCoverPage"/>
              <w:spacing w:after="0"/>
              <w:rPr>
                <w:noProof/>
                <w:sz w:val="8"/>
                <w:szCs w:val="8"/>
              </w:rPr>
            </w:pPr>
          </w:p>
        </w:tc>
      </w:tr>
      <w:tr w:rsidR="00A01996" w14:paraId="2706A1AF" w14:textId="77777777" w:rsidTr="0080360C">
        <w:tc>
          <w:tcPr>
            <w:tcW w:w="1843" w:type="dxa"/>
            <w:tcBorders>
              <w:left w:val="single" w:sz="4" w:space="0" w:color="auto"/>
            </w:tcBorders>
          </w:tcPr>
          <w:p w14:paraId="7AD33249" w14:textId="77777777" w:rsidR="00A01996" w:rsidRDefault="00A01996" w:rsidP="00803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D0572" w14:textId="77777777" w:rsidR="00A01996" w:rsidRDefault="00A01996" w:rsidP="0080360C">
            <w:pPr>
              <w:pStyle w:val="CRCoverPage"/>
              <w:spacing w:after="0"/>
              <w:ind w:left="100"/>
              <w:rPr>
                <w:noProof/>
              </w:rPr>
            </w:pPr>
            <w:fldSimple w:instr=" DOCPROPERTY  SourceIfWg  \* MERGEFORMAT ">
              <w:r>
                <w:rPr>
                  <w:noProof/>
                </w:rPr>
                <w:t>Nokia</w:t>
              </w:r>
            </w:fldSimple>
          </w:p>
        </w:tc>
      </w:tr>
      <w:tr w:rsidR="00A01996" w14:paraId="1F74F225" w14:textId="77777777" w:rsidTr="0080360C">
        <w:tc>
          <w:tcPr>
            <w:tcW w:w="1843" w:type="dxa"/>
            <w:tcBorders>
              <w:left w:val="single" w:sz="4" w:space="0" w:color="auto"/>
            </w:tcBorders>
          </w:tcPr>
          <w:p w14:paraId="4475840D" w14:textId="77777777" w:rsidR="00A01996" w:rsidRDefault="00A01996" w:rsidP="00803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7B984" w14:textId="77777777" w:rsidR="00A01996" w:rsidRDefault="00A01996" w:rsidP="0080360C">
            <w:pPr>
              <w:pStyle w:val="CRCoverPage"/>
              <w:spacing w:after="0"/>
              <w:ind w:left="100"/>
              <w:rPr>
                <w:noProof/>
              </w:rPr>
            </w:pPr>
            <w:fldSimple w:instr=" DOCPROPERTY  SourceIfTsg  \* MERGEFORMAT ">
              <w:r>
                <w:rPr>
                  <w:noProof/>
                </w:rPr>
                <w:t>R3</w:t>
              </w:r>
            </w:fldSimple>
          </w:p>
        </w:tc>
      </w:tr>
      <w:tr w:rsidR="00A01996" w14:paraId="7C635F92" w14:textId="77777777" w:rsidTr="0080360C">
        <w:tc>
          <w:tcPr>
            <w:tcW w:w="1843" w:type="dxa"/>
            <w:tcBorders>
              <w:left w:val="single" w:sz="4" w:space="0" w:color="auto"/>
            </w:tcBorders>
          </w:tcPr>
          <w:p w14:paraId="647A2C36" w14:textId="77777777" w:rsidR="00A01996" w:rsidRDefault="00A01996" w:rsidP="0080360C">
            <w:pPr>
              <w:pStyle w:val="CRCoverPage"/>
              <w:spacing w:after="0"/>
              <w:rPr>
                <w:b/>
                <w:i/>
                <w:noProof/>
                <w:sz w:val="8"/>
                <w:szCs w:val="8"/>
              </w:rPr>
            </w:pPr>
          </w:p>
        </w:tc>
        <w:tc>
          <w:tcPr>
            <w:tcW w:w="7797" w:type="dxa"/>
            <w:gridSpan w:val="10"/>
            <w:tcBorders>
              <w:right w:val="single" w:sz="4" w:space="0" w:color="auto"/>
            </w:tcBorders>
          </w:tcPr>
          <w:p w14:paraId="3DFF0B5A" w14:textId="77777777" w:rsidR="00A01996" w:rsidRDefault="00A01996" w:rsidP="0080360C">
            <w:pPr>
              <w:pStyle w:val="CRCoverPage"/>
              <w:spacing w:after="0"/>
              <w:rPr>
                <w:noProof/>
                <w:sz w:val="8"/>
                <w:szCs w:val="8"/>
              </w:rPr>
            </w:pPr>
          </w:p>
        </w:tc>
      </w:tr>
      <w:tr w:rsidR="00A01996" w14:paraId="100F4753" w14:textId="77777777" w:rsidTr="0080360C">
        <w:tc>
          <w:tcPr>
            <w:tcW w:w="1843" w:type="dxa"/>
            <w:tcBorders>
              <w:left w:val="single" w:sz="4" w:space="0" w:color="auto"/>
            </w:tcBorders>
          </w:tcPr>
          <w:p w14:paraId="0B56691E" w14:textId="77777777" w:rsidR="00A01996" w:rsidRDefault="00A01996" w:rsidP="0080360C">
            <w:pPr>
              <w:pStyle w:val="CRCoverPage"/>
              <w:tabs>
                <w:tab w:val="right" w:pos="1759"/>
              </w:tabs>
              <w:spacing w:after="0"/>
              <w:rPr>
                <w:b/>
                <w:i/>
                <w:noProof/>
              </w:rPr>
            </w:pPr>
            <w:r>
              <w:rPr>
                <w:b/>
                <w:i/>
                <w:noProof/>
              </w:rPr>
              <w:t>Work item code:</w:t>
            </w:r>
          </w:p>
        </w:tc>
        <w:tc>
          <w:tcPr>
            <w:tcW w:w="3686" w:type="dxa"/>
            <w:gridSpan w:val="5"/>
            <w:shd w:val="pct30" w:color="FFFF00" w:fill="auto"/>
          </w:tcPr>
          <w:p w14:paraId="0D0B47CB" w14:textId="77777777" w:rsidR="00A01996" w:rsidRDefault="00A01996" w:rsidP="0080360C">
            <w:pPr>
              <w:pStyle w:val="CRCoverPage"/>
              <w:spacing w:after="0"/>
              <w:ind w:left="100"/>
              <w:rPr>
                <w:noProof/>
              </w:rPr>
            </w:pPr>
            <w:fldSimple w:instr=" DOCPROPERTY  RelatedWis  \* MERGEFORMAT ">
              <w:r>
                <w:rPr>
                  <w:noProof/>
                </w:rPr>
                <w:t>NR_ENDC_SON</w:t>
              </w:r>
              <w:r>
                <w:t>_MDT_enh2-Core</w:t>
              </w:r>
            </w:fldSimple>
          </w:p>
        </w:tc>
        <w:tc>
          <w:tcPr>
            <w:tcW w:w="567" w:type="dxa"/>
            <w:tcBorders>
              <w:left w:val="nil"/>
            </w:tcBorders>
          </w:tcPr>
          <w:p w14:paraId="04CDEA73" w14:textId="77777777" w:rsidR="00A01996" w:rsidRDefault="00A01996" w:rsidP="0080360C">
            <w:pPr>
              <w:pStyle w:val="CRCoverPage"/>
              <w:spacing w:after="0"/>
              <w:ind w:right="100"/>
              <w:rPr>
                <w:noProof/>
              </w:rPr>
            </w:pPr>
          </w:p>
        </w:tc>
        <w:tc>
          <w:tcPr>
            <w:tcW w:w="1417" w:type="dxa"/>
            <w:gridSpan w:val="3"/>
            <w:tcBorders>
              <w:left w:val="nil"/>
            </w:tcBorders>
          </w:tcPr>
          <w:p w14:paraId="6AA7FDFD" w14:textId="77777777" w:rsidR="00A01996" w:rsidRDefault="00A01996" w:rsidP="00803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7C64D" w14:textId="77777777" w:rsidR="00A01996" w:rsidRDefault="00A01996" w:rsidP="0080360C">
            <w:pPr>
              <w:pStyle w:val="CRCoverPage"/>
              <w:spacing w:after="0"/>
              <w:ind w:left="100"/>
              <w:rPr>
                <w:noProof/>
              </w:rPr>
            </w:pPr>
            <w:fldSimple w:instr=" DOCPROPERTY  ResDate  \* MERGEFORMAT ">
              <w:r>
                <w:rPr>
                  <w:noProof/>
                </w:rPr>
                <w:t>2024-04-05</w:t>
              </w:r>
            </w:fldSimple>
          </w:p>
        </w:tc>
      </w:tr>
      <w:tr w:rsidR="00A01996" w14:paraId="2184CFCF" w14:textId="77777777" w:rsidTr="0080360C">
        <w:tc>
          <w:tcPr>
            <w:tcW w:w="1843" w:type="dxa"/>
            <w:tcBorders>
              <w:left w:val="single" w:sz="4" w:space="0" w:color="auto"/>
            </w:tcBorders>
          </w:tcPr>
          <w:p w14:paraId="352FFC57" w14:textId="77777777" w:rsidR="00A01996" w:rsidRDefault="00A01996" w:rsidP="0080360C">
            <w:pPr>
              <w:pStyle w:val="CRCoverPage"/>
              <w:spacing w:after="0"/>
              <w:rPr>
                <w:b/>
                <w:i/>
                <w:noProof/>
                <w:sz w:val="8"/>
                <w:szCs w:val="8"/>
              </w:rPr>
            </w:pPr>
          </w:p>
        </w:tc>
        <w:tc>
          <w:tcPr>
            <w:tcW w:w="1986" w:type="dxa"/>
            <w:gridSpan w:val="4"/>
          </w:tcPr>
          <w:p w14:paraId="0CF0707F" w14:textId="77777777" w:rsidR="00A01996" w:rsidRDefault="00A01996" w:rsidP="0080360C">
            <w:pPr>
              <w:pStyle w:val="CRCoverPage"/>
              <w:spacing w:after="0"/>
              <w:rPr>
                <w:noProof/>
                <w:sz w:val="8"/>
                <w:szCs w:val="8"/>
              </w:rPr>
            </w:pPr>
          </w:p>
        </w:tc>
        <w:tc>
          <w:tcPr>
            <w:tcW w:w="2267" w:type="dxa"/>
            <w:gridSpan w:val="2"/>
          </w:tcPr>
          <w:p w14:paraId="7F187846" w14:textId="77777777" w:rsidR="00A01996" w:rsidRDefault="00A01996" w:rsidP="0080360C">
            <w:pPr>
              <w:pStyle w:val="CRCoverPage"/>
              <w:spacing w:after="0"/>
              <w:rPr>
                <w:noProof/>
                <w:sz w:val="8"/>
                <w:szCs w:val="8"/>
              </w:rPr>
            </w:pPr>
          </w:p>
        </w:tc>
        <w:tc>
          <w:tcPr>
            <w:tcW w:w="1417" w:type="dxa"/>
            <w:gridSpan w:val="3"/>
          </w:tcPr>
          <w:p w14:paraId="68CB01D9" w14:textId="77777777" w:rsidR="00A01996" w:rsidRDefault="00A01996" w:rsidP="0080360C">
            <w:pPr>
              <w:pStyle w:val="CRCoverPage"/>
              <w:spacing w:after="0"/>
              <w:rPr>
                <w:noProof/>
                <w:sz w:val="8"/>
                <w:szCs w:val="8"/>
              </w:rPr>
            </w:pPr>
          </w:p>
        </w:tc>
        <w:tc>
          <w:tcPr>
            <w:tcW w:w="2127" w:type="dxa"/>
            <w:tcBorders>
              <w:right w:val="single" w:sz="4" w:space="0" w:color="auto"/>
            </w:tcBorders>
          </w:tcPr>
          <w:p w14:paraId="4F12DBBD" w14:textId="77777777" w:rsidR="00A01996" w:rsidRDefault="00A01996" w:rsidP="0080360C">
            <w:pPr>
              <w:pStyle w:val="CRCoverPage"/>
              <w:spacing w:after="0"/>
              <w:rPr>
                <w:noProof/>
                <w:sz w:val="8"/>
                <w:szCs w:val="8"/>
              </w:rPr>
            </w:pPr>
          </w:p>
        </w:tc>
      </w:tr>
      <w:tr w:rsidR="00A01996" w14:paraId="7E98C19A" w14:textId="77777777" w:rsidTr="0080360C">
        <w:trPr>
          <w:cantSplit/>
        </w:trPr>
        <w:tc>
          <w:tcPr>
            <w:tcW w:w="1843" w:type="dxa"/>
            <w:tcBorders>
              <w:left w:val="single" w:sz="4" w:space="0" w:color="auto"/>
            </w:tcBorders>
          </w:tcPr>
          <w:p w14:paraId="7F24EC1F" w14:textId="77777777" w:rsidR="00A01996" w:rsidRDefault="00A01996" w:rsidP="0080360C">
            <w:pPr>
              <w:pStyle w:val="CRCoverPage"/>
              <w:tabs>
                <w:tab w:val="right" w:pos="1759"/>
              </w:tabs>
              <w:spacing w:after="0"/>
              <w:rPr>
                <w:b/>
                <w:i/>
                <w:noProof/>
              </w:rPr>
            </w:pPr>
            <w:r>
              <w:rPr>
                <w:b/>
                <w:i/>
                <w:noProof/>
              </w:rPr>
              <w:t>Category:</w:t>
            </w:r>
          </w:p>
        </w:tc>
        <w:tc>
          <w:tcPr>
            <w:tcW w:w="851" w:type="dxa"/>
            <w:shd w:val="pct30" w:color="FFFF00" w:fill="auto"/>
          </w:tcPr>
          <w:p w14:paraId="46835CBE" w14:textId="77777777" w:rsidR="00A01996" w:rsidRDefault="00A01996" w:rsidP="0080360C">
            <w:pPr>
              <w:pStyle w:val="CRCoverPage"/>
              <w:spacing w:after="0"/>
              <w:ind w:left="100" w:right="-609"/>
              <w:rPr>
                <w:b/>
                <w:noProof/>
              </w:rPr>
            </w:pPr>
            <w:fldSimple w:instr=" DOCPROPERTY  Cat  \* MERGEFORMAT ">
              <w:r w:rsidRPr="000C3CD9">
                <w:rPr>
                  <w:b/>
                  <w:noProof/>
                </w:rPr>
                <w:t>F</w:t>
              </w:r>
            </w:fldSimple>
          </w:p>
        </w:tc>
        <w:tc>
          <w:tcPr>
            <w:tcW w:w="3402" w:type="dxa"/>
            <w:gridSpan w:val="5"/>
            <w:tcBorders>
              <w:left w:val="nil"/>
            </w:tcBorders>
          </w:tcPr>
          <w:p w14:paraId="3889CC0D" w14:textId="77777777" w:rsidR="00A01996" w:rsidRDefault="00A01996" w:rsidP="0080360C">
            <w:pPr>
              <w:pStyle w:val="CRCoverPage"/>
              <w:spacing w:after="0"/>
              <w:rPr>
                <w:noProof/>
              </w:rPr>
            </w:pPr>
          </w:p>
        </w:tc>
        <w:tc>
          <w:tcPr>
            <w:tcW w:w="1417" w:type="dxa"/>
            <w:gridSpan w:val="3"/>
            <w:tcBorders>
              <w:left w:val="nil"/>
            </w:tcBorders>
          </w:tcPr>
          <w:p w14:paraId="1965DF33" w14:textId="77777777" w:rsidR="00A01996" w:rsidRDefault="00A01996" w:rsidP="00803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305E26" w14:textId="77777777" w:rsidR="00A01996" w:rsidRDefault="00A01996" w:rsidP="0080360C">
            <w:pPr>
              <w:pStyle w:val="CRCoverPage"/>
              <w:spacing w:after="0"/>
              <w:ind w:left="100"/>
              <w:rPr>
                <w:noProof/>
              </w:rPr>
            </w:pPr>
            <w:fldSimple w:instr=" DOCPROPERTY  Release  \* MERGEFORMAT ">
              <w:r>
                <w:rPr>
                  <w:noProof/>
                </w:rPr>
                <w:t>Rel-18</w:t>
              </w:r>
            </w:fldSimple>
          </w:p>
        </w:tc>
      </w:tr>
      <w:tr w:rsidR="00A01996" w14:paraId="16BB51DA" w14:textId="77777777" w:rsidTr="0080360C">
        <w:tc>
          <w:tcPr>
            <w:tcW w:w="1843" w:type="dxa"/>
            <w:tcBorders>
              <w:left w:val="single" w:sz="4" w:space="0" w:color="auto"/>
              <w:bottom w:val="single" w:sz="4" w:space="0" w:color="auto"/>
            </w:tcBorders>
          </w:tcPr>
          <w:p w14:paraId="45481D11" w14:textId="77777777" w:rsidR="00A01996" w:rsidRDefault="00A01996" w:rsidP="0080360C">
            <w:pPr>
              <w:pStyle w:val="CRCoverPage"/>
              <w:spacing w:after="0"/>
              <w:rPr>
                <w:b/>
                <w:i/>
                <w:noProof/>
              </w:rPr>
            </w:pPr>
          </w:p>
        </w:tc>
        <w:tc>
          <w:tcPr>
            <w:tcW w:w="4677" w:type="dxa"/>
            <w:gridSpan w:val="8"/>
            <w:tcBorders>
              <w:bottom w:val="single" w:sz="4" w:space="0" w:color="auto"/>
            </w:tcBorders>
          </w:tcPr>
          <w:p w14:paraId="7A8FF335" w14:textId="77777777" w:rsidR="00A01996" w:rsidRDefault="00A01996" w:rsidP="00803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236E1" w14:textId="77777777" w:rsidR="00A01996" w:rsidRDefault="00A01996" w:rsidP="0080360C">
            <w:pPr>
              <w:pStyle w:val="CRCoverPage"/>
              <w:rPr>
                <w:noProof/>
              </w:rPr>
            </w:pPr>
            <w:r>
              <w:rPr>
                <w:noProof/>
                <w:sz w:val="18"/>
              </w:rPr>
              <w:t>Detailed explanations of the above categories can</w:t>
            </w:r>
            <w:r>
              <w:rPr>
                <w:noProof/>
                <w:sz w:val="18"/>
              </w:rPr>
              <w:br/>
              <w:t xml:space="preserve">be found in 3GPP </w:t>
            </w:r>
            <w:hyperlink r:id="rId2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B0550A" w14:textId="77777777" w:rsidR="00A01996" w:rsidRPr="007C2097" w:rsidRDefault="00A01996" w:rsidP="00803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996" w14:paraId="7040A739" w14:textId="77777777" w:rsidTr="0080360C">
        <w:tc>
          <w:tcPr>
            <w:tcW w:w="1843" w:type="dxa"/>
          </w:tcPr>
          <w:p w14:paraId="2B3FDD48" w14:textId="77777777" w:rsidR="00A01996" w:rsidRDefault="00A01996" w:rsidP="0080360C">
            <w:pPr>
              <w:pStyle w:val="CRCoverPage"/>
              <w:spacing w:after="0"/>
              <w:rPr>
                <w:b/>
                <w:i/>
                <w:noProof/>
                <w:sz w:val="8"/>
                <w:szCs w:val="8"/>
              </w:rPr>
            </w:pPr>
          </w:p>
        </w:tc>
        <w:tc>
          <w:tcPr>
            <w:tcW w:w="7797" w:type="dxa"/>
            <w:gridSpan w:val="10"/>
          </w:tcPr>
          <w:p w14:paraId="4C18D8C4" w14:textId="77777777" w:rsidR="00A01996" w:rsidRDefault="00A01996" w:rsidP="0080360C">
            <w:pPr>
              <w:pStyle w:val="CRCoverPage"/>
              <w:spacing w:after="0"/>
              <w:rPr>
                <w:noProof/>
                <w:sz w:val="8"/>
                <w:szCs w:val="8"/>
              </w:rPr>
            </w:pPr>
          </w:p>
        </w:tc>
      </w:tr>
      <w:tr w:rsidR="00A01996" w14:paraId="51C81E33" w14:textId="77777777" w:rsidTr="0080360C">
        <w:tc>
          <w:tcPr>
            <w:tcW w:w="2694" w:type="dxa"/>
            <w:gridSpan w:val="2"/>
            <w:tcBorders>
              <w:top w:val="single" w:sz="4" w:space="0" w:color="auto"/>
              <w:left w:val="single" w:sz="4" w:space="0" w:color="auto"/>
            </w:tcBorders>
          </w:tcPr>
          <w:p w14:paraId="7B5C359B" w14:textId="77777777" w:rsidR="00A01996" w:rsidRDefault="00A01996" w:rsidP="008036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17DE9" w14:textId="77777777" w:rsidR="00A01996" w:rsidRDefault="00A01996" w:rsidP="0080360C">
            <w:pPr>
              <w:pStyle w:val="CRCoverPage"/>
              <w:spacing w:after="0"/>
              <w:ind w:left="100"/>
              <w:rPr>
                <w:noProof/>
              </w:rPr>
            </w:pPr>
            <w:r>
              <w:rPr>
                <w:noProof/>
              </w:rPr>
              <w:t>At RAN3 #123, additional signalling was defined on F1 to enable the DU to provide information, if needed, concerning the DL LBT failures. This signalling was based on the assumption that the DU will always know when such reporting is needed. This is, however, not true: in case where multiple targets are prepared, or in case of failure and reconnection to another gNB, neither the target CU nor the DU know if the HO completed successfully.</w:t>
            </w:r>
          </w:p>
        </w:tc>
      </w:tr>
      <w:tr w:rsidR="00A01996" w14:paraId="7F0315A7" w14:textId="77777777" w:rsidTr="0080360C">
        <w:tc>
          <w:tcPr>
            <w:tcW w:w="2694" w:type="dxa"/>
            <w:gridSpan w:val="2"/>
            <w:tcBorders>
              <w:left w:val="single" w:sz="4" w:space="0" w:color="auto"/>
            </w:tcBorders>
          </w:tcPr>
          <w:p w14:paraId="053B5A1B"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50FC6D8A" w14:textId="77777777" w:rsidR="00A01996" w:rsidRDefault="00A01996" w:rsidP="0080360C">
            <w:pPr>
              <w:pStyle w:val="CRCoverPage"/>
              <w:spacing w:after="0"/>
              <w:rPr>
                <w:noProof/>
                <w:sz w:val="8"/>
                <w:szCs w:val="8"/>
              </w:rPr>
            </w:pPr>
          </w:p>
        </w:tc>
      </w:tr>
      <w:tr w:rsidR="00A01996" w14:paraId="18AC109C" w14:textId="77777777" w:rsidTr="0080360C">
        <w:tc>
          <w:tcPr>
            <w:tcW w:w="2694" w:type="dxa"/>
            <w:gridSpan w:val="2"/>
            <w:tcBorders>
              <w:left w:val="single" w:sz="4" w:space="0" w:color="auto"/>
            </w:tcBorders>
          </w:tcPr>
          <w:p w14:paraId="3462B5A8" w14:textId="77777777" w:rsidR="00A01996" w:rsidRDefault="00A01996" w:rsidP="008036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FCFF6" w14:textId="77777777" w:rsidR="00A01996" w:rsidRDefault="00A01996" w:rsidP="0080360C">
            <w:pPr>
              <w:pStyle w:val="CRCoverPage"/>
              <w:spacing w:after="0"/>
              <w:ind w:left="100"/>
              <w:rPr>
                <w:noProof/>
              </w:rPr>
            </w:pPr>
            <w:r>
              <w:rPr>
                <w:noProof/>
              </w:rPr>
              <w:t>The information about the HO status is provided to the target CU (and further, to the target DU) in the HO Cancel procedure.</w:t>
            </w:r>
          </w:p>
          <w:p w14:paraId="2A39F9B8" w14:textId="77777777" w:rsidR="00A01996" w:rsidRDefault="00A01996" w:rsidP="0080360C">
            <w:pPr>
              <w:pStyle w:val="CRCoverPage"/>
              <w:spacing w:after="0"/>
              <w:ind w:left="100"/>
              <w:rPr>
                <w:noProof/>
              </w:rPr>
            </w:pPr>
          </w:p>
          <w:p w14:paraId="0D2DCA29" w14:textId="77777777" w:rsidR="00A01996" w:rsidRDefault="00A01996" w:rsidP="0080360C">
            <w:pPr>
              <w:pStyle w:val="CRCoverPage"/>
              <w:spacing w:after="0"/>
              <w:ind w:left="100"/>
              <w:rPr>
                <w:noProof/>
                <w:u w:val="single"/>
              </w:rPr>
            </w:pPr>
            <w:r>
              <w:rPr>
                <w:noProof/>
                <w:u w:val="single"/>
              </w:rPr>
              <w:t xml:space="preserve">Impact assessment towards the previous version of the specification (same release): </w:t>
            </w:r>
          </w:p>
          <w:p w14:paraId="30B130DB" w14:textId="77777777" w:rsidR="00A01996" w:rsidRDefault="00A01996" w:rsidP="0080360C">
            <w:pPr>
              <w:pStyle w:val="CRCoverPage"/>
              <w:spacing w:after="0"/>
              <w:ind w:left="100"/>
              <w:rPr>
                <w:noProof/>
              </w:rPr>
            </w:pPr>
            <w:r>
              <w:rPr>
                <w:noProof/>
              </w:rPr>
              <w:t>The impact can be considered isolated because the change affects only one procedure in backward-compatible manner.</w:t>
            </w:r>
          </w:p>
        </w:tc>
      </w:tr>
      <w:tr w:rsidR="00A01996" w14:paraId="49165765" w14:textId="77777777" w:rsidTr="0080360C">
        <w:tc>
          <w:tcPr>
            <w:tcW w:w="2694" w:type="dxa"/>
            <w:gridSpan w:val="2"/>
            <w:tcBorders>
              <w:left w:val="single" w:sz="4" w:space="0" w:color="auto"/>
            </w:tcBorders>
          </w:tcPr>
          <w:p w14:paraId="1C05FC5A"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2CAECDB5" w14:textId="77777777" w:rsidR="00A01996" w:rsidRDefault="00A01996" w:rsidP="0080360C">
            <w:pPr>
              <w:pStyle w:val="CRCoverPage"/>
              <w:spacing w:after="0"/>
              <w:rPr>
                <w:noProof/>
                <w:sz w:val="8"/>
                <w:szCs w:val="8"/>
              </w:rPr>
            </w:pPr>
          </w:p>
        </w:tc>
      </w:tr>
      <w:tr w:rsidR="00A01996" w14:paraId="33367F1E" w14:textId="77777777" w:rsidTr="0080360C">
        <w:tc>
          <w:tcPr>
            <w:tcW w:w="2694" w:type="dxa"/>
            <w:gridSpan w:val="2"/>
            <w:tcBorders>
              <w:left w:val="single" w:sz="4" w:space="0" w:color="auto"/>
              <w:bottom w:val="single" w:sz="4" w:space="0" w:color="auto"/>
            </w:tcBorders>
          </w:tcPr>
          <w:p w14:paraId="792391D5" w14:textId="77777777" w:rsidR="00A01996" w:rsidRDefault="00A01996" w:rsidP="008036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E97E8" w14:textId="77777777" w:rsidR="00A01996" w:rsidRDefault="00A01996" w:rsidP="0080360C">
            <w:pPr>
              <w:pStyle w:val="CRCoverPage"/>
              <w:spacing w:after="0"/>
              <w:ind w:left="100"/>
              <w:rPr>
                <w:noProof/>
              </w:rPr>
            </w:pPr>
            <w:r>
              <w:rPr>
                <w:noProof/>
              </w:rPr>
              <w:t>The method to provide DL LBT information to the source node, as defined in stage-2, can’t be implemented correctly.</w:t>
            </w:r>
          </w:p>
        </w:tc>
      </w:tr>
      <w:tr w:rsidR="00A01996" w14:paraId="3543E16E" w14:textId="77777777" w:rsidTr="0080360C">
        <w:tc>
          <w:tcPr>
            <w:tcW w:w="2694" w:type="dxa"/>
            <w:gridSpan w:val="2"/>
          </w:tcPr>
          <w:p w14:paraId="4CB76196" w14:textId="77777777" w:rsidR="00A01996" w:rsidRDefault="00A01996" w:rsidP="0080360C">
            <w:pPr>
              <w:pStyle w:val="CRCoverPage"/>
              <w:spacing w:after="0"/>
              <w:rPr>
                <w:b/>
                <w:i/>
                <w:noProof/>
                <w:sz w:val="8"/>
                <w:szCs w:val="8"/>
              </w:rPr>
            </w:pPr>
          </w:p>
        </w:tc>
        <w:tc>
          <w:tcPr>
            <w:tcW w:w="6946" w:type="dxa"/>
            <w:gridSpan w:val="9"/>
          </w:tcPr>
          <w:p w14:paraId="3227A078" w14:textId="77777777" w:rsidR="00A01996" w:rsidRDefault="00A01996" w:rsidP="0080360C">
            <w:pPr>
              <w:pStyle w:val="CRCoverPage"/>
              <w:spacing w:after="0"/>
              <w:rPr>
                <w:noProof/>
                <w:sz w:val="8"/>
                <w:szCs w:val="8"/>
              </w:rPr>
            </w:pPr>
          </w:p>
        </w:tc>
      </w:tr>
      <w:tr w:rsidR="00A01996" w14:paraId="062518A2" w14:textId="77777777" w:rsidTr="0080360C">
        <w:tc>
          <w:tcPr>
            <w:tcW w:w="2694" w:type="dxa"/>
            <w:gridSpan w:val="2"/>
            <w:tcBorders>
              <w:top w:val="single" w:sz="4" w:space="0" w:color="auto"/>
              <w:left w:val="single" w:sz="4" w:space="0" w:color="auto"/>
            </w:tcBorders>
          </w:tcPr>
          <w:p w14:paraId="082BF788" w14:textId="77777777" w:rsidR="00A01996" w:rsidRDefault="00A01996" w:rsidP="008036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3C339" w14:textId="77777777" w:rsidR="00A01996" w:rsidRDefault="00A01996" w:rsidP="0080360C">
            <w:pPr>
              <w:pStyle w:val="CRCoverPage"/>
              <w:spacing w:after="0"/>
              <w:ind w:left="100"/>
              <w:rPr>
                <w:noProof/>
              </w:rPr>
            </w:pPr>
            <w:r>
              <w:rPr>
                <w:noProof/>
              </w:rPr>
              <w:t>8.2.3.2, 9.1.1.6, ASN.1 (9.3.4, 9.3.5, 9.3.7)</w:t>
            </w:r>
          </w:p>
        </w:tc>
      </w:tr>
      <w:tr w:rsidR="00A01996" w14:paraId="2EE6C6D9" w14:textId="77777777" w:rsidTr="0080360C">
        <w:tc>
          <w:tcPr>
            <w:tcW w:w="2694" w:type="dxa"/>
            <w:gridSpan w:val="2"/>
            <w:tcBorders>
              <w:left w:val="single" w:sz="4" w:space="0" w:color="auto"/>
            </w:tcBorders>
          </w:tcPr>
          <w:p w14:paraId="582EB7CC"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134DE8C0" w14:textId="77777777" w:rsidR="00A01996" w:rsidRDefault="00A01996" w:rsidP="0080360C">
            <w:pPr>
              <w:pStyle w:val="CRCoverPage"/>
              <w:spacing w:after="0"/>
              <w:rPr>
                <w:noProof/>
                <w:sz w:val="8"/>
                <w:szCs w:val="8"/>
              </w:rPr>
            </w:pPr>
          </w:p>
        </w:tc>
      </w:tr>
      <w:tr w:rsidR="00A01996" w14:paraId="6797123C" w14:textId="77777777" w:rsidTr="0080360C">
        <w:tc>
          <w:tcPr>
            <w:tcW w:w="2694" w:type="dxa"/>
            <w:gridSpan w:val="2"/>
            <w:tcBorders>
              <w:left w:val="single" w:sz="4" w:space="0" w:color="auto"/>
            </w:tcBorders>
          </w:tcPr>
          <w:p w14:paraId="6667360A" w14:textId="77777777" w:rsidR="00A01996" w:rsidRDefault="00A01996" w:rsidP="00803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911B37" w14:textId="77777777" w:rsidR="00A01996" w:rsidRDefault="00A01996" w:rsidP="00803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DD0F0" w14:textId="77777777" w:rsidR="00A01996" w:rsidRDefault="00A01996" w:rsidP="0080360C">
            <w:pPr>
              <w:pStyle w:val="CRCoverPage"/>
              <w:spacing w:after="0"/>
              <w:jc w:val="center"/>
              <w:rPr>
                <w:b/>
                <w:caps/>
                <w:noProof/>
              </w:rPr>
            </w:pPr>
            <w:r>
              <w:rPr>
                <w:b/>
                <w:caps/>
                <w:noProof/>
              </w:rPr>
              <w:t>N</w:t>
            </w:r>
          </w:p>
        </w:tc>
        <w:tc>
          <w:tcPr>
            <w:tcW w:w="2977" w:type="dxa"/>
            <w:gridSpan w:val="4"/>
          </w:tcPr>
          <w:p w14:paraId="67D57DB9" w14:textId="77777777" w:rsidR="00A01996" w:rsidRDefault="00A01996" w:rsidP="00803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509D6" w14:textId="77777777" w:rsidR="00A01996" w:rsidRDefault="00A01996" w:rsidP="0080360C">
            <w:pPr>
              <w:pStyle w:val="CRCoverPage"/>
              <w:spacing w:after="0"/>
              <w:ind w:left="99"/>
              <w:rPr>
                <w:noProof/>
              </w:rPr>
            </w:pPr>
          </w:p>
        </w:tc>
      </w:tr>
      <w:tr w:rsidR="00A01996" w14:paraId="50EB4222" w14:textId="77777777" w:rsidTr="0080360C">
        <w:tc>
          <w:tcPr>
            <w:tcW w:w="2694" w:type="dxa"/>
            <w:gridSpan w:val="2"/>
            <w:tcBorders>
              <w:left w:val="single" w:sz="4" w:space="0" w:color="auto"/>
            </w:tcBorders>
          </w:tcPr>
          <w:p w14:paraId="29A36A2E" w14:textId="77777777" w:rsidR="00A01996" w:rsidRDefault="00A01996" w:rsidP="00803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D2D24" w14:textId="77777777" w:rsidR="00A01996" w:rsidRDefault="00A01996" w:rsidP="008036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9B464" w14:textId="77777777" w:rsidR="00A01996" w:rsidRDefault="00A01996" w:rsidP="0080360C">
            <w:pPr>
              <w:pStyle w:val="CRCoverPage"/>
              <w:spacing w:after="0"/>
              <w:jc w:val="center"/>
              <w:rPr>
                <w:b/>
                <w:caps/>
                <w:noProof/>
              </w:rPr>
            </w:pPr>
          </w:p>
        </w:tc>
        <w:tc>
          <w:tcPr>
            <w:tcW w:w="2977" w:type="dxa"/>
            <w:gridSpan w:val="4"/>
          </w:tcPr>
          <w:p w14:paraId="5FFA32F9" w14:textId="77777777" w:rsidR="00A01996" w:rsidRDefault="00A01996" w:rsidP="008036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261B6" w14:textId="77777777" w:rsidR="00A01996" w:rsidRDefault="00A01996" w:rsidP="0080360C">
            <w:pPr>
              <w:pStyle w:val="CRCoverPage"/>
              <w:spacing w:after="0"/>
              <w:ind w:left="99"/>
              <w:rPr>
                <w:noProof/>
              </w:rPr>
            </w:pPr>
            <w:r>
              <w:rPr>
                <w:noProof/>
              </w:rPr>
              <w:t xml:space="preserve">TS 38.473 CR ... </w:t>
            </w:r>
          </w:p>
        </w:tc>
      </w:tr>
      <w:tr w:rsidR="00A01996" w14:paraId="39E6C514" w14:textId="77777777" w:rsidTr="0080360C">
        <w:tc>
          <w:tcPr>
            <w:tcW w:w="2694" w:type="dxa"/>
            <w:gridSpan w:val="2"/>
            <w:tcBorders>
              <w:left w:val="single" w:sz="4" w:space="0" w:color="auto"/>
            </w:tcBorders>
          </w:tcPr>
          <w:p w14:paraId="6C54E2F9" w14:textId="77777777" w:rsidR="00A01996" w:rsidRDefault="00A01996" w:rsidP="00803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45562" w14:textId="77777777" w:rsidR="00A01996" w:rsidRDefault="00A01996"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C4BDF" w14:textId="77777777" w:rsidR="00A01996" w:rsidRDefault="00A01996" w:rsidP="0080360C">
            <w:pPr>
              <w:pStyle w:val="CRCoverPage"/>
              <w:spacing w:after="0"/>
              <w:jc w:val="center"/>
              <w:rPr>
                <w:b/>
                <w:caps/>
                <w:noProof/>
              </w:rPr>
            </w:pPr>
            <w:r>
              <w:rPr>
                <w:b/>
                <w:caps/>
                <w:noProof/>
              </w:rPr>
              <w:t>X</w:t>
            </w:r>
          </w:p>
        </w:tc>
        <w:tc>
          <w:tcPr>
            <w:tcW w:w="2977" w:type="dxa"/>
            <w:gridSpan w:val="4"/>
          </w:tcPr>
          <w:p w14:paraId="2F17777D" w14:textId="77777777" w:rsidR="00A01996" w:rsidRDefault="00A01996" w:rsidP="008036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FC935" w14:textId="77777777" w:rsidR="00A01996" w:rsidRDefault="00A01996" w:rsidP="0080360C">
            <w:pPr>
              <w:pStyle w:val="CRCoverPage"/>
              <w:spacing w:after="0"/>
              <w:ind w:left="99"/>
              <w:rPr>
                <w:noProof/>
              </w:rPr>
            </w:pPr>
            <w:r>
              <w:rPr>
                <w:noProof/>
              </w:rPr>
              <w:t xml:space="preserve">TS/TR ... CR ... </w:t>
            </w:r>
          </w:p>
        </w:tc>
      </w:tr>
      <w:tr w:rsidR="00A01996" w14:paraId="6BFE83E2" w14:textId="77777777" w:rsidTr="0080360C">
        <w:tc>
          <w:tcPr>
            <w:tcW w:w="2694" w:type="dxa"/>
            <w:gridSpan w:val="2"/>
            <w:tcBorders>
              <w:left w:val="single" w:sz="4" w:space="0" w:color="auto"/>
            </w:tcBorders>
          </w:tcPr>
          <w:p w14:paraId="65236D66" w14:textId="77777777" w:rsidR="00A01996" w:rsidRDefault="00A01996" w:rsidP="00803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8D9CB" w14:textId="77777777" w:rsidR="00A01996" w:rsidRDefault="00A01996"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FE44" w14:textId="77777777" w:rsidR="00A01996" w:rsidRDefault="00A01996" w:rsidP="0080360C">
            <w:pPr>
              <w:pStyle w:val="CRCoverPage"/>
              <w:spacing w:after="0"/>
              <w:jc w:val="center"/>
              <w:rPr>
                <w:b/>
                <w:caps/>
                <w:noProof/>
              </w:rPr>
            </w:pPr>
            <w:r>
              <w:rPr>
                <w:b/>
                <w:caps/>
                <w:noProof/>
              </w:rPr>
              <w:t>X</w:t>
            </w:r>
          </w:p>
        </w:tc>
        <w:tc>
          <w:tcPr>
            <w:tcW w:w="2977" w:type="dxa"/>
            <w:gridSpan w:val="4"/>
          </w:tcPr>
          <w:p w14:paraId="44222F0D" w14:textId="77777777" w:rsidR="00A01996" w:rsidRDefault="00A01996" w:rsidP="008036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3CFF9" w14:textId="77777777" w:rsidR="00A01996" w:rsidRDefault="00A01996" w:rsidP="0080360C">
            <w:pPr>
              <w:pStyle w:val="CRCoverPage"/>
              <w:spacing w:after="0"/>
              <w:ind w:left="99"/>
              <w:rPr>
                <w:noProof/>
              </w:rPr>
            </w:pPr>
            <w:r>
              <w:rPr>
                <w:noProof/>
              </w:rPr>
              <w:t xml:space="preserve">TS/TR ... CR ... </w:t>
            </w:r>
          </w:p>
        </w:tc>
      </w:tr>
      <w:tr w:rsidR="00A01996" w14:paraId="1FC17A2A" w14:textId="77777777" w:rsidTr="0080360C">
        <w:tc>
          <w:tcPr>
            <w:tcW w:w="2694" w:type="dxa"/>
            <w:gridSpan w:val="2"/>
            <w:tcBorders>
              <w:left w:val="single" w:sz="4" w:space="0" w:color="auto"/>
            </w:tcBorders>
          </w:tcPr>
          <w:p w14:paraId="1E165BD5" w14:textId="77777777" w:rsidR="00A01996" w:rsidRDefault="00A01996" w:rsidP="0080360C">
            <w:pPr>
              <w:pStyle w:val="CRCoverPage"/>
              <w:spacing w:after="0"/>
              <w:rPr>
                <w:b/>
                <w:i/>
                <w:noProof/>
              </w:rPr>
            </w:pPr>
          </w:p>
        </w:tc>
        <w:tc>
          <w:tcPr>
            <w:tcW w:w="6946" w:type="dxa"/>
            <w:gridSpan w:val="9"/>
            <w:tcBorders>
              <w:right w:val="single" w:sz="4" w:space="0" w:color="auto"/>
            </w:tcBorders>
          </w:tcPr>
          <w:p w14:paraId="5ACDAF0D" w14:textId="77777777" w:rsidR="00A01996" w:rsidRDefault="00A01996" w:rsidP="0080360C">
            <w:pPr>
              <w:pStyle w:val="CRCoverPage"/>
              <w:spacing w:after="0"/>
              <w:rPr>
                <w:noProof/>
              </w:rPr>
            </w:pPr>
          </w:p>
        </w:tc>
      </w:tr>
      <w:tr w:rsidR="00A01996" w14:paraId="1E1FD166" w14:textId="77777777" w:rsidTr="0080360C">
        <w:tc>
          <w:tcPr>
            <w:tcW w:w="2694" w:type="dxa"/>
            <w:gridSpan w:val="2"/>
            <w:tcBorders>
              <w:left w:val="single" w:sz="4" w:space="0" w:color="auto"/>
              <w:bottom w:val="single" w:sz="4" w:space="0" w:color="auto"/>
            </w:tcBorders>
          </w:tcPr>
          <w:p w14:paraId="5C785B12" w14:textId="77777777" w:rsidR="00A01996" w:rsidRDefault="00A01996" w:rsidP="00803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ABC20" w14:textId="77777777" w:rsidR="00A01996" w:rsidRDefault="00A01996" w:rsidP="0080360C">
            <w:pPr>
              <w:pStyle w:val="CRCoverPage"/>
              <w:spacing w:after="0"/>
              <w:ind w:left="100"/>
              <w:rPr>
                <w:noProof/>
              </w:rPr>
            </w:pPr>
          </w:p>
        </w:tc>
      </w:tr>
      <w:tr w:rsidR="00A01996" w:rsidRPr="008863B9" w14:paraId="76F0D423" w14:textId="77777777" w:rsidTr="0080360C">
        <w:tc>
          <w:tcPr>
            <w:tcW w:w="2694" w:type="dxa"/>
            <w:gridSpan w:val="2"/>
            <w:tcBorders>
              <w:top w:val="single" w:sz="4" w:space="0" w:color="auto"/>
              <w:bottom w:val="single" w:sz="4" w:space="0" w:color="auto"/>
            </w:tcBorders>
          </w:tcPr>
          <w:p w14:paraId="45B0EB41" w14:textId="77777777" w:rsidR="00A01996" w:rsidRPr="008863B9" w:rsidRDefault="00A01996" w:rsidP="00803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DF51B" w14:textId="77777777" w:rsidR="00A01996" w:rsidRPr="008863B9" w:rsidRDefault="00A01996" w:rsidP="0080360C">
            <w:pPr>
              <w:pStyle w:val="CRCoverPage"/>
              <w:spacing w:after="0"/>
              <w:ind w:left="100"/>
              <w:rPr>
                <w:noProof/>
                <w:sz w:val="8"/>
                <w:szCs w:val="8"/>
              </w:rPr>
            </w:pPr>
          </w:p>
        </w:tc>
      </w:tr>
      <w:tr w:rsidR="00A01996" w14:paraId="1146EAA2" w14:textId="77777777" w:rsidTr="0080360C">
        <w:tc>
          <w:tcPr>
            <w:tcW w:w="2694" w:type="dxa"/>
            <w:gridSpan w:val="2"/>
            <w:tcBorders>
              <w:top w:val="single" w:sz="4" w:space="0" w:color="auto"/>
              <w:left w:val="single" w:sz="4" w:space="0" w:color="auto"/>
              <w:bottom w:val="single" w:sz="4" w:space="0" w:color="auto"/>
            </w:tcBorders>
          </w:tcPr>
          <w:p w14:paraId="10073FEC" w14:textId="77777777" w:rsidR="00A01996" w:rsidRDefault="00A01996" w:rsidP="008036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C084C" w14:textId="77777777" w:rsidR="00A01996" w:rsidRDefault="00A01996" w:rsidP="0080360C">
            <w:pPr>
              <w:pStyle w:val="CRCoverPage"/>
              <w:spacing w:after="0"/>
              <w:ind w:left="100"/>
              <w:rPr>
                <w:noProof/>
              </w:rPr>
            </w:pPr>
          </w:p>
        </w:tc>
      </w:tr>
    </w:tbl>
    <w:p w14:paraId="68A403F8" w14:textId="77777777" w:rsidR="00A01996" w:rsidRDefault="00A01996" w:rsidP="00A01996">
      <w:pPr>
        <w:pStyle w:val="CRCoverPage"/>
        <w:spacing w:after="0"/>
        <w:rPr>
          <w:noProof/>
          <w:sz w:val="8"/>
          <w:szCs w:val="8"/>
        </w:rPr>
      </w:pPr>
    </w:p>
    <w:p w14:paraId="7739327F" w14:textId="77777777" w:rsidR="00A01996" w:rsidRDefault="00A01996" w:rsidP="00A01996">
      <w:pPr>
        <w:rPr>
          <w:noProof/>
        </w:rPr>
        <w:sectPr w:rsidR="00A01996" w:rsidSect="00DC3A9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A01996" w14:paraId="575DCC5A"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31BC9" w14:textId="77777777" w:rsidR="00A01996" w:rsidRDefault="00A01996" w:rsidP="0080360C">
            <w:pPr>
              <w:spacing w:before="120"/>
              <w:jc w:val="center"/>
              <w:rPr>
                <w:b/>
                <w:bCs/>
                <w:noProof/>
                <w:lang w:val="fr-FR"/>
              </w:rPr>
            </w:pPr>
            <w:r>
              <w:rPr>
                <w:b/>
                <w:bCs/>
                <w:noProof/>
                <w:lang w:val="fr-FR"/>
              </w:rPr>
              <w:lastRenderedPageBreak/>
              <w:t>First change, ommited text not changed</w:t>
            </w:r>
          </w:p>
        </w:tc>
      </w:tr>
    </w:tbl>
    <w:p w14:paraId="44758CD6" w14:textId="77777777" w:rsidR="00A01996" w:rsidRDefault="00A01996" w:rsidP="00A01996">
      <w:pPr>
        <w:rPr>
          <w:noProof/>
        </w:rPr>
      </w:pPr>
    </w:p>
    <w:p w14:paraId="6CA8B60C" w14:textId="77777777" w:rsidR="00A01996" w:rsidRPr="00FD0425" w:rsidRDefault="00A01996" w:rsidP="00A01996">
      <w:pPr>
        <w:pStyle w:val="Heading4"/>
      </w:pPr>
      <w:bookmarkStart w:id="9" w:name="_Toc20955060"/>
      <w:bookmarkStart w:id="10" w:name="_Toc29991247"/>
      <w:bookmarkStart w:id="11" w:name="_Toc36555647"/>
      <w:bookmarkStart w:id="12" w:name="_Toc44497310"/>
      <w:bookmarkStart w:id="13" w:name="_Toc45107698"/>
      <w:bookmarkStart w:id="14" w:name="_Toc45901318"/>
      <w:bookmarkStart w:id="15" w:name="_Toc51850397"/>
      <w:bookmarkStart w:id="16" w:name="_Toc56693400"/>
      <w:bookmarkStart w:id="17" w:name="_Toc64446943"/>
      <w:bookmarkStart w:id="18" w:name="_Toc66286437"/>
      <w:bookmarkStart w:id="19" w:name="_Toc74151132"/>
      <w:bookmarkStart w:id="20" w:name="_Toc88653604"/>
      <w:bookmarkStart w:id="21" w:name="_Toc97903960"/>
      <w:bookmarkStart w:id="22" w:name="_Toc98867973"/>
      <w:bookmarkStart w:id="23" w:name="_Toc105174257"/>
      <w:bookmarkStart w:id="24" w:name="_Toc106109094"/>
      <w:bookmarkStart w:id="25" w:name="_Toc113824915"/>
      <w:bookmarkStart w:id="26" w:name="_Toc155959571"/>
      <w:r w:rsidRPr="00FD0425">
        <w:t>8.2.3.2</w:t>
      </w:r>
      <w:r w:rsidRPr="00FD0425">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F5CCF11" w14:textId="77777777" w:rsidR="00A01996" w:rsidRPr="00FD0425" w:rsidRDefault="00A01996" w:rsidP="00A01996">
      <w:pPr>
        <w:pStyle w:val="TH"/>
      </w:pPr>
      <w:r w:rsidRPr="00FD0425">
        <w:object w:dxaOrig="6840" w:dyaOrig="2520" w14:anchorId="535A5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8pt" o:ole="">
            <v:imagedata r:id="rId32" o:title=""/>
          </v:shape>
          <o:OLEObject Type="Embed" ProgID="Visio.Drawing.15" ShapeID="_x0000_i1025" DrawAspect="Content" ObjectID="_1774077272" r:id="rId33"/>
        </w:object>
      </w:r>
    </w:p>
    <w:p w14:paraId="46807772" w14:textId="77777777" w:rsidR="00A01996" w:rsidRPr="00FD0425" w:rsidRDefault="00A01996" w:rsidP="00A01996">
      <w:pPr>
        <w:pStyle w:val="TF"/>
      </w:pPr>
      <w:r w:rsidRPr="00FD0425">
        <w:t xml:space="preserve">Figure 8.2.3.2-1: Handover Cancel, successful </w:t>
      </w:r>
      <w:proofErr w:type="gramStart"/>
      <w:r w:rsidRPr="00FD0425">
        <w:t>operation</w:t>
      </w:r>
      <w:proofErr w:type="gramEnd"/>
    </w:p>
    <w:p w14:paraId="49733A10" w14:textId="77777777" w:rsidR="00A01996" w:rsidRPr="00FD0425" w:rsidRDefault="00A01996" w:rsidP="00A01996">
      <w:bookmarkStart w:id="27" w:name="_Hlk161846011"/>
      <w:r w:rsidRPr="00FD0425">
        <w:t>The source NG-RAN node initiates the procedure by sending the HANDOVER CANCEL message to the target NG-RAN node. The source NG-RAN node shall indicate the reason for cancelling the handover by means of an appropriate cause value.</w:t>
      </w:r>
    </w:p>
    <w:p w14:paraId="648755FF" w14:textId="77777777" w:rsidR="00A01996" w:rsidRPr="004435BB" w:rsidRDefault="00A01996" w:rsidP="00A01996">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bookmarkStart w:id="28" w:name="OLE_LINK19"/>
      <w:r>
        <w:rPr>
          <w:lang w:val="en-US" w:eastAsia="zh-CN"/>
        </w:rPr>
        <w:t xml:space="preserve">associated to the same </w:t>
      </w:r>
      <w:r w:rsidRPr="004435BB">
        <w:t xml:space="preserve">UE-associated </w:t>
      </w:r>
      <w:proofErr w:type="spellStart"/>
      <w:r w:rsidRPr="004435BB">
        <w:t>signaling</w:t>
      </w:r>
      <w:proofErr w:type="spellEnd"/>
      <w:r>
        <w:rPr>
          <w:lang w:val="en-US"/>
        </w:rPr>
        <w:t xml:space="preserve"> connection </w:t>
      </w:r>
      <w:proofErr w:type="spellStart"/>
      <w:r>
        <w:rPr>
          <w:lang w:val="en-US" w:eastAsia="zh-CN"/>
        </w:rPr>
        <w:t>identifie</w:t>
      </w:r>
      <w:proofErr w:type="spellEnd"/>
      <w:r w:rsidRPr="00F96253">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rPr>
          <w:iCs/>
        </w:rPr>
        <w:t xml:space="preserve"> IE</w:t>
      </w:r>
      <w:r>
        <w:rPr>
          <w:lang w:eastAsia="ja-JP"/>
        </w:rPr>
        <w:t>.</w:t>
      </w:r>
    </w:p>
    <w:bookmarkEnd w:id="28"/>
    <w:p w14:paraId="36FAFDD7" w14:textId="77777777" w:rsidR="00A01996" w:rsidRPr="004435BB" w:rsidRDefault="00A01996" w:rsidP="00A01996">
      <w:pPr>
        <w:rPr>
          <w:ins w:id="29" w:author="Nokia" w:date="2024-03-20T16:33:00Z"/>
        </w:rPr>
      </w:pPr>
      <w:ins w:id="30" w:author="Nokia" w:date="2024-03-20T16:33:00Z">
        <w:r w:rsidRPr="002228BE">
          <w:t xml:space="preserve">If the </w:t>
        </w:r>
        <w:r>
          <w:rPr>
            <w:i/>
          </w:rPr>
          <w:t>HO Status Information</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t>, if supported,</w:t>
        </w:r>
        <w:r w:rsidRPr="002228BE">
          <w:t xml:space="preserve"> </w:t>
        </w:r>
        <w:r>
          <w:t xml:space="preserve">consider that the </w:t>
        </w:r>
      </w:ins>
      <w:ins w:id="31" w:author="Nokia" w:date="2024-03-20T16:34:00Z">
        <w:r>
          <w:t xml:space="preserve">HO has failed </w:t>
        </w:r>
      </w:ins>
      <w:ins w:id="32" w:author="Nokia" w:date="2024-03-20T16:35:00Z">
        <w:r>
          <w:t xml:space="preserve">according to SON MRO understanding </w:t>
        </w:r>
      </w:ins>
      <w:ins w:id="33" w:author="Nokia" w:date="2024-03-20T16:34:00Z">
        <w:r>
          <w:t xml:space="preserve">and act as </w:t>
        </w:r>
      </w:ins>
      <w:proofErr w:type="spellStart"/>
      <w:ins w:id="34" w:author="Nokia" w:date="2024-03-20T16:35:00Z">
        <w:r>
          <w:t>as</w:t>
        </w:r>
        <w:proofErr w:type="spellEnd"/>
        <w:r>
          <w:t xml:space="preserve"> specified in TS 38.300 [9].</w:t>
        </w:r>
      </w:ins>
    </w:p>
    <w:bookmarkEnd w:id="27"/>
    <w:p w14:paraId="55E8F1A7"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5578F470"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B779F" w14:textId="77777777" w:rsidR="00A01996" w:rsidRDefault="00A01996" w:rsidP="0080360C">
            <w:pPr>
              <w:spacing w:before="120"/>
              <w:jc w:val="center"/>
              <w:rPr>
                <w:b/>
                <w:bCs/>
                <w:noProof/>
                <w:lang w:val="fr-FR"/>
              </w:rPr>
            </w:pPr>
            <w:r>
              <w:rPr>
                <w:b/>
                <w:bCs/>
                <w:noProof/>
                <w:lang w:val="fr-FR"/>
              </w:rPr>
              <w:t>Next change, ommited text not changed</w:t>
            </w:r>
          </w:p>
        </w:tc>
      </w:tr>
    </w:tbl>
    <w:p w14:paraId="1C465930" w14:textId="77777777" w:rsidR="00A01996" w:rsidRDefault="00A01996" w:rsidP="00A01996">
      <w:pPr>
        <w:rPr>
          <w:noProof/>
        </w:rPr>
      </w:pPr>
    </w:p>
    <w:p w14:paraId="51D83A83" w14:textId="77777777" w:rsidR="00A01996" w:rsidRPr="00FD0425" w:rsidRDefault="00A01996" w:rsidP="00A01996">
      <w:pPr>
        <w:pStyle w:val="Heading4"/>
        <w:keepNext w:val="0"/>
        <w:keepLines w:val="0"/>
        <w:widowControl w:val="0"/>
      </w:pPr>
      <w:bookmarkStart w:id="35" w:name="_Toc20955185"/>
      <w:bookmarkStart w:id="36" w:name="_Toc29991380"/>
      <w:bookmarkStart w:id="37" w:name="_Toc36555780"/>
      <w:bookmarkStart w:id="38" w:name="_Toc44497487"/>
      <w:bookmarkStart w:id="39" w:name="_Toc45107875"/>
      <w:bookmarkStart w:id="40" w:name="_Toc45901495"/>
      <w:bookmarkStart w:id="41" w:name="_Toc51850574"/>
      <w:bookmarkStart w:id="42" w:name="_Toc56693577"/>
      <w:bookmarkStart w:id="43" w:name="_Toc64447120"/>
      <w:bookmarkStart w:id="44" w:name="_Toc66286614"/>
      <w:bookmarkStart w:id="45" w:name="_Toc74151309"/>
      <w:bookmarkStart w:id="46" w:name="_Toc88653781"/>
      <w:bookmarkStart w:id="47" w:name="_Toc97904137"/>
      <w:bookmarkStart w:id="48" w:name="_Toc98868202"/>
      <w:bookmarkStart w:id="49" w:name="_Toc105174486"/>
      <w:bookmarkStart w:id="50" w:name="_Toc106109323"/>
      <w:bookmarkStart w:id="51" w:name="_Toc113825144"/>
      <w:bookmarkStart w:id="52" w:name="_Toc155959814"/>
      <w:r w:rsidRPr="00FD0425">
        <w:t>9.1.1.6</w:t>
      </w:r>
      <w:r w:rsidRPr="00FD0425">
        <w:tab/>
        <w:t>HANDOVER CANCEL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4996A4" w14:textId="77777777" w:rsidR="00A01996" w:rsidRPr="00FD0425" w:rsidRDefault="00A01996" w:rsidP="00A01996">
      <w:pPr>
        <w:widowControl w:val="0"/>
      </w:pPr>
      <w:r w:rsidRPr="00FD0425">
        <w:t>This message is sent by the source NG-RAN node to the target NG-RAN node to cancel an ongoing handover.</w:t>
      </w:r>
    </w:p>
    <w:p w14:paraId="752516B9" w14:textId="77777777" w:rsidR="00A01996" w:rsidRPr="00FD0425" w:rsidRDefault="00A01996" w:rsidP="00A01996">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1996" w:rsidRPr="00FD0425" w14:paraId="55FB5EF0" w14:textId="77777777" w:rsidTr="0080360C">
        <w:tc>
          <w:tcPr>
            <w:tcW w:w="2160" w:type="dxa"/>
          </w:tcPr>
          <w:p w14:paraId="2AE5AEDE" w14:textId="77777777" w:rsidR="00A01996" w:rsidRPr="00FD0425" w:rsidRDefault="00A01996" w:rsidP="0080360C">
            <w:pPr>
              <w:pStyle w:val="TAH"/>
              <w:keepNext w:val="0"/>
              <w:keepLines w:val="0"/>
              <w:widowControl w:val="0"/>
              <w:rPr>
                <w:lang w:eastAsia="ja-JP"/>
              </w:rPr>
            </w:pPr>
            <w:r w:rsidRPr="00FD0425">
              <w:rPr>
                <w:lang w:eastAsia="ja-JP"/>
              </w:rPr>
              <w:t>IE/Group Name</w:t>
            </w:r>
          </w:p>
        </w:tc>
        <w:tc>
          <w:tcPr>
            <w:tcW w:w="1080" w:type="dxa"/>
          </w:tcPr>
          <w:p w14:paraId="487257A2" w14:textId="77777777" w:rsidR="00A01996" w:rsidRPr="00FD0425" w:rsidRDefault="00A01996" w:rsidP="0080360C">
            <w:pPr>
              <w:pStyle w:val="TAH"/>
              <w:keepNext w:val="0"/>
              <w:keepLines w:val="0"/>
              <w:widowControl w:val="0"/>
              <w:rPr>
                <w:lang w:eastAsia="ja-JP"/>
              </w:rPr>
            </w:pPr>
            <w:r w:rsidRPr="00FD0425">
              <w:rPr>
                <w:lang w:eastAsia="ja-JP"/>
              </w:rPr>
              <w:t>Presence</w:t>
            </w:r>
          </w:p>
        </w:tc>
        <w:tc>
          <w:tcPr>
            <w:tcW w:w="1080" w:type="dxa"/>
          </w:tcPr>
          <w:p w14:paraId="6598CBA6" w14:textId="77777777" w:rsidR="00A01996" w:rsidRPr="00FD0425" w:rsidRDefault="00A01996" w:rsidP="0080360C">
            <w:pPr>
              <w:pStyle w:val="TAH"/>
              <w:keepNext w:val="0"/>
              <w:keepLines w:val="0"/>
              <w:widowControl w:val="0"/>
              <w:rPr>
                <w:lang w:eastAsia="ja-JP"/>
              </w:rPr>
            </w:pPr>
            <w:r w:rsidRPr="00FD0425">
              <w:rPr>
                <w:lang w:eastAsia="ja-JP"/>
              </w:rPr>
              <w:t>Range</w:t>
            </w:r>
          </w:p>
        </w:tc>
        <w:tc>
          <w:tcPr>
            <w:tcW w:w="1512" w:type="dxa"/>
          </w:tcPr>
          <w:p w14:paraId="31C98B6D" w14:textId="77777777" w:rsidR="00A01996" w:rsidRPr="00FD0425" w:rsidRDefault="00A01996" w:rsidP="0080360C">
            <w:pPr>
              <w:pStyle w:val="TAH"/>
              <w:keepNext w:val="0"/>
              <w:keepLines w:val="0"/>
              <w:widowControl w:val="0"/>
              <w:rPr>
                <w:lang w:eastAsia="ja-JP"/>
              </w:rPr>
            </w:pPr>
            <w:r w:rsidRPr="00FD0425">
              <w:rPr>
                <w:lang w:eastAsia="ja-JP"/>
              </w:rPr>
              <w:t>IE type and reference</w:t>
            </w:r>
          </w:p>
        </w:tc>
        <w:tc>
          <w:tcPr>
            <w:tcW w:w="1728" w:type="dxa"/>
          </w:tcPr>
          <w:p w14:paraId="1BF6B28F" w14:textId="77777777" w:rsidR="00A01996" w:rsidRPr="00FD0425" w:rsidRDefault="00A01996" w:rsidP="0080360C">
            <w:pPr>
              <w:pStyle w:val="TAH"/>
              <w:keepNext w:val="0"/>
              <w:keepLines w:val="0"/>
              <w:widowControl w:val="0"/>
              <w:rPr>
                <w:lang w:eastAsia="ja-JP"/>
              </w:rPr>
            </w:pPr>
            <w:r w:rsidRPr="00FD0425">
              <w:rPr>
                <w:lang w:eastAsia="ja-JP"/>
              </w:rPr>
              <w:t>Semantics description</w:t>
            </w:r>
          </w:p>
        </w:tc>
        <w:tc>
          <w:tcPr>
            <w:tcW w:w="1080" w:type="dxa"/>
          </w:tcPr>
          <w:p w14:paraId="622CE93F" w14:textId="77777777" w:rsidR="00A01996" w:rsidRPr="00FD0425" w:rsidRDefault="00A01996" w:rsidP="0080360C">
            <w:pPr>
              <w:pStyle w:val="TAH"/>
              <w:keepNext w:val="0"/>
              <w:keepLines w:val="0"/>
              <w:widowControl w:val="0"/>
              <w:rPr>
                <w:b w:val="0"/>
                <w:lang w:eastAsia="ja-JP"/>
              </w:rPr>
            </w:pPr>
            <w:r w:rsidRPr="00FD0425">
              <w:rPr>
                <w:lang w:eastAsia="ja-JP"/>
              </w:rPr>
              <w:t>Criticality</w:t>
            </w:r>
          </w:p>
        </w:tc>
        <w:tc>
          <w:tcPr>
            <w:tcW w:w="1080" w:type="dxa"/>
          </w:tcPr>
          <w:p w14:paraId="6FFCF2CC" w14:textId="77777777" w:rsidR="00A01996" w:rsidRPr="00FD0425" w:rsidRDefault="00A01996" w:rsidP="0080360C">
            <w:pPr>
              <w:pStyle w:val="TAH"/>
              <w:keepNext w:val="0"/>
              <w:keepLines w:val="0"/>
              <w:widowControl w:val="0"/>
              <w:rPr>
                <w:b w:val="0"/>
                <w:lang w:eastAsia="ja-JP"/>
              </w:rPr>
            </w:pPr>
            <w:r w:rsidRPr="00FD0425">
              <w:rPr>
                <w:lang w:eastAsia="ja-JP"/>
              </w:rPr>
              <w:t>Assigned Criticality</w:t>
            </w:r>
          </w:p>
        </w:tc>
      </w:tr>
      <w:tr w:rsidR="00A01996" w:rsidRPr="00FD0425" w14:paraId="1D58166F" w14:textId="77777777" w:rsidTr="0080360C">
        <w:tc>
          <w:tcPr>
            <w:tcW w:w="2160" w:type="dxa"/>
          </w:tcPr>
          <w:p w14:paraId="27760D82" w14:textId="77777777" w:rsidR="00A01996" w:rsidRPr="00FD0425" w:rsidRDefault="00A01996" w:rsidP="0080360C">
            <w:pPr>
              <w:pStyle w:val="TAL"/>
              <w:keepNext w:val="0"/>
              <w:keepLines w:val="0"/>
              <w:widowControl w:val="0"/>
              <w:rPr>
                <w:lang w:eastAsia="ja-JP"/>
              </w:rPr>
            </w:pPr>
            <w:r w:rsidRPr="00FD0425">
              <w:rPr>
                <w:lang w:eastAsia="ja-JP"/>
              </w:rPr>
              <w:t>Message Type</w:t>
            </w:r>
          </w:p>
        </w:tc>
        <w:tc>
          <w:tcPr>
            <w:tcW w:w="1080" w:type="dxa"/>
          </w:tcPr>
          <w:p w14:paraId="76F0F26A" w14:textId="77777777" w:rsidR="00A01996" w:rsidRPr="00FD0425" w:rsidRDefault="00A01996" w:rsidP="0080360C">
            <w:pPr>
              <w:pStyle w:val="TAL"/>
              <w:keepNext w:val="0"/>
              <w:keepLines w:val="0"/>
              <w:widowControl w:val="0"/>
              <w:rPr>
                <w:lang w:eastAsia="ja-JP"/>
              </w:rPr>
            </w:pPr>
            <w:r w:rsidRPr="00FD0425">
              <w:rPr>
                <w:lang w:eastAsia="ja-JP"/>
              </w:rPr>
              <w:t>M</w:t>
            </w:r>
          </w:p>
        </w:tc>
        <w:tc>
          <w:tcPr>
            <w:tcW w:w="1080" w:type="dxa"/>
          </w:tcPr>
          <w:p w14:paraId="1490C392" w14:textId="77777777" w:rsidR="00A01996" w:rsidRPr="00FD0425" w:rsidRDefault="00A01996" w:rsidP="0080360C">
            <w:pPr>
              <w:pStyle w:val="TAL"/>
              <w:keepNext w:val="0"/>
              <w:keepLines w:val="0"/>
              <w:widowControl w:val="0"/>
            </w:pPr>
          </w:p>
        </w:tc>
        <w:tc>
          <w:tcPr>
            <w:tcW w:w="1512" w:type="dxa"/>
          </w:tcPr>
          <w:p w14:paraId="10AB83A5" w14:textId="77777777" w:rsidR="00A01996" w:rsidRPr="00FD0425" w:rsidRDefault="00A01996" w:rsidP="0080360C">
            <w:pPr>
              <w:pStyle w:val="TAL"/>
              <w:keepNext w:val="0"/>
              <w:keepLines w:val="0"/>
              <w:widowControl w:val="0"/>
              <w:rPr>
                <w:lang w:eastAsia="ja-JP"/>
              </w:rPr>
            </w:pPr>
            <w:r w:rsidRPr="00FD0425">
              <w:rPr>
                <w:lang w:eastAsia="ja-JP"/>
              </w:rPr>
              <w:t>9.2.3.1</w:t>
            </w:r>
          </w:p>
        </w:tc>
        <w:tc>
          <w:tcPr>
            <w:tcW w:w="1728" w:type="dxa"/>
          </w:tcPr>
          <w:p w14:paraId="1EE60EFC" w14:textId="77777777" w:rsidR="00A01996" w:rsidRPr="00FD0425" w:rsidRDefault="00A01996" w:rsidP="0080360C">
            <w:pPr>
              <w:pStyle w:val="TAL"/>
              <w:keepNext w:val="0"/>
              <w:keepLines w:val="0"/>
              <w:widowControl w:val="0"/>
              <w:rPr>
                <w:szCs w:val="18"/>
                <w:lang w:eastAsia="ja-JP"/>
              </w:rPr>
            </w:pPr>
          </w:p>
        </w:tc>
        <w:tc>
          <w:tcPr>
            <w:tcW w:w="1080" w:type="dxa"/>
          </w:tcPr>
          <w:p w14:paraId="7AD99C4E" w14:textId="77777777" w:rsidR="00A01996" w:rsidRPr="00FD0425" w:rsidRDefault="00A01996" w:rsidP="0080360C">
            <w:pPr>
              <w:pStyle w:val="TAC"/>
              <w:keepNext w:val="0"/>
              <w:keepLines w:val="0"/>
              <w:widowControl w:val="0"/>
              <w:rPr>
                <w:lang w:eastAsia="ja-JP"/>
              </w:rPr>
            </w:pPr>
            <w:r w:rsidRPr="00FD0425">
              <w:rPr>
                <w:lang w:eastAsia="ja-JP"/>
              </w:rPr>
              <w:t>YES</w:t>
            </w:r>
          </w:p>
        </w:tc>
        <w:tc>
          <w:tcPr>
            <w:tcW w:w="1080" w:type="dxa"/>
          </w:tcPr>
          <w:p w14:paraId="094E5679" w14:textId="77777777" w:rsidR="00A01996" w:rsidRPr="00FD0425" w:rsidRDefault="00A01996" w:rsidP="0080360C">
            <w:pPr>
              <w:pStyle w:val="TAC"/>
              <w:keepNext w:val="0"/>
              <w:keepLines w:val="0"/>
              <w:widowControl w:val="0"/>
              <w:rPr>
                <w:lang w:eastAsia="ja-JP"/>
              </w:rPr>
            </w:pPr>
            <w:r w:rsidRPr="00FD0425">
              <w:rPr>
                <w:lang w:eastAsia="ja-JP"/>
              </w:rPr>
              <w:t>ignore</w:t>
            </w:r>
          </w:p>
        </w:tc>
      </w:tr>
      <w:tr w:rsidR="00A01996" w:rsidRPr="00FD0425" w14:paraId="373BDD5A" w14:textId="77777777" w:rsidTr="0080360C">
        <w:tc>
          <w:tcPr>
            <w:tcW w:w="2160" w:type="dxa"/>
          </w:tcPr>
          <w:p w14:paraId="576155D2" w14:textId="77777777" w:rsidR="00A01996" w:rsidRPr="00FD0425" w:rsidRDefault="00A01996" w:rsidP="0080360C">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080" w:type="dxa"/>
          </w:tcPr>
          <w:p w14:paraId="4C264DA7" w14:textId="77777777" w:rsidR="00A01996" w:rsidRPr="00FD0425" w:rsidRDefault="00A01996" w:rsidP="0080360C">
            <w:pPr>
              <w:pStyle w:val="TAL"/>
              <w:keepNext w:val="0"/>
              <w:keepLines w:val="0"/>
              <w:widowControl w:val="0"/>
              <w:rPr>
                <w:lang w:eastAsia="ja-JP"/>
              </w:rPr>
            </w:pPr>
            <w:r w:rsidRPr="00FD0425">
              <w:rPr>
                <w:lang w:eastAsia="ja-JP"/>
              </w:rPr>
              <w:t>M</w:t>
            </w:r>
          </w:p>
        </w:tc>
        <w:tc>
          <w:tcPr>
            <w:tcW w:w="1080" w:type="dxa"/>
          </w:tcPr>
          <w:p w14:paraId="747DDCE0" w14:textId="77777777" w:rsidR="00A01996" w:rsidRPr="00FD0425" w:rsidRDefault="00A01996" w:rsidP="0080360C">
            <w:pPr>
              <w:pStyle w:val="TAL"/>
              <w:keepNext w:val="0"/>
              <w:keepLines w:val="0"/>
              <w:widowControl w:val="0"/>
              <w:rPr>
                <w:lang w:eastAsia="ja-JP"/>
              </w:rPr>
            </w:pPr>
          </w:p>
        </w:tc>
        <w:tc>
          <w:tcPr>
            <w:tcW w:w="1512" w:type="dxa"/>
          </w:tcPr>
          <w:p w14:paraId="1B8F7C15" w14:textId="77777777" w:rsidR="00A01996" w:rsidRPr="00FD0425" w:rsidRDefault="00A01996" w:rsidP="0080360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A97EB19" w14:textId="77777777" w:rsidR="00A01996" w:rsidRPr="00FD0425" w:rsidRDefault="00A01996" w:rsidP="0080360C">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1230422" w14:textId="77777777" w:rsidR="00A01996" w:rsidRPr="00FD0425" w:rsidRDefault="00A01996" w:rsidP="0080360C">
            <w:pPr>
              <w:pStyle w:val="TAC"/>
              <w:keepNext w:val="0"/>
              <w:keepLines w:val="0"/>
              <w:widowControl w:val="0"/>
              <w:rPr>
                <w:lang w:eastAsia="ja-JP"/>
              </w:rPr>
            </w:pPr>
            <w:r w:rsidRPr="00FD0425">
              <w:rPr>
                <w:lang w:eastAsia="ja-JP"/>
              </w:rPr>
              <w:t>YES</w:t>
            </w:r>
          </w:p>
        </w:tc>
        <w:tc>
          <w:tcPr>
            <w:tcW w:w="1080" w:type="dxa"/>
          </w:tcPr>
          <w:p w14:paraId="17627554" w14:textId="77777777" w:rsidR="00A01996" w:rsidRPr="00FD0425" w:rsidRDefault="00A01996" w:rsidP="0080360C">
            <w:pPr>
              <w:pStyle w:val="TAC"/>
              <w:keepNext w:val="0"/>
              <w:keepLines w:val="0"/>
              <w:widowControl w:val="0"/>
              <w:rPr>
                <w:lang w:eastAsia="ja-JP"/>
              </w:rPr>
            </w:pPr>
            <w:r w:rsidRPr="00FD0425">
              <w:rPr>
                <w:lang w:eastAsia="ja-JP"/>
              </w:rPr>
              <w:t>reject</w:t>
            </w:r>
          </w:p>
        </w:tc>
      </w:tr>
      <w:tr w:rsidR="00A01996" w:rsidRPr="00FD0425" w14:paraId="77F115A4" w14:textId="77777777" w:rsidTr="0080360C">
        <w:tc>
          <w:tcPr>
            <w:tcW w:w="2160" w:type="dxa"/>
          </w:tcPr>
          <w:p w14:paraId="0EA78444" w14:textId="77777777" w:rsidR="00A01996" w:rsidRPr="00FD0425" w:rsidRDefault="00A01996" w:rsidP="0080360C">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080" w:type="dxa"/>
          </w:tcPr>
          <w:p w14:paraId="4B89CB84" w14:textId="77777777" w:rsidR="00A01996" w:rsidRPr="00FD0425" w:rsidRDefault="00A01996" w:rsidP="0080360C">
            <w:pPr>
              <w:pStyle w:val="TAL"/>
              <w:keepNext w:val="0"/>
              <w:keepLines w:val="0"/>
              <w:widowControl w:val="0"/>
              <w:rPr>
                <w:lang w:eastAsia="ja-JP"/>
              </w:rPr>
            </w:pPr>
            <w:r w:rsidRPr="00FD0425">
              <w:rPr>
                <w:lang w:eastAsia="ja-JP"/>
              </w:rPr>
              <w:t>O</w:t>
            </w:r>
          </w:p>
        </w:tc>
        <w:tc>
          <w:tcPr>
            <w:tcW w:w="1080" w:type="dxa"/>
          </w:tcPr>
          <w:p w14:paraId="0051643E" w14:textId="77777777" w:rsidR="00A01996" w:rsidRPr="00FD0425" w:rsidRDefault="00A01996" w:rsidP="0080360C">
            <w:pPr>
              <w:pStyle w:val="TAL"/>
              <w:keepNext w:val="0"/>
              <w:keepLines w:val="0"/>
              <w:widowControl w:val="0"/>
              <w:rPr>
                <w:lang w:eastAsia="ja-JP"/>
              </w:rPr>
            </w:pPr>
          </w:p>
        </w:tc>
        <w:tc>
          <w:tcPr>
            <w:tcW w:w="1512" w:type="dxa"/>
          </w:tcPr>
          <w:p w14:paraId="4D7F5778" w14:textId="77777777" w:rsidR="00A01996" w:rsidRPr="00FD0425" w:rsidRDefault="00A01996" w:rsidP="0080360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94B723C" w14:textId="77777777" w:rsidR="00A01996" w:rsidRPr="00FD0425" w:rsidRDefault="00A01996" w:rsidP="0080360C">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4E6A2F47" w14:textId="77777777" w:rsidR="00A01996" w:rsidRPr="00FD0425" w:rsidRDefault="00A01996" w:rsidP="0080360C">
            <w:pPr>
              <w:pStyle w:val="TAC"/>
              <w:keepNext w:val="0"/>
              <w:keepLines w:val="0"/>
              <w:widowControl w:val="0"/>
              <w:rPr>
                <w:lang w:eastAsia="ja-JP"/>
              </w:rPr>
            </w:pPr>
            <w:r w:rsidRPr="00FD0425">
              <w:rPr>
                <w:lang w:eastAsia="ja-JP"/>
              </w:rPr>
              <w:t>YES</w:t>
            </w:r>
          </w:p>
        </w:tc>
        <w:tc>
          <w:tcPr>
            <w:tcW w:w="1080" w:type="dxa"/>
          </w:tcPr>
          <w:p w14:paraId="5AA49B92" w14:textId="77777777" w:rsidR="00A01996" w:rsidRPr="00FD0425" w:rsidRDefault="00A01996" w:rsidP="0080360C">
            <w:pPr>
              <w:pStyle w:val="TAC"/>
              <w:keepNext w:val="0"/>
              <w:keepLines w:val="0"/>
              <w:widowControl w:val="0"/>
              <w:rPr>
                <w:lang w:eastAsia="ja-JP"/>
              </w:rPr>
            </w:pPr>
            <w:r w:rsidRPr="00FD0425">
              <w:rPr>
                <w:lang w:eastAsia="ja-JP"/>
              </w:rPr>
              <w:t>ignore</w:t>
            </w:r>
          </w:p>
        </w:tc>
      </w:tr>
      <w:tr w:rsidR="00A01996" w:rsidRPr="00FD0425" w14:paraId="1FA4C440" w14:textId="77777777" w:rsidTr="0080360C">
        <w:tc>
          <w:tcPr>
            <w:tcW w:w="2160" w:type="dxa"/>
          </w:tcPr>
          <w:p w14:paraId="76D81A1A" w14:textId="77777777" w:rsidR="00A01996" w:rsidRPr="00FD0425" w:rsidRDefault="00A01996" w:rsidP="0080360C">
            <w:pPr>
              <w:pStyle w:val="TAL"/>
              <w:keepNext w:val="0"/>
              <w:keepLines w:val="0"/>
              <w:widowControl w:val="0"/>
              <w:rPr>
                <w:lang w:eastAsia="ja-JP"/>
              </w:rPr>
            </w:pPr>
            <w:r w:rsidRPr="00FD0425">
              <w:rPr>
                <w:lang w:eastAsia="ja-JP"/>
              </w:rPr>
              <w:t>Cause</w:t>
            </w:r>
          </w:p>
        </w:tc>
        <w:tc>
          <w:tcPr>
            <w:tcW w:w="1080" w:type="dxa"/>
          </w:tcPr>
          <w:p w14:paraId="5B6E5C71" w14:textId="77777777" w:rsidR="00A01996" w:rsidRPr="00FD0425" w:rsidRDefault="00A01996" w:rsidP="0080360C">
            <w:pPr>
              <w:pStyle w:val="TAL"/>
              <w:keepNext w:val="0"/>
              <w:keepLines w:val="0"/>
              <w:widowControl w:val="0"/>
              <w:rPr>
                <w:lang w:eastAsia="ja-JP"/>
              </w:rPr>
            </w:pPr>
            <w:r w:rsidRPr="00FD0425">
              <w:rPr>
                <w:lang w:eastAsia="ja-JP"/>
              </w:rPr>
              <w:t>M</w:t>
            </w:r>
          </w:p>
        </w:tc>
        <w:tc>
          <w:tcPr>
            <w:tcW w:w="1080" w:type="dxa"/>
          </w:tcPr>
          <w:p w14:paraId="33DD44C7" w14:textId="77777777" w:rsidR="00A01996" w:rsidRPr="00FD0425" w:rsidRDefault="00A01996" w:rsidP="0080360C">
            <w:pPr>
              <w:pStyle w:val="TAL"/>
              <w:keepNext w:val="0"/>
              <w:keepLines w:val="0"/>
              <w:widowControl w:val="0"/>
              <w:rPr>
                <w:lang w:eastAsia="ja-JP"/>
              </w:rPr>
            </w:pPr>
          </w:p>
        </w:tc>
        <w:tc>
          <w:tcPr>
            <w:tcW w:w="1512" w:type="dxa"/>
          </w:tcPr>
          <w:p w14:paraId="4AA44515" w14:textId="77777777" w:rsidR="00A01996" w:rsidRPr="00FD0425" w:rsidRDefault="00A01996" w:rsidP="0080360C">
            <w:pPr>
              <w:pStyle w:val="TAL"/>
              <w:keepNext w:val="0"/>
              <w:keepLines w:val="0"/>
              <w:widowControl w:val="0"/>
              <w:rPr>
                <w:lang w:eastAsia="ja-JP"/>
              </w:rPr>
            </w:pPr>
            <w:r w:rsidRPr="00FD0425">
              <w:rPr>
                <w:lang w:eastAsia="ja-JP"/>
              </w:rPr>
              <w:t>9.2.3.2</w:t>
            </w:r>
          </w:p>
        </w:tc>
        <w:tc>
          <w:tcPr>
            <w:tcW w:w="1728" w:type="dxa"/>
          </w:tcPr>
          <w:p w14:paraId="1AFB18B6" w14:textId="77777777" w:rsidR="00A01996" w:rsidRPr="00FD0425" w:rsidRDefault="00A01996" w:rsidP="0080360C">
            <w:pPr>
              <w:pStyle w:val="TAL"/>
              <w:keepNext w:val="0"/>
              <w:keepLines w:val="0"/>
              <w:widowControl w:val="0"/>
              <w:rPr>
                <w:szCs w:val="18"/>
                <w:lang w:eastAsia="ja-JP"/>
              </w:rPr>
            </w:pPr>
          </w:p>
        </w:tc>
        <w:tc>
          <w:tcPr>
            <w:tcW w:w="1080" w:type="dxa"/>
          </w:tcPr>
          <w:p w14:paraId="2DEFCF0B" w14:textId="77777777" w:rsidR="00A01996" w:rsidRPr="00FD0425" w:rsidRDefault="00A01996" w:rsidP="0080360C">
            <w:pPr>
              <w:pStyle w:val="TAC"/>
              <w:keepNext w:val="0"/>
              <w:keepLines w:val="0"/>
              <w:widowControl w:val="0"/>
              <w:rPr>
                <w:lang w:eastAsia="ja-JP"/>
              </w:rPr>
            </w:pPr>
            <w:r w:rsidRPr="00FD0425">
              <w:rPr>
                <w:lang w:eastAsia="ja-JP"/>
              </w:rPr>
              <w:t>YES</w:t>
            </w:r>
          </w:p>
        </w:tc>
        <w:tc>
          <w:tcPr>
            <w:tcW w:w="1080" w:type="dxa"/>
          </w:tcPr>
          <w:p w14:paraId="63E69310" w14:textId="77777777" w:rsidR="00A01996" w:rsidRPr="00FD0425" w:rsidRDefault="00A01996" w:rsidP="0080360C">
            <w:pPr>
              <w:pStyle w:val="TAC"/>
              <w:keepNext w:val="0"/>
              <w:keepLines w:val="0"/>
              <w:widowControl w:val="0"/>
              <w:rPr>
                <w:lang w:eastAsia="ja-JP"/>
              </w:rPr>
            </w:pPr>
            <w:r w:rsidRPr="00FD0425">
              <w:rPr>
                <w:lang w:eastAsia="ja-JP"/>
              </w:rPr>
              <w:t>ignore</w:t>
            </w:r>
          </w:p>
        </w:tc>
      </w:tr>
      <w:tr w:rsidR="00A01996" w:rsidRPr="00FD0425" w14:paraId="083DC4D6" w14:textId="77777777" w:rsidTr="0080360C">
        <w:tc>
          <w:tcPr>
            <w:tcW w:w="2160" w:type="dxa"/>
          </w:tcPr>
          <w:p w14:paraId="0F099342" w14:textId="77777777" w:rsidR="00A01996" w:rsidRPr="009354E2" w:rsidRDefault="00A01996" w:rsidP="0080360C">
            <w:pPr>
              <w:pStyle w:val="TAL"/>
              <w:keepNext w:val="0"/>
              <w:keepLines w:val="0"/>
              <w:widowControl w:val="0"/>
              <w:rPr>
                <w:b/>
                <w:bCs/>
                <w:lang w:eastAsia="ja-JP"/>
              </w:rPr>
            </w:pPr>
            <w:r w:rsidRPr="009354E2">
              <w:rPr>
                <w:b/>
                <w:bCs/>
                <w:lang w:eastAsia="ja-JP"/>
              </w:rPr>
              <w:t xml:space="preserve">Candidate Cells </w:t>
            </w:r>
            <w:proofErr w:type="gramStart"/>
            <w:r w:rsidRPr="009354E2">
              <w:rPr>
                <w:b/>
                <w:bCs/>
                <w:lang w:eastAsia="ja-JP"/>
              </w:rPr>
              <w:t>To</w:t>
            </w:r>
            <w:proofErr w:type="gramEnd"/>
            <w:r w:rsidRPr="009354E2">
              <w:rPr>
                <w:b/>
                <w:bCs/>
                <w:lang w:eastAsia="ja-JP"/>
              </w:rPr>
              <w:t xml:space="preserve"> Be Cancelled List</w:t>
            </w:r>
          </w:p>
        </w:tc>
        <w:tc>
          <w:tcPr>
            <w:tcW w:w="1080" w:type="dxa"/>
          </w:tcPr>
          <w:p w14:paraId="7D6313CE" w14:textId="77777777" w:rsidR="00A01996" w:rsidRPr="00FD0425" w:rsidRDefault="00A01996" w:rsidP="0080360C">
            <w:pPr>
              <w:pStyle w:val="TAL"/>
              <w:keepNext w:val="0"/>
              <w:keepLines w:val="0"/>
              <w:widowControl w:val="0"/>
              <w:rPr>
                <w:lang w:eastAsia="ja-JP"/>
              </w:rPr>
            </w:pPr>
          </w:p>
        </w:tc>
        <w:tc>
          <w:tcPr>
            <w:tcW w:w="1080" w:type="dxa"/>
          </w:tcPr>
          <w:p w14:paraId="5CFBB4F4" w14:textId="77777777" w:rsidR="00A01996" w:rsidRPr="00FD0425" w:rsidRDefault="00A01996" w:rsidP="0080360C">
            <w:pPr>
              <w:pStyle w:val="TAL"/>
              <w:keepNext w:val="0"/>
              <w:keepLines w:val="0"/>
              <w:widowControl w:val="0"/>
              <w:rPr>
                <w:lang w:eastAsia="ja-JP"/>
              </w:rPr>
            </w:pPr>
            <w:r>
              <w:rPr>
                <w:lang w:eastAsia="ja-JP"/>
              </w:rPr>
              <w:t>0</w:t>
            </w:r>
            <w:proofErr w:type="gramStart"/>
            <w:r>
              <w:rPr>
                <w:lang w:eastAsia="ja-JP"/>
              </w:rPr>
              <w:t xml:space="preserve"> ..</w:t>
            </w:r>
            <w:proofErr w:type="gramEnd"/>
            <w:r>
              <w:rPr>
                <w:lang w:eastAsia="ja-JP"/>
              </w:rPr>
              <w:t xml:space="preserve"> &lt;</w:t>
            </w:r>
            <w:proofErr w:type="spellStart"/>
            <w:r>
              <w:rPr>
                <w:lang w:eastAsia="ja-JP"/>
              </w:rPr>
              <w:t>maxnoofCellsinCHO</w:t>
            </w:r>
            <w:proofErr w:type="spellEnd"/>
            <w:r>
              <w:rPr>
                <w:lang w:eastAsia="ja-JP"/>
              </w:rPr>
              <w:t>&gt;</w:t>
            </w:r>
          </w:p>
        </w:tc>
        <w:tc>
          <w:tcPr>
            <w:tcW w:w="1512" w:type="dxa"/>
          </w:tcPr>
          <w:p w14:paraId="3F59DCDE" w14:textId="77777777" w:rsidR="00A01996" w:rsidRPr="00FD0425" w:rsidRDefault="00A01996" w:rsidP="0080360C">
            <w:pPr>
              <w:pStyle w:val="TAL"/>
              <w:keepNext w:val="0"/>
              <w:keepLines w:val="0"/>
              <w:widowControl w:val="0"/>
              <w:rPr>
                <w:lang w:eastAsia="ja-JP"/>
              </w:rPr>
            </w:pPr>
          </w:p>
        </w:tc>
        <w:tc>
          <w:tcPr>
            <w:tcW w:w="1728" w:type="dxa"/>
          </w:tcPr>
          <w:p w14:paraId="757AFD86" w14:textId="77777777" w:rsidR="00A01996" w:rsidRPr="00FD0425" w:rsidRDefault="00A01996" w:rsidP="0080360C">
            <w:pPr>
              <w:pStyle w:val="TAL"/>
              <w:keepNext w:val="0"/>
              <w:keepLines w:val="0"/>
              <w:widowControl w:val="0"/>
              <w:rPr>
                <w:szCs w:val="18"/>
                <w:lang w:eastAsia="ja-JP"/>
              </w:rPr>
            </w:pPr>
          </w:p>
        </w:tc>
        <w:tc>
          <w:tcPr>
            <w:tcW w:w="1080" w:type="dxa"/>
          </w:tcPr>
          <w:p w14:paraId="0A5CE575" w14:textId="77777777" w:rsidR="00A01996" w:rsidRPr="00FD0425" w:rsidRDefault="00A01996" w:rsidP="0080360C">
            <w:pPr>
              <w:pStyle w:val="TAC"/>
              <w:keepNext w:val="0"/>
              <w:keepLines w:val="0"/>
              <w:widowControl w:val="0"/>
              <w:rPr>
                <w:lang w:eastAsia="ja-JP"/>
              </w:rPr>
            </w:pPr>
            <w:r>
              <w:rPr>
                <w:lang w:eastAsia="ja-JP"/>
              </w:rPr>
              <w:t>YES</w:t>
            </w:r>
          </w:p>
        </w:tc>
        <w:tc>
          <w:tcPr>
            <w:tcW w:w="1080" w:type="dxa"/>
          </w:tcPr>
          <w:p w14:paraId="28DB8303" w14:textId="77777777" w:rsidR="00A01996" w:rsidRPr="00FD0425" w:rsidRDefault="00A01996" w:rsidP="0080360C">
            <w:pPr>
              <w:pStyle w:val="TAC"/>
              <w:keepNext w:val="0"/>
              <w:keepLines w:val="0"/>
              <w:widowControl w:val="0"/>
              <w:rPr>
                <w:lang w:eastAsia="ja-JP"/>
              </w:rPr>
            </w:pPr>
            <w:r>
              <w:rPr>
                <w:lang w:eastAsia="ja-JP"/>
              </w:rPr>
              <w:t>reject</w:t>
            </w:r>
          </w:p>
        </w:tc>
      </w:tr>
      <w:tr w:rsidR="00A01996" w:rsidRPr="00FD0425" w14:paraId="44C22363" w14:textId="77777777" w:rsidTr="0080360C">
        <w:tc>
          <w:tcPr>
            <w:tcW w:w="2160" w:type="dxa"/>
          </w:tcPr>
          <w:p w14:paraId="44B508CE" w14:textId="77777777" w:rsidR="00A01996" w:rsidRPr="00FD0425" w:rsidRDefault="00A01996" w:rsidP="0080360C">
            <w:pPr>
              <w:pStyle w:val="TAL"/>
              <w:keepNext w:val="0"/>
              <w:keepLines w:val="0"/>
              <w:widowControl w:val="0"/>
              <w:ind w:left="113"/>
              <w:rPr>
                <w:lang w:eastAsia="ja-JP"/>
              </w:rPr>
            </w:pPr>
            <w:r>
              <w:rPr>
                <w:lang w:eastAsia="ja-JP"/>
              </w:rPr>
              <w:t>&gt;Target Cell ID</w:t>
            </w:r>
          </w:p>
        </w:tc>
        <w:tc>
          <w:tcPr>
            <w:tcW w:w="1080" w:type="dxa"/>
          </w:tcPr>
          <w:p w14:paraId="701F901D" w14:textId="77777777" w:rsidR="00A01996" w:rsidRPr="00FD0425" w:rsidRDefault="00A01996" w:rsidP="0080360C">
            <w:pPr>
              <w:pStyle w:val="TAL"/>
              <w:keepNext w:val="0"/>
              <w:keepLines w:val="0"/>
              <w:widowControl w:val="0"/>
              <w:rPr>
                <w:lang w:eastAsia="ja-JP"/>
              </w:rPr>
            </w:pPr>
            <w:r>
              <w:rPr>
                <w:lang w:eastAsia="ja-JP"/>
              </w:rPr>
              <w:t>M</w:t>
            </w:r>
          </w:p>
        </w:tc>
        <w:tc>
          <w:tcPr>
            <w:tcW w:w="1080" w:type="dxa"/>
          </w:tcPr>
          <w:p w14:paraId="05E89B1B" w14:textId="77777777" w:rsidR="00A01996" w:rsidRPr="00FD0425" w:rsidRDefault="00A01996" w:rsidP="0080360C">
            <w:pPr>
              <w:pStyle w:val="TAL"/>
              <w:keepNext w:val="0"/>
              <w:keepLines w:val="0"/>
              <w:widowControl w:val="0"/>
              <w:rPr>
                <w:lang w:eastAsia="ja-JP"/>
              </w:rPr>
            </w:pPr>
          </w:p>
        </w:tc>
        <w:tc>
          <w:tcPr>
            <w:tcW w:w="1512" w:type="dxa"/>
          </w:tcPr>
          <w:p w14:paraId="479303F2" w14:textId="77777777" w:rsidR="00A01996" w:rsidRDefault="00A01996" w:rsidP="0080360C">
            <w:pPr>
              <w:pStyle w:val="TAL"/>
              <w:keepNext w:val="0"/>
              <w:keepLines w:val="0"/>
              <w:widowControl w:val="0"/>
              <w:rPr>
                <w:lang w:eastAsia="ja-JP"/>
              </w:rPr>
            </w:pPr>
            <w:r>
              <w:rPr>
                <w:snapToGrid w:val="0"/>
                <w:lang w:eastAsia="ja-JP"/>
              </w:rPr>
              <w:t>Target Cell Global ID</w:t>
            </w:r>
          </w:p>
          <w:p w14:paraId="6E0B2A09" w14:textId="77777777" w:rsidR="00A01996" w:rsidRPr="00FD0425" w:rsidRDefault="00A01996" w:rsidP="0080360C">
            <w:pPr>
              <w:pStyle w:val="TAL"/>
              <w:keepNext w:val="0"/>
              <w:keepLines w:val="0"/>
              <w:widowControl w:val="0"/>
              <w:rPr>
                <w:lang w:eastAsia="ja-JP"/>
              </w:rPr>
            </w:pPr>
            <w:r>
              <w:rPr>
                <w:lang w:eastAsia="ja-JP"/>
              </w:rPr>
              <w:t>9.2.3.25</w:t>
            </w:r>
          </w:p>
        </w:tc>
        <w:tc>
          <w:tcPr>
            <w:tcW w:w="1728" w:type="dxa"/>
          </w:tcPr>
          <w:p w14:paraId="3D589447" w14:textId="77777777" w:rsidR="00A01996" w:rsidRPr="00FD0425" w:rsidRDefault="00A01996" w:rsidP="0080360C">
            <w:pPr>
              <w:pStyle w:val="TAL"/>
              <w:keepNext w:val="0"/>
              <w:keepLines w:val="0"/>
              <w:widowControl w:val="0"/>
              <w:rPr>
                <w:szCs w:val="18"/>
                <w:lang w:eastAsia="ja-JP"/>
              </w:rPr>
            </w:pPr>
          </w:p>
        </w:tc>
        <w:tc>
          <w:tcPr>
            <w:tcW w:w="1080" w:type="dxa"/>
          </w:tcPr>
          <w:p w14:paraId="0A3D4F1F" w14:textId="77777777" w:rsidR="00A01996" w:rsidRPr="00D14065" w:rsidRDefault="00A01996" w:rsidP="0080360C">
            <w:pPr>
              <w:pStyle w:val="TAC"/>
              <w:keepNext w:val="0"/>
              <w:keepLines w:val="0"/>
              <w:widowControl w:val="0"/>
              <w:rPr>
                <w:lang w:eastAsia="ja-JP"/>
              </w:rPr>
            </w:pPr>
            <w:r w:rsidRPr="009354E2">
              <w:rPr>
                <w:lang w:eastAsia="ja-JP"/>
              </w:rPr>
              <w:t>–</w:t>
            </w:r>
          </w:p>
        </w:tc>
        <w:tc>
          <w:tcPr>
            <w:tcW w:w="1080" w:type="dxa"/>
          </w:tcPr>
          <w:p w14:paraId="6D111E3E" w14:textId="77777777" w:rsidR="00A01996" w:rsidRPr="0076705E" w:rsidRDefault="00A01996" w:rsidP="0080360C">
            <w:pPr>
              <w:pStyle w:val="TAC"/>
              <w:keepNext w:val="0"/>
              <w:keepLines w:val="0"/>
              <w:widowControl w:val="0"/>
              <w:rPr>
                <w:lang w:eastAsia="ja-JP"/>
              </w:rPr>
            </w:pPr>
          </w:p>
        </w:tc>
      </w:tr>
      <w:tr w:rsidR="00A01996" w:rsidRPr="00FD0425" w14:paraId="2EAB4337" w14:textId="77777777" w:rsidTr="0080360C">
        <w:trPr>
          <w:ins w:id="53" w:author="Nokia" w:date="2024-03-20T16:29:00Z"/>
        </w:trPr>
        <w:tc>
          <w:tcPr>
            <w:tcW w:w="2160" w:type="dxa"/>
            <w:tcBorders>
              <w:top w:val="single" w:sz="4" w:space="0" w:color="auto"/>
              <w:left w:val="single" w:sz="4" w:space="0" w:color="auto"/>
              <w:bottom w:val="single" w:sz="4" w:space="0" w:color="auto"/>
              <w:right w:val="single" w:sz="4" w:space="0" w:color="auto"/>
            </w:tcBorders>
          </w:tcPr>
          <w:p w14:paraId="66D47856" w14:textId="77777777" w:rsidR="00A01996" w:rsidRPr="00FD0425" w:rsidRDefault="00A01996" w:rsidP="0080360C">
            <w:pPr>
              <w:pStyle w:val="TAL"/>
              <w:keepNext w:val="0"/>
              <w:keepLines w:val="0"/>
              <w:widowControl w:val="0"/>
              <w:rPr>
                <w:ins w:id="54" w:author="Nokia" w:date="2024-03-20T16:29:00Z"/>
                <w:lang w:eastAsia="ja-JP"/>
              </w:rPr>
            </w:pPr>
            <w:bookmarkStart w:id="55" w:name="_Hlk161845931"/>
            <w:ins w:id="56" w:author="Nokia" w:date="2024-03-20T16:29:00Z">
              <w:r>
                <w:rPr>
                  <w:lang w:eastAsia="ja-JP"/>
                </w:rPr>
                <w:t xml:space="preserve">HO </w:t>
              </w:r>
            </w:ins>
            <w:ins w:id="57" w:author="Nokia" w:date="2024-03-20T16:30:00Z">
              <w:r>
                <w:rPr>
                  <w:lang w:eastAsia="ja-JP"/>
                </w:rPr>
                <w:t>Status</w:t>
              </w:r>
            </w:ins>
            <w:ins w:id="58" w:author="Nokia" w:date="2024-03-20T16:33:00Z">
              <w:r>
                <w:rPr>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00196040" w14:textId="77777777" w:rsidR="00A01996" w:rsidRPr="00FD0425" w:rsidRDefault="00A01996" w:rsidP="0080360C">
            <w:pPr>
              <w:pStyle w:val="TAL"/>
              <w:keepNext w:val="0"/>
              <w:keepLines w:val="0"/>
              <w:widowControl w:val="0"/>
              <w:rPr>
                <w:ins w:id="59" w:author="Nokia" w:date="2024-03-20T16:29:00Z"/>
                <w:lang w:eastAsia="ja-JP"/>
              </w:rPr>
            </w:pPr>
            <w:ins w:id="60" w:author="Nokia" w:date="2024-03-20T16:3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8E2507" w14:textId="77777777" w:rsidR="00A01996" w:rsidRPr="00FD0425" w:rsidRDefault="00A01996" w:rsidP="0080360C">
            <w:pPr>
              <w:pStyle w:val="TAL"/>
              <w:keepNext w:val="0"/>
              <w:keepLines w:val="0"/>
              <w:widowControl w:val="0"/>
              <w:rPr>
                <w:ins w:id="61" w:author="Nokia" w:date="2024-03-2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2F7D13" w14:textId="77777777" w:rsidR="00A01996" w:rsidRPr="00B32118" w:rsidRDefault="00A01996" w:rsidP="0080360C">
            <w:pPr>
              <w:pStyle w:val="TAL"/>
              <w:keepNext w:val="0"/>
              <w:keepLines w:val="0"/>
              <w:widowControl w:val="0"/>
              <w:rPr>
                <w:ins w:id="62" w:author="Nokia" w:date="2024-03-20T16:29:00Z"/>
                <w:snapToGrid w:val="0"/>
                <w:lang w:eastAsia="ja-JP"/>
              </w:rPr>
            </w:pPr>
            <w:ins w:id="63" w:author="Nokia" w:date="2024-03-20T16:30:00Z">
              <w:r>
                <w:rPr>
                  <w:snapToGrid w:val="0"/>
                  <w:lang w:eastAsia="ja-JP"/>
                </w:rPr>
                <w:t xml:space="preserve">ENUMERATED </w:t>
              </w:r>
              <w:r>
                <w:rPr>
                  <w:snapToGrid w:val="0"/>
                  <w:lang w:eastAsia="ja-JP"/>
                </w:rPr>
                <w:lastRenderedPageBreak/>
                <w:t>(failed, ...)</w:t>
              </w:r>
            </w:ins>
          </w:p>
        </w:tc>
        <w:tc>
          <w:tcPr>
            <w:tcW w:w="1728" w:type="dxa"/>
            <w:tcBorders>
              <w:top w:val="single" w:sz="4" w:space="0" w:color="auto"/>
              <w:left w:val="single" w:sz="4" w:space="0" w:color="auto"/>
              <w:bottom w:val="single" w:sz="4" w:space="0" w:color="auto"/>
              <w:right w:val="single" w:sz="4" w:space="0" w:color="auto"/>
            </w:tcBorders>
          </w:tcPr>
          <w:p w14:paraId="28DE08DC" w14:textId="77777777" w:rsidR="00A01996" w:rsidRPr="00FD0425" w:rsidRDefault="00A01996" w:rsidP="0080360C">
            <w:pPr>
              <w:pStyle w:val="TAL"/>
              <w:keepNext w:val="0"/>
              <w:keepLines w:val="0"/>
              <w:widowControl w:val="0"/>
              <w:rPr>
                <w:ins w:id="64" w:author="Nokia" w:date="2024-03-20T16:29: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06BA49" w14:textId="77777777" w:rsidR="00A01996" w:rsidRPr="00FD0425" w:rsidRDefault="00A01996" w:rsidP="0080360C">
            <w:pPr>
              <w:pStyle w:val="TAC"/>
              <w:keepNext w:val="0"/>
              <w:keepLines w:val="0"/>
              <w:widowControl w:val="0"/>
              <w:rPr>
                <w:ins w:id="65" w:author="Nokia" w:date="2024-03-20T16:29:00Z"/>
                <w:lang w:eastAsia="ja-JP"/>
              </w:rPr>
            </w:pPr>
            <w:ins w:id="66" w:author="Nokia" w:date="2024-03-20T16:2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255E9B" w14:textId="77777777" w:rsidR="00A01996" w:rsidRPr="00FD0425" w:rsidRDefault="00A01996" w:rsidP="0080360C">
            <w:pPr>
              <w:pStyle w:val="TAC"/>
              <w:keepNext w:val="0"/>
              <w:keepLines w:val="0"/>
              <w:widowControl w:val="0"/>
              <w:rPr>
                <w:ins w:id="67" w:author="Nokia" w:date="2024-03-20T16:29:00Z"/>
                <w:lang w:eastAsia="ja-JP"/>
              </w:rPr>
            </w:pPr>
            <w:ins w:id="68" w:author="Nokia" w:date="2024-03-20T16:29:00Z">
              <w:r w:rsidRPr="00FD0425">
                <w:rPr>
                  <w:lang w:eastAsia="ja-JP"/>
                </w:rPr>
                <w:t>ignore</w:t>
              </w:r>
            </w:ins>
          </w:p>
        </w:tc>
      </w:tr>
      <w:bookmarkEnd w:id="55"/>
    </w:tbl>
    <w:p w14:paraId="7B3E65D3" w14:textId="77777777" w:rsidR="00A01996" w:rsidRDefault="00A01996" w:rsidP="00A01996">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1996" w14:paraId="284F9D1D" w14:textId="77777777" w:rsidTr="0080360C">
        <w:tc>
          <w:tcPr>
            <w:tcW w:w="3686" w:type="dxa"/>
            <w:tcBorders>
              <w:top w:val="single" w:sz="4" w:space="0" w:color="auto"/>
              <w:left w:val="single" w:sz="4" w:space="0" w:color="auto"/>
              <w:bottom w:val="single" w:sz="4" w:space="0" w:color="auto"/>
              <w:right w:val="single" w:sz="4" w:space="0" w:color="auto"/>
            </w:tcBorders>
            <w:hideMark/>
          </w:tcPr>
          <w:p w14:paraId="23D54F7B" w14:textId="77777777" w:rsidR="00A01996" w:rsidRDefault="00A01996" w:rsidP="0080360C">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56F707" w14:textId="77777777" w:rsidR="00A01996" w:rsidRDefault="00A01996" w:rsidP="0080360C">
            <w:pPr>
              <w:pStyle w:val="TAH"/>
              <w:keepNext w:val="0"/>
              <w:keepLines w:val="0"/>
              <w:widowControl w:val="0"/>
              <w:rPr>
                <w:rFonts w:cs="Arial"/>
                <w:lang w:eastAsia="ja-JP"/>
              </w:rPr>
            </w:pPr>
            <w:r>
              <w:rPr>
                <w:rFonts w:cs="Arial"/>
                <w:lang w:eastAsia="ja-JP"/>
              </w:rPr>
              <w:t>Explanation</w:t>
            </w:r>
          </w:p>
        </w:tc>
      </w:tr>
      <w:tr w:rsidR="00A01996" w14:paraId="359816F5" w14:textId="77777777" w:rsidTr="0080360C">
        <w:tc>
          <w:tcPr>
            <w:tcW w:w="3686" w:type="dxa"/>
            <w:tcBorders>
              <w:top w:val="single" w:sz="4" w:space="0" w:color="auto"/>
              <w:left w:val="single" w:sz="4" w:space="0" w:color="auto"/>
              <w:bottom w:val="single" w:sz="4" w:space="0" w:color="auto"/>
              <w:right w:val="single" w:sz="4" w:space="0" w:color="auto"/>
            </w:tcBorders>
            <w:hideMark/>
          </w:tcPr>
          <w:p w14:paraId="114B25A6" w14:textId="77777777" w:rsidR="00A01996" w:rsidRDefault="00A01996" w:rsidP="0080360C">
            <w:pPr>
              <w:pStyle w:val="TAL"/>
              <w:keepNext w:val="0"/>
              <w:keepLines w:val="0"/>
              <w:widowControl w:val="0"/>
              <w:rPr>
                <w:rFonts w:cs="Arial"/>
                <w:bCs/>
                <w:lang w:eastAsia="ja-JP"/>
              </w:rPr>
            </w:pPr>
            <w:proofErr w:type="spellStart"/>
            <w:r>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AF0090E" w14:textId="77777777" w:rsidR="00A01996" w:rsidRDefault="00A01996" w:rsidP="0080360C">
            <w:pPr>
              <w:pStyle w:val="TAL"/>
              <w:keepNext w:val="0"/>
              <w:keepLines w:val="0"/>
              <w:widowControl w:val="0"/>
              <w:rPr>
                <w:rFonts w:cs="Arial"/>
                <w:lang w:eastAsia="ja-JP"/>
              </w:rPr>
            </w:pPr>
            <w:r>
              <w:rPr>
                <w:rFonts w:cs="Arial"/>
                <w:lang w:eastAsia="ja-JP"/>
              </w:rPr>
              <w:t>Maximum no. cells that can be prepared for a conditional handover. Value is 8.</w:t>
            </w:r>
          </w:p>
        </w:tc>
      </w:tr>
    </w:tbl>
    <w:p w14:paraId="26B589AD"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5704A203"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6F6F11" w14:textId="77777777" w:rsidR="00A01996" w:rsidRDefault="00A01996" w:rsidP="0080360C">
            <w:pPr>
              <w:spacing w:before="120"/>
              <w:jc w:val="center"/>
              <w:rPr>
                <w:b/>
                <w:bCs/>
                <w:noProof/>
                <w:lang w:val="fr-FR"/>
              </w:rPr>
            </w:pPr>
            <w:r>
              <w:rPr>
                <w:b/>
                <w:bCs/>
                <w:noProof/>
                <w:lang w:val="fr-FR"/>
              </w:rPr>
              <w:t>Next change, ommited text not changed</w:t>
            </w:r>
          </w:p>
        </w:tc>
      </w:tr>
    </w:tbl>
    <w:p w14:paraId="67C827D3" w14:textId="77777777" w:rsidR="00A01996" w:rsidRDefault="00A01996" w:rsidP="00A01996">
      <w:pPr>
        <w:rPr>
          <w:noProof/>
        </w:rPr>
        <w:sectPr w:rsidR="00A01996" w:rsidSect="00DC3A9F">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pPr>
    </w:p>
    <w:p w14:paraId="04ACC896" w14:textId="77777777" w:rsidR="00A01996" w:rsidRPr="00FD0425" w:rsidRDefault="00A01996" w:rsidP="00A01996">
      <w:pPr>
        <w:pStyle w:val="Heading3"/>
      </w:pPr>
      <w:bookmarkStart w:id="69" w:name="_Toc20955407"/>
      <w:bookmarkStart w:id="70" w:name="_Toc29991615"/>
      <w:bookmarkStart w:id="71" w:name="_Toc36556018"/>
      <w:bookmarkStart w:id="72" w:name="_Toc44497803"/>
      <w:bookmarkStart w:id="73" w:name="_Toc45108190"/>
      <w:bookmarkStart w:id="74" w:name="_Toc45901810"/>
      <w:bookmarkStart w:id="75" w:name="_Toc51850891"/>
      <w:bookmarkStart w:id="76" w:name="_Toc56693895"/>
      <w:bookmarkStart w:id="77" w:name="_Toc64447439"/>
      <w:bookmarkStart w:id="78" w:name="_Toc66286933"/>
      <w:bookmarkStart w:id="79" w:name="_Toc74151631"/>
      <w:bookmarkStart w:id="80" w:name="_Toc88654105"/>
      <w:bookmarkStart w:id="81" w:name="_Toc97904461"/>
      <w:bookmarkStart w:id="82" w:name="_Toc98868599"/>
      <w:bookmarkStart w:id="83" w:name="_Toc105174885"/>
      <w:bookmarkStart w:id="84" w:name="_Toc106109722"/>
      <w:bookmarkStart w:id="85" w:name="_Toc113825544"/>
      <w:bookmarkStart w:id="86" w:name="_Toc155960265"/>
      <w:r w:rsidRPr="00FD0425">
        <w:lastRenderedPageBreak/>
        <w:t>9.3.4</w:t>
      </w:r>
      <w:r w:rsidRPr="00FD0425">
        <w:tab/>
        <w:t>PDU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397CA6D" w14:textId="77777777" w:rsidR="00A01996" w:rsidRPr="00FD0425" w:rsidRDefault="00A01996" w:rsidP="00A01996">
      <w:pPr>
        <w:pStyle w:val="PL"/>
        <w:rPr>
          <w:noProof w:val="0"/>
          <w:snapToGrid w:val="0"/>
        </w:rPr>
      </w:pPr>
      <w:r w:rsidRPr="00FD0425">
        <w:rPr>
          <w:noProof w:val="0"/>
          <w:snapToGrid w:val="0"/>
        </w:rPr>
        <w:t>-- ASN1START</w:t>
      </w:r>
    </w:p>
    <w:p w14:paraId="213DB0AF" w14:textId="77777777" w:rsidR="00A01996" w:rsidRPr="00FD0425" w:rsidRDefault="00A01996" w:rsidP="00A01996">
      <w:pPr>
        <w:pStyle w:val="PL"/>
        <w:rPr>
          <w:snapToGrid w:val="0"/>
        </w:rPr>
      </w:pPr>
      <w:r w:rsidRPr="00FD0425">
        <w:rPr>
          <w:snapToGrid w:val="0"/>
        </w:rPr>
        <w:t>-- **************************************************************</w:t>
      </w:r>
    </w:p>
    <w:p w14:paraId="56AFF16E" w14:textId="77777777" w:rsidR="00A01996" w:rsidRPr="00FD0425" w:rsidRDefault="00A01996" w:rsidP="00A01996">
      <w:pPr>
        <w:pStyle w:val="PL"/>
        <w:rPr>
          <w:snapToGrid w:val="0"/>
        </w:rPr>
      </w:pPr>
      <w:r w:rsidRPr="00FD0425">
        <w:rPr>
          <w:snapToGrid w:val="0"/>
        </w:rPr>
        <w:t>--</w:t>
      </w:r>
    </w:p>
    <w:p w14:paraId="36CDEA38" w14:textId="77777777" w:rsidR="00A01996" w:rsidRPr="00FD0425" w:rsidRDefault="00A01996" w:rsidP="00A01996">
      <w:pPr>
        <w:pStyle w:val="PL"/>
        <w:rPr>
          <w:snapToGrid w:val="0"/>
        </w:rPr>
      </w:pPr>
      <w:r w:rsidRPr="00FD0425">
        <w:rPr>
          <w:snapToGrid w:val="0"/>
        </w:rPr>
        <w:t>-- PDU definitions for XnAP.</w:t>
      </w:r>
    </w:p>
    <w:p w14:paraId="149F3758" w14:textId="77777777" w:rsidR="00A01996" w:rsidRPr="00FD0425" w:rsidRDefault="00A01996" w:rsidP="00A01996">
      <w:pPr>
        <w:pStyle w:val="PL"/>
        <w:rPr>
          <w:snapToGrid w:val="0"/>
        </w:rPr>
      </w:pPr>
      <w:r w:rsidRPr="00FD0425">
        <w:rPr>
          <w:snapToGrid w:val="0"/>
        </w:rPr>
        <w:t>--</w:t>
      </w:r>
    </w:p>
    <w:p w14:paraId="3B1AEC02" w14:textId="77777777" w:rsidR="00A01996" w:rsidRPr="00FD0425" w:rsidRDefault="00A01996" w:rsidP="00A01996">
      <w:pPr>
        <w:pStyle w:val="PL"/>
        <w:rPr>
          <w:snapToGrid w:val="0"/>
        </w:rPr>
      </w:pPr>
      <w:r w:rsidRPr="00FD0425">
        <w:rPr>
          <w:snapToGrid w:val="0"/>
        </w:rPr>
        <w:t>-- **************************************************************</w:t>
      </w:r>
    </w:p>
    <w:p w14:paraId="12DCD5AE" w14:textId="77777777" w:rsidR="00A01996" w:rsidRPr="00FD0425" w:rsidRDefault="00A01996" w:rsidP="00A01996">
      <w:pPr>
        <w:pStyle w:val="PL"/>
        <w:rPr>
          <w:snapToGrid w:val="0"/>
        </w:rPr>
      </w:pPr>
    </w:p>
    <w:p w14:paraId="3CFE3C98" w14:textId="77777777" w:rsidR="00A01996" w:rsidRPr="00FD0425" w:rsidRDefault="00A01996" w:rsidP="00A01996">
      <w:pPr>
        <w:pStyle w:val="PL"/>
        <w:rPr>
          <w:snapToGrid w:val="0"/>
        </w:rPr>
      </w:pPr>
      <w:r w:rsidRPr="00FD0425">
        <w:rPr>
          <w:snapToGrid w:val="0"/>
        </w:rPr>
        <w:t>XnAP-PDU-Contents {</w:t>
      </w:r>
    </w:p>
    <w:p w14:paraId="00675888" w14:textId="77777777" w:rsidR="00A01996" w:rsidRPr="00FD0425" w:rsidRDefault="00A01996" w:rsidP="00A01996">
      <w:pPr>
        <w:pStyle w:val="PL"/>
        <w:rPr>
          <w:snapToGrid w:val="0"/>
        </w:rPr>
      </w:pPr>
      <w:r w:rsidRPr="00FD0425">
        <w:rPr>
          <w:snapToGrid w:val="0"/>
        </w:rPr>
        <w:t>itu-t (0) identified-organization (4) etsi (0) mobileDomain (0)</w:t>
      </w:r>
    </w:p>
    <w:p w14:paraId="17BC0D8F" w14:textId="77777777" w:rsidR="00A01996" w:rsidRPr="00FD0425" w:rsidRDefault="00A01996" w:rsidP="00A01996">
      <w:pPr>
        <w:pStyle w:val="PL"/>
        <w:rPr>
          <w:snapToGrid w:val="0"/>
        </w:rPr>
      </w:pPr>
      <w:r w:rsidRPr="00FD0425">
        <w:rPr>
          <w:snapToGrid w:val="0"/>
        </w:rPr>
        <w:t>ngran-access (22) modules (3) xnap (2) version1 (1) xnap-PDU-Contents (1) }</w:t>
      </w:r>
    </w:p>
    <w:p w14:paraId="2460EA9D" w14:textId="77777777" w:rsidR="00A01996" w:rsidRPr="00FD0425" w:rsidRDefault="00A01996" w:rsidP="00A01996">
      <w:pPr>
        <w:pStyle w:val="PL"/>
        <w:rPr>
          <w:snapToGrid w:val="0"/>
        </w:rPr>
      </w:pPr>
    </w:p>
    <w:p w14:paraId="35154BB4" w14:textId="77777777" w:rsidR="00A01996" w:rsidRPr="00FD0425" w:rsidRDefault="00A01996" w:rsidP="00A01996">
      <w:pPr>
        <w:pStyle w:val="PL"/>
        <w:rPr>
          <w:snapToGrid w:val="0"/>
        </w:rPr>
      </w:pPr>
      <w:r w:rsidRPr="00FD0425">
        <w:rPr>
          <w:snapToGrid w:val="0"/>
        </w:rPr>
        <w:t>DEFINITIONS AUTOMATIC TAGS ::=</w:t>
      </w:r>
    </w:p>
    <w:p w14:paraId="0D060D10" w14:textId="77777777" w:rsidR="00A01996" w:rsidRPr="00FD0425" w:rsidRDefault="00A01996" w:rsidP="00A01996">
      <w:pPr>
        <w:pStyle w:val="PL"/>
        <w:rPr>
          <w:snapToGrid w:val="0"/>
        </w:rPr>
      </w:pPr>
    </w:p>
    <w:p w14:paraId="3C2FDC08" w14:textId="77777777" w:rsidR="00A01996" w:rsidRPr="00FD0425" w:rsidRDefault="00A01996" w:rsidP="00A01996">
      <w:pPr>
        <w:pStyle w:val="PL"/>
        <w:rPr>
          <w:snapToGrid w:val="0"/>
        </w:rPr>
      </w:pPr>
      <w:r w:rsidRPr="00FD0425">
        <w:rPr>
          <w:snapToGrid w:val="0"/>
        </w:rPr>
        <w:t>BEGIN</w:t>
      </w:r>
      <w:r>
        <w:rPr>
          <w:snapToGrid w:val="0"/>
        </w:rPr>
        <w:tab/>
      </w:r>
    </w:p>
    <w:p w14:paraId="1318E1BF" w14:textId="77777777" w:rsidR="00A01996" w:rsidRPr="00FD0425" w:rsidRDefault="00A01996" w:rsidP="00A01996">
      <w:pPr>
        <w:pStyle w:val="PL"/>
        <w:rPr>
          <w:snapToGrid w:val="0"/>
        </w:rPr>
      </w:pPr>
    </w:p>
    <w:p w14:paraId="3C9910C3" w14:textId="77777777" w:rsidR="00A01996" w:rsidRPr="00FD0425" w:rsidRDefault="00A01996" w:rsidP="00A01996">
      <w:pPr>
        <w:pStyle w:val="PL"/>
        <w:rPr>
          <w:snapToGrid w:val="0"/>
        </w:rPr>
      </w:pPr>
      <w:r w:rsidRPr="00FD0425">
        <w:rPr>
          <w:snapToGrid w:val="0"/>
        </w:rPr>
        <w:t>-- **************************************************************</w:t>
      </w:r>
    </w:p>
    <w:p w14:paraId="5724E167" w14:textId="77777777" w:rsidR="00A01996" w:rsidRPr="00FD0425" w:rsidRDefault="00A01996" w:rsidP="00A01996">
      <w:pPr>
        <w:pStyle w:val="PL"/>
        <w:rPr>
          <w:snapToGrid w:val="0"/>
        </w:rPr>
      </w:pPr>
      <w:r w:rsidRPr="00FD0425">
        <w:rPr>
          <w:snapToGrid w:val="0"/>
        </w:rPr>
        <w:t>--</w:t>
      </w:r>
    </w:p>
    <w:p w14:paraId="3CE82115" w14:textId="77777777" w:rsidR="00A01996" w:rsidRPr="00FD0425" w:rsidRDefault="00A01996" w:rsidP="00A01996">
      <w:pPr>
        <w:pStyle w:val="PL"/>
        <w:rPr>
          <w:snapToGrid w:val="0"/>
        </w:rPr>
      </w:pPr>
      <w:r w:rsidRPr="00FD0425">
        <w:rPr>
          <w:snapToGrid w:val="0"/>
        </w:rPr>
        <w:t>-- IE parameter types from other modules.</w:t>
      </w:r>
    </w:p>
    <w:p w14:paraId="3049F55A" w14:textId="77777777" w:rsidR="00A01996" w:rsidRPr="00FD0425" w:rsidRDefault="00A01996" w:rsidP="00A01996">
      <w:pPr>
        <w:pStyle w:val="PL"/>
        <w:rPr>
          <w:snapToGrid w:val="0"/>
        </w:rPr>
      </w:pPr>
      <w:r w:rsidRPr="00FD0425">
        <w:rPr>
          <w:snapToGrid w:val="0"/>
        </w:rPr>
        <w:t>--</w:t>
      </w:r>
    </w:p>
    <w:p w14:paraId="2056458E" w14:textId="77777777" w:rsidR="00A01996" w:rsidRPr="00FD0425" w:rsidRDefault="00A01996" w:rsidP="00A01996">
      <w:pPr>
        <w:pStyle w:val="PL"/>
        <w:rPr>
          <w:snapToGrid w:val="0"/>
        </w:rPr>
      </w:pPr>
      <w:r w:rsidRPr="00FD0425">
        <w:rPr>
          <w:snapToGrid w:val="0"/>
        </w:rPr>
        <w:t>-- **************************************************************</w:t>
      </w:r>
    </w:p>
    <w:p w14:paraId="28B7137B" w14:textId="77777777" w:rsidR="00A01996" w:rsidRPr="00FD0425" w:rsidRDefault="00A01996" w:rsidP="00A01996">
      <w:pPr>
        <w:pStyle w:val="PL"/>
        <w:rPr>
          <w:snapToGrid w:val="0"/>
        </w:rPr>
      </w:pPr>
    </w:p>
    <w:p w14:paraId="127326AF" w14:textId="77777777" w:rsidR="00A01996" w:rsidRPr="00FD0425" w:rsidRDefault="00A01996" w:rsidP="00A01996">
      <w:pPr>
        <w:pStyle w:val="PL"/>
      </w:pPr>
      <w:r w:rsidRPr="00FD0425">
        <w:t>IMPORTS</w:t>
      </w:r>
    </w:p>
    <w:p w14:paraId="669FC89C" w14:textId="77777777" w:rsidR="00A01996" w:rsidRPr="00FD0425" w:rsidRDefault="00A01996" w:rsidP="00A01996">
      <w:pPr>
        <w:pStyle w:val="PL"/>
      </w:pPr>
    </w:p>
    <w:p w14:paraId="1ADFFBFD" w14:textId="77777777" w:rsidR="00A01996" w:rsidRPr="00FD0425" w:rsidRDefault="00A01996" w:rsidP="00A01996">
      <w:pPr>
        <w:pStyle w:val="PL"/>
        <w:rPr>
          <w:snapToGrid w:val="0"/>
        </w:rPr>
      </w:pPr>
      <w:r w:rsidRPr="00FD0425">
        <w:rPr>
          <w:snapToGrid w:val="0"/>
        </w:rPr>
        <w:tab/>
        <w:t>ActivationIDforCellActivation,</w:t>
      </w:r>
    </w:p>
    <w:p w14:paraId="1DD2E14B" w14:textId="77777777" w:rsidR="00A01996" w:rsidRPr="00FD0425" w:rsidRDefault="00A01996" w:rsidP="00A01996">
      <w:pPr>
        <w:pStyle w:val="PL"/>
      </w:pPr>
      <w:r w:rsidRPr="00FD0425">
        <w:rPr>
          <w:snapToGrid w:val="0"/>
        </w:rPr>
        <w:tab/>
        <w:t>AMF-Region</w:t>
      </w:r>
      <w:r w:rsidRPr="00FD0425">
        <w:t>-Information,</w:t>
      </w:r>
    </w:p>
    <w:p w14:paraId="3E19BF8E" w14:textId="77777777" w:rsidR="00A01996" w:rsidRPr="00FD0425" w:rsidRDefault="00A01996" w:rsidP="00A01996">
      <w:pPr>
        <w:pStyle w:val="PL"/>
      </w:pPr>
      <w:r w:rsidRPr="00FD0425">
        <w:tab/>
        <w:t>AMF-UE-NGAP-ID,</w:t>
      </w:r>
    </w:p>
    <w:p w14:paraId="7CD68519" w14:textId="77777777" w:rsidR="00A01996" w:rsidRPr="00FD0425" w:rsidRDefault="00A01996" w:rsidP="00A01996">
      <w:pPr>
        <w:pStyle w:val="PL"/>
      </w:pPr>
      <w:r w:rsidRPr="00FD0425">
        <w:tab/>
        <w:t>AS-SecurityInformation,</w:t>
      </w:r>
    </w:p>
    <w:p w14:paraId="4CBCFA1B" w14:textId="77777777" w:rsidR="00A01996" w:rsidRPr="006C5DC6" w:rsidRDefault="00A01996" w:rsidP="00A01996">
      <w:pPr>
        <w:pStyle w:val="PL"/>
        <w:rPr>
          <w:snapToGrid w:val="0"/>
          <w:lang w:eastAsia="zh-CN"/>
        </w:rPr>
      </w:pPr>
      <w:r w:rsidRPr="00FD0425">
        <w:rPr>
          <w:snapToGrid w:val="0"/>
          <w:lang w:eastAsia="zh-CN"/>
        </w:rPr>
        <w:tab/>
        <w:t>AssistanceDataForRANPaging,</w:t>
      </w:r>
    </w:p>
    <w:p w14:paraId="08D3B88D" w14:textId="77777777" w:rsidR="00A01996" w:rsidRDefault="00A01996" w:rsidP="00A01996">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3D5BAB6D" w14:textId="77777777" w:rsidR="00A01996" w:rsidRPr="00FD0425" w:rsidRDefault="00A01996" w:rsidP="00A01996">
      <w:pPr>
        <w:pStyle w:val="PL"/>
        <w:rPr>
          <w:snapToGrid w:val="0"/>
          <w:lang w:eastAsia="zh-CN"/>
        </w:rPr>
      </w:pPr>
      <w:bookmarkStart w:id="87" w:name="_Hlk151380199"/>
      <w:r>
        <w:rPr>
          <w:snapToGrid w:val="0"/>
          <w:lang w:val="en-US" w:eastAsia="zh-CN"/>
        </w:rPr>
        <w:tab/>
        <w:t>A2XPC5QoSParameters,</w:t>
      </w:r>
      <w:bookmarkEnd w:id="87"/>
    </w:p>
    <w:p w14:paraId="00CC42E7" w14:textId="77777777" w:rsidR="00A01996" w:rsidRPr="00FD0425" w:rsidRDefault="00A01996" w:rsidP="00A01996">
      <w:pPr>
        <w:pStyle w:val="PL"/>
        <w:rPr>
          <w:snapToGrid w:val="0"/>
          <w:lang w:eastAsia="zh-CN"/>
        </w:rPr>
      </w:pPr>
      <w:r w:rsidRPr="00FD0425">
        <w:rPr>
          <w:snapToGrid w:val="0"/>
          <w:lang w:eastAsia="zh-CN"/>
        </w:rPr>
        <w:tab/>
        <w:t>BitRate,</w:t>
      </w:r>
    </w:p>
    <w:p w14:paraId="372F4447" w14:textId="77777777" w:rsidR="00A01996" w:rsidRPr="00FD0425" w:rsidRDefault="00A01996" w:rsidP="00A01996">
      <w:pPr>
        <w:pStyle w:val="PL"/>
      </w:pPr>
      <w:r w:rsidRPr="00FD0425">
        <w:tab/>
        <w:t>Cause,</w:t>
      </w:r>
    </w:p>
    <w:p w14:paraId="2B5B1FA7" w14:textId="77777777" w:rsidR="00A01996" w:rsidRPr="00BF5E7B" w:rsidRDefault="00A01996" w:rsidP="00A01996">
      <w:pPr>
        <w:pStyle w:val="PL"/>
        <w:rPr>
          <w:snapToGrid w:val="0"/>
          <w:lang w:eastAsia="zh-CN"/>
        </w:rPr>
      </w:pPr>
      <w:bookmarkStart w:id="88" w:name="_Hlk514062653"/>
      <w:r w:rsidRPr="00BF5E7B">
        <w:rPr>
          <w:snapToGrid w:val="0"/>
          <w:lang w:eastAsia="zh-CN"/>
        </w:rPr>
        <w:tab/>
        <w:t>CellAndCapacityAssistanceInfo-EUTRA,</w:t>
      </w:r>
    </w:p>
    <w:p w14:paraId="61DA1006" w14:textId="77777777" w:rsidR="00A01996" w:rsidRDefault="00A01996" w:rsidP="00A01996">
      <w:pPr>
        <w:pStyle w:val="PL"/>
        <w:rPr>
          <w:snapToGrid w:val="0"/>
          <w:lang w:eastAsia="zh-CN"/>
        </w:rPr>
      </w:pPr>
      <w:r w:rsidRPr="00BF5E7B">
        <w:rPr>
          <w:snapToGrid w:val="0"/>
          <w:lang w:eastAsia="zh-CN"/>
        </w:rPr>
        <w:tab/>
        <w:t>CellAndCapacityAssistanceInfo-NR,</w:t>
      </w:r>
    </w:p>
    <w:p w14:paraId="05A5A587" w14:textId="77777777" w:rsidR="00A01996" w:rsidRPr="00075EA1" w:rsidRDefault="00A01996" w:rsidP="00A01996">
      <w:pPr>
        <w:pStyle w:val="PL"/>
        <w:rPr>
          <w:snapToGrid w:val="0"/>
          <w:lang w:val="fr-FR" w:eastAsia="zh-CN"/>
        </w:rPr>
      </w:pPr>
      <w:r>
        <w:rPr>
          <w:snapToGrid w:val="0"/>
          <w:lang w:eastAsia="zh-CN"/>
        </w:rPr>
        <w:tab/>
      </w:r>
      <w:r w:rsidRPr="00075EA1">
        <w:rPr>
          <w:snapToGrid w:val="0"/>
          <w:lang w:val="fr-FR" w:eastAsia="zh-CN"/>
        </w:rPr>
        <w:t>CellAssistanceInfo-EUTRA,</w:t>
      </w:r>
    </w:p>
    <w:p w14:paraId="3ECBDC5F" w14:textId="77777777" w:rsidR="00A01996" w:rsidRPr="00B64500" w:rsidRDefault="00A01996" w:rsidP="00A01996">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88"/>
    <w:p w14:paraId="2DD2086C" w14:textId="77777777" w:rsidR="00A01996" w:rsidRPr="00B64500" w:rsidRDefault="00A01996" w:rsidP="00A01996">
      <w:pPr>
        <w:pStyle w:val="PL"/>
        <w:rPr>
          <w:lang w:val="fr-FR"/>
        </w:rPr>
      </w:pPr>
      <w:r w:rsidRPr="00B64500">
        <w:rPr>
          <w:lang w:val="fr-FR"/>
        </w:rPr>
        <w:tab/>
        <w:t>CHOinformation-Req,</w:t>
      </w:r>
    </w:p>
    <w:p w14:paraId="6D99DDE4" w14:textId="77777777" w:rsidR="00A01996" w:rsidRPr="00075EA1" w:rsidRDefault="00A01996" w:rsidP="00A01996">
      <w:pPr>
        <w:pStyle w:val="PL"/>
      </w:pPr>
      <w:r w:rsidRPr="00B64500">
        <w:rPr>
          <w:lang w:val="fr-FR"/>
        </w:rPr>
        <w:tab/>
      </w:r>
      <w:r w:rsidRPr="00075EA1">
        <w:t>CHOinformation-Ack,</w:t>
      </w:r>
    </w:p>
    <w:p w14:paraId="42E258AF" w14:textId="77777777" w:rsidR="00A01996" w:rsidRDefault="00A01996" w:rsidP="00A01996">
      <w:pPr>
        <w:pStyle w:val="PL"/>
      </w:pPr>
      <w:bookmarkStart w:id="89" w:name="_Hlk94696534"/>
      <w:r w:rsidRPr="00075EA1">
        <w:tab/>
      </w:r>
      <w:r>
        <w:rPr>
          <w:snapToGrid w:val="0"/>
        </w:rPr>
        <w:t>CHOinformation-AddReq,</w:t>
      </w:r>
    </w:p>
    <w:p w14:paraId="0070F7F0" w14:textId="77777777" w:rsidR="00A01996" w:rsidRDefault="00A01996" w:rsidP="00A01996">
      <w:pPr>
        <w:pStyle w:val="PL"/>
        <w:rPr>
          <w:snapToGrid w:val="0"/>
        </w:rPr>
      </w:pPr>
      <w:r>
        <w:rPr>
          <w:snapToGrid w:val="0"/>
        </w:rPr>
        <w:tab/>
        <w:t>CHOinformation-AddReqAck,</w:t>
      </w:r>
    </w:p>
    <w:p w14:paraId="08E454CF" w14:textId="77777777" w:rsidR="00A01996" w:rsidRDefault="00A01996" w:rsidP="00A01996">
      <w:pPr>
        <w:pStyle w:val="PL"/>
      </w:pPr>
      <w:r>
        <w:tab/>
      </w:r>
      <w:r>
        <w:rPr>
          <w:snapToGrid w:val="0"/>
        </w:rPr>
        <w:t>CHOinformation-ModReq,</w:t>
      </w:r>
    </w:p>
    <w:bookmarkEnd w:id="89"/>
    <w:p w14:paraId="3A963988" w14:textId="77777777" w:rsidR="00A01996" w:rsidRDefault="00A01996" w:rsidP="00A01996">
      <w:pPr>
        <w:pStyle w:val="PL"/>
      </w:pPr>
      <w:r>
        <w:tab/>
        <w:t>CHO-MRDC-EarlyDataForwarding,</w:t>
      </w:r>
    </w:p>
    <w:p w14:paraId="3029DB74" w14:textId="77777777" w:rsidR="00A01996" w:rsidRPr="00B818AB" w:rsidRDefault="00A01996" w:rsidP="00A01996">
      <w:pPr>
        <w:pStyle w:val="PL"/>
      </w:pPr>
      <w:r w:rsidRPr="009354E2">
        <w:tab/>
        <w:t>CHO-MRDC-Indicator,</w:t>
      </w:r>
    </w:p>
    <w:p w14:paraId="50D4C669" w14:textId="77777777" w:rsidR="00A01996" w:rsidRPr="00FD0425" w:rsidRDefault="00A01996" w:rsidP="00A01996">
      <w:pPr>
        <w:pStyle w:val="PL"/>
        <w:rPr>
          <w:snapToGrid w:val="0"/>
        </w:rPr>
      </w:pPr>
      <w:r w:rsidRPr="00FD0425">
        <w:tab/>
      </w:r>
      <w:r w:rsidRPr="00FD0425">
        <w:rPr>
          <w:snapToGrid w:val="0"/>
        </w:rPr>
        <w:t>CPTransportLayerInformation,</w:t>
      </w:r>
    </w:p>
    <w:p w14:paraId="0DCC78BF" w14:textId="77777777" w:rsidR="00A01996" w:rsidRPr="00FD0425" w:rsidRDefault="00A01996" w:rsidP="00A01996">
      <w:pPr>
        <w:pStyle w:val="PL"/>
        <w:rPr>
          <w:snapToGrid w:val="0"/>
        </w:rPr>
      </w:pPr>
      <w:r w:rsidRPr="00FD0425">
        <w:tab/>
      </w:r>
      <w:r w:rsidRPr="00FD0425">
        <w:rPr>
          <w:snapToGrid w:val="0"/>
        </w:rPr>
        <w:t>TNLA-To-Add-List,</w:t>
      </w:r>
    </w:p>
    <w:p w14:paraId="7840FF9D" w14:textId="77777777" w:rsidR="00A01996" w:rsidRPr="00FD0425" w:rsidRDefault="00A01996" w:rsidP="00A01996">
      <w:pPr>
        <w:pStyle w:val="PL"/>
        <w:rPr>
          <w:snapToGrid w:val="0"/>
        </w:rPr>
      </w:pPr>
      <w:r w:rsidRPr="00FD0425">
        <w:rPr>
          <w:snapToGrid w:val="0"/>
        </w:rPr>
        <w:tab/>
        <w:t>TNLA-To-Update-List,</w:t>
      </w:r>
    </w:p>
    <w:p w14:paraId="709B2E22" w14:textId="77777777" w:rsidR="00A01996" w:rsidRPr="00FD0425" w:rsidRDefault="00A01996" w:rsidP="00A01996">
      <w:pPr>
        <w:pStyle w:val="PL"/>
        <w:rPr>
          <w:snapToGrid w:val="0"/>
        </w:rPr>
      </w:pPr>
      <w:r w:rsidRPr="00FD0425">
        <w:rPr>
          <w:snapToGrid w:val="0"/>
        </w:rPr>
        <w:tab/>
        <w:t>TNLA-To-Remove-List,</w:t>
      </w:r>
    </w:p>
    <w:p w14:paraId="0C45B12F" w14:textId="77777777" w:rsidR="00A01996" w:rsidRPr="00FD0425" w:rsidRDefault="00A01996" w:rsidP="00A01996">
      <w:pPr>
        <w:pStyle w:val="PL"/>
        <w:rPr>
          <w:snapToGrid w:val="0"/>
        </w:rPr>
      </w:pPr>
      <w:r w:rsidRPr="00FD0425">
        <w:rPr>
          <w:snapToGrid w:val="0"/>
        </w:rPr>
        <w:tab/>
        <w:t>TNLA-Setup-List,</w:t>
      </w:r>
    </w:p>
    <w:p w14:paraId="68AB2207" w14:textId="77777777" w:rsidR="00A01996" w:rsidRPr="00FD0425" w:rsidRDefault="00A01996" w:rsidP="00A01996">
      <w:pPr>
        <w:pStyle w:val="PL"/>
      </w:pPr>
      <w:r w:rsidRPr="00FD0425">
        <w:rPr>
          <w:snapToGrid w:val="0"/>
        </w:rPr>
        <w:tab/>
        <w:t>TNLA-Failed-To-Setup-List,</w:t>
      </w:r>
    </w:p>
    <w:p w14:paraId="08454B1A" w14:textId="77777777" w:rsidR="00A01996" w:rsidRPr="00FD0425" w:rsidRDefault="00A01996" w:rsidP="00A01996">
      <w:pPr>
        <w:pStyle w:val="PL"/>
        <w:rPr>
          <w:snapToGrid w:val="0"/>
        </w:rPr>
      </w:pPr>
      <w:r w:rsidRPr="00FD0425">
        <w:rPr>
          <w:snapToGrid w:val="0"/>
        </w:rPr>
        <w:lastRenderedPageBreak/>
        <w:tab/>
        <w:t>CriticalityDiagnostics,</w:t>
      </w:r>
    </w:p>
    <w:p w14:paraId="655ECEC7" w14:textId="77777777" w:rsidR="00A01996" w:rsidRPr="00FD0425" w:rsidRDefault="00A01996" w:rsidP="00A01996">
      <w:pPr>
        <w:pStyle w:val="PL"/>
        <w:rPr>
          <w:snapToGrid w:val="0"/>
        </w:rPr>
      </w:pPr>
      <w:r w:rsidRPr="00FD0425">
        <w:rPr>
          <w:snapToGrid w:val="0"/>
        </w:rPr>
        <w:tab/>
        <w:t>XnUAddressInfoperPDUSession-List,</w:t>
      </w:r>
    </w:p>
    <w:p w14:paraId="012F9A30" w14:textId="77777777" w:rsidR="00A01996" w:rsidRPr="00A14F77" w:rsidRDefault="00A01996" w:rsidP="00A01996">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A3ADA83" w14:textId="77777777" w:rsidR="00A01996" w:rsidRPr="00FD0425" w:rsidRDefault="00A01996" w:rsidP="00A01996">
      <w:pPr>
        <w:pStyle w:val="PL"/>
      </w:pPr>
      <w:r w:rsidRPr="00FD0425">
        <w:tab/>
        <w:t>DataTrafficResourceIndication,</w:t>
      </w:r>
    </w:p>
    <w:p w14:paraId="5EDD9A79" w14:textId="77777777" w:rsidR="00A01996" w:rsidRPr="00FD0425" w:rsidRDefault="00A01996" w:rsidP="00A01996">
      <w:pPr>
        <w:pStyle w:val="PL"/>
      </w:pPr>
      <w:r w:rsidRPr="00FD0425">
        <w:rPr>
          <w:snapToGrid w:val="0"/>
        </w:rPr>
        <w:tab/>
      </w:r>
      <w:r w:rsidRPr="00FD0425">
        <w:t>DeliveryStatus,</w:t>
      </w:r>
    </w:p>
    <w:p w14:paraId="767BF2DA" w14:textId="77777777" w:rsidR="00A01996" w:rsidRPr="00FD0425" w:rsidRDefault="00A01996" w:rsidP="00A01996">
      <w:pPr>
        <w:pStyle w:val="PL"/>
      </w:pPr>
      <w:r w:rsidRPr="00FD0425">
        <w:tab/>
        <w:t>DesiredActNotificationLevel,</w:t>
      </w:r>
    </w:p>
    <w:p w14:paraId="0C208418" w14:textId="77777777" w:rsidR="00A01996" w:rsidRPr="00FD0425" w:rsidRDefault="00A01996" w:rsidP="00A01996">
      <w:pPr>
        <w:pStyle w:val="PL"/>
      </w:pPr>
      <w:r w:rsidRPr="00FD0425">
        <w:tab/>
        <w:t>DRB-ID,</w:t>
      </w:r>
    </w:p>
    <w:p w14:paraId="5678399A" w14:textId="77777777" w:rsidR="00A01996" w:rsidRPr="00FD0425" w:rsidRDefault="00A01996" w:rsidP="00A01996">
      <w:pPr>
        <w:pStyle w:val="PL"/>
      </w:pPr>
      <w:r w:rsidRPr="00FD0425">
        <w:tab/>
        <w:t>DRB-List,</w:t>
      </w:r>
    </w:p>
    <w:p w14:paraId="5D469B37" w14:textId="77777777" w:rsidR="00A01996" w:rsidRPr="00FD0425" w:rsidRDefault="00A01996" w:rsidP="00A01996">
      <w:pPr>
        <w:pStyle w:val="PL"/>
      </w:pPr>
      <w:r w:rsidRPr="00FD0425">
        <w:tab/>
        <w:t>DRB-Number,</w:t>
      </w:r>
    </w:p>
    <w:p w14:paraId="78BD77C0" w14:textId="77777777" w:rsidR="00A01996" w:rsidRDefault="00A01996" w:rsidP="00A01996">
      <w:pPr>
        <w:pStyle w:val="PL"/>
      </w:pPr>
      <w:r>
        <w:rPr>
          <w:snapToGrid w:val="0"/>
        </w:rPr>
        <w:tab/>
        <w:t>DRBsSubjectToDLDiscarding-List,</w:t>
      </w:r>
    </w:p>
    <w:p w14:paraId="17A7FABC" w14:textId="77777777" w:rsidR="00A01996" w:rsidRDefault="00A01996" w:rsidP="00A01996">
      <w:pPr>
        <w:pStyle w:val="PL"/>
        <w:rPr>
          <w:snapToGrid w:val="0"/>
        </w:rPr>
      </w:pPr>
      <w:r>
        <w:rPr>
          <w:snapToGrid w:val="0"/>
        </w:rPr>
        <w:tab/>
        <w:t>DRBsSubjectToEarlyStatusTransfer-List,</w:t>
      </w:r>
    </w:p>
    <w:p w14:paraId="224ACD0C" w14:textId="77777777" w:rsidR="00A01996" w:rsidRPr="00FD0425" w:rsidRDefault="00A01996" w:rsidP="00A01996">
      <w:pPr>
        <w:pStyle w:val="PL"/>
      </w:pPr>
      <w:r w:rsidRPr="00FD0425">
        <w:tab/>
      </w:r>
      <w:r w:rsidRPr="00FD0425">
        <w:rPr>
          <w:snapToGrid w:val="0"/>
        </w:rPr>
        <w:t>DRBsSubjectToStatusTransfer-List,</w:t>
      </w:r>
    </w:p>
    <w:p w14:paraId="2AA91B87" w14:textId="77777777" w:rsidR="00A01996" w:rsidRPr="00FD0425" w:rsidRDefault="00A01996" w:rsidP="00A01996">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491DF8A" w14:textId="77777777" w:rsidR="00A01996" w:rsidRPr="00FD0425" w:rsidRDefault="00A01996" w:rsidP="00A01996">
      <w:pPr>
        <w:pStyle w:val="PL"/>
        <w:rPr>
          <w:snapToGrid w:val="0"/>
        </w:rPr>
      </w:pPr>
      <w:r w:rsidRPr="00FD0425">
        <w:rPr>
          <w:snapToGrid w:val="0"/>
        </w:rPr>
        <w:tab/>
        <w:t>E-UTRA-CGI,</w:t>
      </w:r>
    </w:p>
    <w:p w14:paraId="5B396E46" w14:textId="77777777" w:rsidR="00A01996" w:rsidRPr="00FD0425" w:rsidRDefault="00A01996" w:rsidP="00A01996">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54855A9" w14:textId="77777777" w:rsidR="00A01996" w:rsidRDefault="00A01996" w:rsidP="00A01996">
      <w:pPr>
        <w:pStyle w:val="PL"/>
        <w:rPr>
          <w:snapToGrid w:val="0"/>
        </w:rPr>
      </w:pPr>
      <w:r w:rsidRPr="00FD0425">
        <w:rPr>
          <w:snapToGrid w:val="0"/>
        </w:rPr>
        <w:tab/>
        <w:t>ExpectedUEBehaviour,</w:t>
      </w:r>
    </w:p>
    <w:p w14:paraId="030B1342" w14:textId="77777777" w:rsidR="00A01996" w:rsidRDefault="00A01996" w:rsidP="00A01996">
      <w:pPr>
        <w:pStyle w:val="PL"/>
        <w:rPr>
          <w:snapToGrid w:val="0"/>
        </w:rPr>
      </w:pPr>
      <w:r>
        <w:rPr>
          <w:rFonts w:hint="eastAsia"/>
          <w:snapToGrid w:val="0"/>
          <w:lang w:val="en-US" w:eastAsia="zh-CN"/>
        </w:rPr>
        <w:tab/>
        <w:t>ExtendedUEIdentityIndexValue</w:t>
      </w:r>
      <w:r>
        <w:rPr>
          <w:snapToGrid w:val="0"/>
          <w:lang w:val="en-US" w:eastAsia="zh-CN"/>
        </w:rPr>
        <w:t>,</w:t>
      </w:r>
    </w:p>
    <w:p w14:paraId="5AEE7CCD" w14:textId="77777777" w:rsidR="00A01996" w:rsidRPr="00FD0425" w:rsidRDefault="00A01996" w:rsidP="00A01996">
      <w:pPr>
        <w:pStyle w:val="PL"/>
        <w:rPr>
          <w:snapToGrid w:val="0"/>
        </w:rPr>
      </w:pPr>
      <w:r w:rsidRPr="005B601F">
        <w:rPr>
          <w:snapToGrid w:val="0"/>
        </w:rPr>
        <w:tab/>
        <w:t>FiveGCMobilityRestrictionListContainer,</w:t>
      </w:r>
    </w:p>
    <w:p w14:paraId="0A36BCAA" w14:textId="77777777" w:rsidR="00A01996" w:rsidRDefault="00A01996" w:rsidP="00A01996">
      <w:pPr>
        <w:pStyle w:val="PL"/>
        <w:rPr>
          <w:snapToGrid w:val="0"/>
        </w:rPr>
      </w:pPr>
      <w:r w:rsidRPr="00FD0425">
        <w:tab/>
        <w:t>Global</w:t>
      </w:r>
      <w:r>
        <w:t>Cell</w:t>
      </w:r>
      <w:r w:rsidRPr="00FD0425">
        <w:t>-ID</w:t>
      </w:r>
      <w:r w:rsidRPr="00FD0425">
        <w:rPr>
          <w:snapToGrid w:val="0"/>
        </w:rPr>
        <w:t>,</w:t>
      </w:r>
    </w:p>
    <w:p w14:paraId="70F0775C" w14:textId="77777777" w:rsidR="00A01996" w:rsidRPr="00FD0425" w:rsidRDefault="00A01996" w:rsidP="00A01996">
      <w:pPr>
        <w:pStyle w:val="PL"/>
        <w:rPr>
          <w:snapToGrid w:val="0"/>
        </w:rPr>
      </w:pPr>
      <w:r w:rsidRPr="00FD0425">
        <w:tab/>
        <w:t>GlobalNG-RANNode-ID</w:t>
      </w:r>
      <w:r w:rsidRPr="00FD0425">
        <w:rPr>
          <w:snapToGrid w:val="0"/>
        </w:rPr>
        <w:t>,</w:t>
      </w:r>
    </w:p>
    <w:p w14:paraId="541FE7B3" w14:textId="77777777" w:rsidR="00A01996" w:rsidRPr="00FD0425" w:rsidRDefault="00A01996" w:rsidP="00A01996">
      <w:pPr>
        <w:pStyle w:val="PL"/>
      </w:pPr>
      <w:r w:rsidRPr="00FD0425">
        <w:tab/>
        <w:t>GlobalNG-RANCell-ID,</w:t>
      </w:r>
    </w:p>
    <w:p w14:paraId="6708B1CA" w14:textId="77777777" w:rsidR="00A01996" w:rsidRPr="00FD0425" w:rsidRDefault="00A01996" w:rsidP="00A01996">
      <w:pPr>
        <w:pStyle w:val="PL"/>
      </w:pPr>
      <w:r w:rsidRPr="00FD0425">
        <w:tab/>
        <w:t>GUAMI,</w:t>
      </w:r>
    </w:p>
    <w:p w14:paraId="53998493" w14:textId="77777777" w:rsidR="00A01996" w:rsidRPr="00FD0425" w:rsidRDefault="00A01996" w:rsidP="00A01996">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37FCE59" w14:textId="77777777" w:rsidR="00A01996" w:rsidRPr="00FD0425" w:rsidRDefault="00A01996" w:rsidP="00A01996">
      <w:pPr>
        <w:pStyle w:val="PL"/>
        <w:rPr>
          <w:snapToGrid w:val="0"/>
          <w:lang w:eastAsia="zh-CN"/>
        </w:rPr>
      </w:pPr>
      <w:r w:rsidRPr="00FD0425">
        <w:rPr>
          <w:snapToGrid w:val="0"/>
          <w:lang w:eastAsia="zh-CN"/>
        </w:rPr>
        <w:tab/>
        <w:t>I-RNTI,</w:t>
      </w:r>
    </w:p>
    <w:p w14:paraId="191C0919" w14:textId="77777777" w:rsidR="00A01996" w:rsidRDefault="00A01996" w:rsidP="00A01996">
      <w:pPr>
        <w:pStyle w:val="PL"/>
        <w:rPr>
          <w:snapToGrid w:val="0"/>
          <w:lang w:eastAsia="zh-CN"/>
        </w:rPr>
      </w:pPr>
      <w:r w:rsidRPr="00FD0425">
        <w:rPr>
          <w:snapToGrid w:val="0"/>
          <w:lang w:eastAsia="zh-CN"/>
        </w:rPr>
        <w:tab/>
      </w:r>
      <w:r>
        <w:rPr>
          <w:rFonts w:hint="eastAsia"/>
          <w:snapToGrid w:val="0"/>
          <w:lang w:eastAsia="zh-CN"/>
        </w:rPr>
        <w:t>Local-NG-RAN-Node-Identifier,</w:t>
      </w:r>
    </w:p>
    <w:p w14:paraId="6395B29C" w14:textId="77777777" w:rsidR="00A01996" w:rsidRPr="00FD0425" w:rsidRDefault="00A01996" w:rsidP="00A01996">
      <w:pPr>
        <w:pStyle w:val="PL"/>
        <w:rPr>
          <w:snapToGrid w:val="0"/>
          <w:lang w:eastAsia="zh-CN"/>
        </w:rPr>
      </w:pPr>
      <w:r w:rsidRPr="00FD0425">
        <w:rPr>
          <w:rFonts w:eastAsia="DengXian"/>
          <w:snapToGrid w:val="0"/>
          <w:lang w:eastAsia="zh-CN"/>
        </w:rPr>
        <w:tab/>
        <w:t>LocationInformationSNReporting,</w:t>
      </w:r>
    </w:p>
    <w:p w14:paraId="00F20329" w14:textId="77777777" w:rsidR="00A01996" w:rsidRPr="00FD0425" w:rsidRDefault="00A01996" w:rsidP="00A01996">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F6FF25E" w14:textId="77777777" w:rsidR="00A01996" w:rsidRDefault="00A01996" w:rsidP="00A01996">
      <w:pPr>
        <w:pStyle w:val="PL"/>
      </w:pPr>
      <w:r w:rsidRPr="00FD0425">
        <w:tab/>
        <w:t>LowerLayerPresenceStatusChange,</w:t>
      </w:r>
    </w:p>
    <w:p w14:paraId="64B1DC03" w14:textId="77777777" w:rsidR="00A01996" w:rsidRPr="00FD0425" w:rsidRDefault="00A01996" w:rsidP="00A01996">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652388F" w14:textId="77777777" w:rsidR="00A01996" w:rsidRPr="00DA6DDA" w:rsidRDefault="00A01996" w:rsidP="00A01996">
      <w:pPr>
        <w:pStyle w:val="PL"/>
      </w:pPr>
      <w:r w:rsidRPr="00FD0425">
        <w:tab/>
      </w:r>
      <w:r w:rsidRPr="009354E2">
        <w:t>LTEUESidelinkAggregateMaximumBitRate,</w:t>
      </w:r>
    </w:p>
    <w:p w14:paraId="6B5074C7" w14:textId="77777777" w:rsidR="00A01996" w:rsidRPr="00DA6DDA" w:rsidRDefault="00A01996" w:rsidP="00A01996">
      <w:pPr>
        <w:pStyle w:val="PL"/>
      </w:pPr>
      <w:r w:rsidRPr="00FD0425">
        <w:tab/>
      </w:r>
      <w:r w:rsidRPr="009354E2">
        <w:t>LTEV2XServicesAuthorized,</w:t>
      </w:r>
    </w:p>
    <w:p w14:paraId="089CE44B" w14:textId="77777777" w:rsidR="00A01996" w:rsidRPr="00FD0425" w:rsidRDefault="00A01996" w:rsidP="00A01996">
      <w:pPr>
        <w:pStyle w:val="PL"/>
      </w:pPr>
      <w:r w:rsidRPr="00FD0425">
        <w:tab/>
        <w:t>MR-DC-ResourceCoordinationInfo,</w:t>
      </w:r>
    </w:p>
    <w:p w14:paraId="05EEB73D" w14:textId="77777777" w:rsidR="00A01996" w:rsidRPr="00FD0425" w:rsidRDefault="00A01996" w:rsidP="00A01996">
      <w:pPr>
        <w:pStyle w:val="PL"/>
        <w:rPr>
          <w:snapToGrid w:val="0"/>
        </w:rPr>
      </w:pPr>
      <w:r w:rsidRPr="00FD0425">
        <w:rPr>
          <w:snapToGrid w:val="0"/>
        </w:rPr>
        <w:tab/>
        <w:t>ServedCells-E-UTRA,</w:t>
      </w:r>
    </w:p>
    <w:p w14:paraId="31F85629" w14:textId="77777777" w:rsidR="00A01996" w:rsidRPr="00FD0425" w:rsidRDefault="00A01996" w:rsidP="00A01996">
      <w:pPr>
        <w:pStyle w:val="PL"/>
        <w:rPr>
          <w:snapToGrid w:val="0"/>
        </w:rPr>
      </w:pPr>
      <w:r w:rsidRPr="00FD0425">
        <w:rPr>
          <w:snapToGrid w:val="0"/>
        </w:rPr>
        <w:tab/>
        <w:t>ServedCells-NR,</w:t>
      </w:r>
    </w:p>
    <w:p w14:paraId="1F0E22D0" w14:textId="77777777" w:rsidR="00A01996" w:rsidRPr="00FD0425" w:rsidRDefault="00A01996" w:rsidP="00A01996">
      <w:pPr>
        <w:pStyle w:val="PL"/>
        <w:rPr>
          <w:snapToGrid w:val="0"/>
        </w:rPr>
      </w:pPr>
      <w:r w:rsidRPr="00FD0425">
        <w:rPr>
          <w:snapToGrid w:val="0"/>
        </w:rPr>
        <w:tab/>
        <w:t>ServedCellsToUpdate-E-UTRA,</w:t>
      </w:r>
    </w:p>
    <w:p w14:paraId="7C5A36B6" w14:textId="77777777" w:rsidR="00A01996" w:rsidRPr="00FD0425" w:rsidRDefault="00A01996" w:rsidP="00A01996">
      <w:pPr>
        <w:pStyle w:val="PL"/>
        <w:rPr>
          <w:snapToGrid w:val="0"/>
        </w:rPr>
      </w:pPr>
      <w:r w:rsidRPr="00FD0425">
        <w:rPr>
          <w:snapToGrid w:val="0"/>
        </w:rPr>
        <w:tab/>
        <w:t>ServedCellsToUpdate-NR,</w:t>
      </w:r>
    </w:p>
    <w:p w14:paraId="2BF1EA51" w14:textId="77777777" w:rsidR="00A01996" w:rsidRPr="00FD0425" w:rsidRDefault="00A01996" w:rsidP="00A01996">
      <w:pPr>
        <w:pStyle w:val="PL"/>
        <w:rPr>
          <w:snapToGrid w:val="0"/>
          <w:lang w:eastAsia="zh-CN"/>
        </w:rPr>
      </w:pPr>
      <w:r w:rsidRPr="00FD0425">
        <w:rPr>
          <w:snapToGrid w:val="0"/>
          <w:lang w:eastAsia="zh-CN"/>
        </w:rPr>
        <w:tab/>
        <w:t>MAC-I,</w:t>
      </w:r>
    </w:p>
    <w:p w14:paraId="7AB6E530" w14:textId="77777777" w:rsidR="00A01996" w:rsidRPr="00FD0425" w:rsidRDefault="00A01996" w:rsidP="00A01996">
      <w:pPr>
        <w:pStyle w:val="PL"/>
      </w:pPr>
      <w:r w:rsidRPr="00FD0425">
        <w:tab/>
      </w:r>
      <w:bookmarkStart w:id="90" w:name="_Hlk515435313"/>
      <w:r w:rsidRPr="00FD0425">
        <w:t>MaskedIMEISV</w:t>
      </w:r>
      <w:bookmarkEnd w:id="90"/>
      <w:r w:rsidRPr="00FD0425">
        <w:t>,</w:t>
      </w:r>
    </w:p>
    <w:p w14:paraId="55835261" w14:textId="77777777" w:rsidR="00A01996" w:rsidRDefault="00A01996" w:rsidP="00A01996">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9FC3B77" w14:textId="77777777" w:rsidR="00A01996" w:rsidRPr="00283AA6" w:rsidRDefault="00A01996" w:rsidP="00A01996">
      <w:pPr>
        <w:pStyle w:val="PL"/>
      </w:pPr>
      <w:r>
        <w:rPr>
          <w:snapToGrid w:val="0"/>
        </w:rPr>
        <w:tab/>
        <w:t>MDTPLMNList,</w:t>
      </w:r>
    </w:p>
    <w:p w14:paraId="4C82111B" w14:textId="77777777" w:rsidR="00A01996" w:rsidRPr="00FD0425" w:rsidRDefault="00A01996" w:rsidP="00A01996">
      <w:pPr>
        <w:pStyle w:val="PL"/>
      </w:pPr>
      <w:r w:rsidRPr="00FD0425">
        <w:tab/>
        <w:t>MobilityRestrictionList,</w:t>
      </w:r>
    </w:p>
    <w:p w14:paraId="34D72096" w14:textId="77777777" w:rsidR="00A01996" w:rsidRDefault="00A01996" w:rsidP="00A01996">
      <w:pPr>
        <w:pStyle w:val="PL"/>
      </w:pPr>
      <w:r w:rsidRPr="00FD0425">
        <w:tab/>
      </w:r>
      <w:r>
        <w:rPr>
          <w:rFonts w:hint="eastAsia"/>
        </w:rPr>
        <w:t>Neighbour-NG-RAN-Node-List,</w:t>
      </w:r>
    </w:p>
    <w:p w14:paraId="3C09E3EC" w14:textId="77777777" w:rsidR="00A01996" w:rsidRPr="00FD0425" w:rsidRDefault="00A01996" w:rsidP="00A01996">
      <w:pPr>
        <w:pStyle w:val="PL"/>
      </w:pPr>
      <w:r w:rsidRPr="00FD0425">
        <w:tab/>
        <w:t>NG-RAN-Cell-Identity,</w:t>
      </w:r>
    </w:p>
    <w:p w14:paraId="6279AEDF" w14:textId="77777777" w:rsidR="00A01996" w:rsidRPr="00FD0425" w:rsidRDefault="00A01996" w:rsidP="00A01996">
      <w:pPr>
        <w:pStyle w:val="PL"/>
      </w:pPr>
      <w:r w:rsidRPr="00FD0425">
        <w:tab/>
      </w:r>
      <w:r w:rsidRPr="00FD0425">
        <w:rPr>
          <w:rFonts w:eastAsia="Batang"/>
        </w:rPr>
        <w:t>NG-RANnodeUEXnAPID</w:t>
      </w:r>
      <w:r w:rsidRPr="00FD0425">
        <w:t>,</w:t>
      </w:r>
    </w:p>
    <w:p w14:paraId="71368E8E" w14:textId="77777777" w:rsidR="00A01996" w:rsidRPr="00FD0425" w:rsidRDefault="00A01996" w:rsidP="00A01996">
      <w:pPr>
        <w:pStyle w:val="PL"/>
        <w:rPr>
          <w:snapToGrid w:val="0"/>
        </w:rPr>
      </w:pPr>
      <w:r w:rsidRPr="00FD0425">
        <w:rPr>
          <w:snapToGrid w:val="0"/>
        </w:rPr>
        <w:tab/>
        <w:t>NR-CGI,</w:t>
      </w:r>
    </w:p>
    <w:p w14:paraId="5507CCDA" w14:textId="77777777" w:rsidR="00A01996" w:rsidRDefault="00A01996" w:rsidP="00A01996">
      <w:pPr>
        <w:pStyle w:val="PL"/>
        <w:rPr>
          <w:snapToGrid w:val="0"/>
          <w:lang w:val="it-IT"/>
        </w:rPr>
      </w:pPr>
      <w:r w:rsidRPr="00FD0425">
        <w:rPr>
          <w:snapToGrid w:val="0"/>
        </w:rPr>
        <w:tab/>
        <w:t>NE-DC-TDM-Pattern,</w:t>
      </w:r>
    </w:p>
    <w:p w14:paraId="274ABD5C" w14:textId="77777777" w:rsidR="00A01996" w:rsidRPr="00FD0425" w:rsidRDefault="00A01996" w:rsidP="00A01996">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94F370E" w14:textId="77777777" w:rsidR="00A01996" w:rsidRPr="00DA6DDA" w:rsidRDefault="00A01996" w:rsidP="00A01996">
      <w:pPr>
        <w:pStyle w:val="PL"/>
        <w:rPr>
          <w:snapToGrid w:val="0"/>
        </w:rPr>
      </w:pPr>
      <w:r w:rsidRPr="00FD0425">
        <w:rPr>
          <w:snapToGrid w:val="0"/>
        </w:rPr>
        <w:tab/>
      </w:r>
      <w:r w:rsidRPr="00DA6DDA">
        <w:rPr>
          <w:snapToGrid w:val="0"/>
        </w:rPr>
        <w:t>NRUESidelinkAggregateMaximumBitRate,</w:t>
      </w:r>
    </w:p>
    <w:p w14:paraId="6EFFFC9C" w14:textId="77777777" w:rsidR="00A01996" w:rsidRPr="00DA6DDA" w:rsidRDefault="00A01996" w:rsidP="00A01996">
      <w:pPr>
        <w:pStyle w:val="PL"/>
        <w:rPr>
          <w:snapToGrid w:val="0"/>
        </w:rPr>
      </w:pPr>
      <w:r w:rsidRPr="00FD0425">
        <w:rPr>
          <w:snapToGrid w:val="0"/>
        </w:rPr>
        <w:tab/>
      </w:r>
      <w:r w:rsidRPr="00DA6DDA">
        <w:rPr>
          <w:snapToGrid w:val="0"/>
        </w:rPr>
        <w:t>NRV2XServicesAuthorized,</w:t>
      </w:r>
    </w:p>
    <w:p w14:paraId="6D8AD57E" w14:textId="77777777" w:rsidR="00A01996" w:rsidRPr="00FD0425" w:rsidRDefault="00A01996" w:rsidP="00A01996">
      <w:pPr>
        <w:pStyle w:val="PL"/>
        <w:rPr>
          <w:snapToGrid w:val="0"/>
        </w:rPr>
      </w:pPr>
      <w:r w:rsidRPr="00FD0425">
        <w:rPr>
          <w:snapToGrid w:val="0"/>
        </w:rPr>
        <w:tab/>
        <w:t>PagingDRX,</w:t>
      </w:r>
    </w:p>
    <w:p w14:paraId="022D477A" w14:textId="77777777" w:rsidR="00A01996" w:rsidRDefault="00A01996" w:rsidP="00A01996">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E1BBACF" w14:textId="77777777" w:rsidR="00A01996" w:rsidRPr="00FD0425" w:rsidRDefault="00A01996" w:rsidP="00A01996">
      <w:pPr>
        <w:pStyle w:val="PL"/>
        <w:rPr>
          <w:snapToGrid w:val="0"/>
          <w:lang w:eastAsia="zh-CN"/>
        </w:rPr>
      </w:pPr>
      <w:r w:rsidRPr="00FD0425">
        <w:rPr>
          <w:snapToGrid w:val="0"/>
        </w:rPr>
        <w:tab/>
      </w:r>
      <w:r w:rsidRPr="00FD0425">
        <w:rPr>
          <w:snapToGrid w:val="0"/>
          <w:lang w:eastAsia="zh-CN"/>
        </w:rPr>
        <w:t>PagingPriority,</w:t>
      </w:r>
    </w:p>
    <w:p w14:paraId="28DA667A" w14:textId="77777777" w:rsidR="00A01996" w:rsidRDefault="00A01996" w:rsidP="00A01996">
      <w:pPr>
        <w:pStyle w:val="PL"/>
        <w:rPr>
          <w:snapToGrid w:val="0"/>
          <w:lang w:eastAsia="zh-CN"/>
        </w:rPr>
      </w:pPr>
      <w:r w:rsidRPr="00BF5E7B">
        <w:rPr>
          <w:snapToGrid w:val="0"/>
          <w:lang w:eastAsia="zh-CN"/>
        </w:rPr>
        <w:tab/>
        <w:t>PartialListIndicator,</w:t>
      </w:r>
    </w:p>
    <w:p w14:paraId="5D9A278B" w14:textId="77777777" w:rsidR="00A01996" w:rsidRPr="00FD0425" w:rsidRDefault="00A01996" w:rsidP="00A01996">
      <w:pPr>
        <w:pStyle w:val="PL"/>
      </w:pPr>
      <w:r w:rsidRPr="00FD0425">
        <w:rPr>
          <w:snapToGrid w:val="0"/>
          <w:lang w:eastAsia="zh-CN"/>
        </w:rPr>
        <w:lastRenderedPageBreak/>
        <w:tab/>
      </w:r>
      <w:r w:rsidRPr="00FD0425">
        <w:rPr>
          <w:noProof w:val="0"/>
          <w:snapToGrid w:val="0"/>
        </w:rPr>
        <w:t>PLMN-Identity,</w:t>
      </w:r>
    </w:p>
    <w:p w14:paraId="7DEBD56F" w14:textId="77777777" w:rsidR="00A01996" w:rsidRPr="00FD0425" w:rsidRDefault="00A01996" w:rsidP="00A01996">
      <w:pPr>
        <w:pStyle w:val="PL"/>
      </w:pPr>
      <w:r w:rsidRPr="00FD0425">
        <w:tab/>
        <w:t>PDCPChangeIndication,</w:t>
      </w:r>
    </w:p>
    <w:p w14:paraId="5B6810A3" w14:textId="77777777" w:rsidR="00A01996" w:rsidRPr="00FD0425" w:rsidRDefault="00A01996" w:rsidP="00A01996">
      <w:pPr>
        <w:pStyle w:val="PL"/>
        <w:rPr>
          <w:snapToGrid w:val="0"/>
          <w:lang w:eastAsia="zh-CN"/>
        </w:rPr>
      </w:pPr>
      <w:r w:rsidRPr="00FD0425">
        <w:tab/>
        <w:t>PDUSessionAggregateMaximumBitRate,</w:t>
      </w:r>
    </w:p>
    <w:p w14:paraId="42532D3C" w14:textId="77777777" w:rsidR="00A01996" w:rsidRPr="00FD0425" w:rsidRDefault="00A01996" w:rsidP="00A01996">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BFB1F7B" w14:textId="77777777" w:rsidR="00A01996" w:rsidRPr="00FD0425" w:rsidRDefault="00A01996" w:rsidP="00A01996">
      <w:pPr>
        <w:pStyle w:val="PL"/>
      </w:pPr>
      <w:r w:rsidRPr="00FD0425">
        <w:tab/>
        <w:t>PDUSession-List,</w:t>
      </w:r>
    </w:p>
    <w:p w14:paraId="3BF36C81" w14:textId="77777777" w:rsidR="00A01996" w:rsidRPr="00FD0425" w:rsidRDefault="00A01996" w:rsidP="00A01996">
      <w:pPr>
        <w:pStyle w:val="PL"/>
      </w:pPr>
      <w:r w:rsidRPr="00FD0425">
        <w:tab/>
        <w:t>PDUSession-List-withCause,</w:t>
      </w:r>
    </w:p>
    <w:p w14:paraId="04965AE5" w14:textId="77777777" w:rsidR="00A01996" w:rsidRPr="00FD0425" w:rsidRDefault="00A01996" w:rsidP="00A01996">
      <w:pPr>
        <w:pStyle w:val="PL"/>
      </w:pPr>
      <w:r w:rsidRPr="00FD0425">
        <w:rPr>
          <w:noProof w:val="0"/>
        </w:rPr>
        <w:tab/>
      </w:r>
      <w:r w:rsidRPr="00FD0425">
        <w:t>PDUSession-List-withDataForwardingFromTarget,</w:t>
      </w:r>
    </w:p>
    <w:p w14:paraId="1729C85A" w14:textId="77777777" w:rsidR="00A01996" w:rsidRPr="00FD0425" w:rsidRDefault="00A01996" w:rsidP="00A01996">
      <w:pPr>
        <w:pStyle w:val="PL"/>
      </w:pPr>
      <w:r w:rsidRPr="00FD0425">
        <w:tab/>
        <w:t>PDUSession-List-withDataForwardingRequest,</w:t>
      </w:r>
    </w:p>
    <w:p w14:paraId="38F7F146" w14:textId="77777777" w:rsidR="00A01996" w:rsidRPr="00FD0425" w:rsidRDefault="00A01996" w:rsidP="00A01996">
      <w:pPr>
        <w:pStyle w:val="PL"/>
        <w:rPr>
          <w:snapToGrid w:val="0"/>
        </w:rPr>
      </w:pPr>
      <w:r w:rsidRPr="00FD0425">
        <w:rPr>
          <w:snapToGrid w:val="0"/>
        </w:rPr>
        <w:tab/>
        <w:t>PDUSessionResourcesAdmitted-List,</w:t>
      </w:r>
    </w:p>
    <w:p w14:paraId="1AEFD656" w14:textId="77777777" w:rsidR="00A01996" w:rsidRPr="00FD0425" w:rsidRDefault="00A01996" w:rsidP="00A01996">
      <w:pPr>
        <w:pStyle w:val="PL"/>
        <w:rPr>
          <w:snapToGrid w:val="0"/>
        </w:rPr>
      </w:pPr>
      <w:r w:rsidRPr="00FD0425">
        <w:rPr>
          <w:snapToGrid w:val="0"/>
        </w:rPr>
        <w:tab/>
        <w:t>PDUSessionResourcesNotAdmitted-List,</w:t>
      </w:r>
    </w:p>
    <w:p w14:paraId="7DFE54CA" w14:textId="77777777" w:rsidR="00A01996" w:rsidRPr="00FD0425" w:rsidRDefault="00A01996" w:rsidP="00A01996">
      <w:pPr>
        <w:pStyle w:val="PL"/>
        <w:rPr>
          <w:snapToGrid w:val="0"/>
        </w:rPr>
      </w:pPr>
      <w:r w:rsidRPr="00FD0425">
        <w:rPr>
          <w:snapToGrid w:val="0"/>
        </w:rPr>
        <w:tab/>
        <w:t>PDUSessionResourcesToBeSetup-List,</w:t>
      </w:r>
    </w:p>
    <w:p w14:paraId="2107C863" w14:textId="77777777" w:rsidR="00A01996" w:rsidRPr="00FD0425" w:rsidRDefault="00A01996" w:rsidP="00A01996">
      <w:pPr>
        <w:pStyle w:val="PL"/>
        <w:rPr>
          <w:snapToGrid w:val="0"/>
        </w:rPr>
      </w:pPr>
      <w:r w:rsidRPr="00FD0425">
        <w:rPr>
          <w:snapToGrid w:val="0"/>
        </w:rPr>
        <w:tab/>
        <w:t>PDUSessionResourceChangeRequiredInfo-SNterminated,</w:t>
      </w:r>
    </w:p>
    <w:p w14:paraId="429F534F" w14:textId="77777777" w:rsidR="00A01996" w:rsidRPr="00FD0425" w:rsidRDefault="00A01996" w:rsidP="00A01996">
      <w:pPr>
        <w:pStyle w:val="PL"/>
        <w:rPr>
          <w:snapToGrid w:val="0"/>
        </w:rPr>
      </w:pPr>
      <w:r w:rsidRPr="00FD0425">
        <w:rPr>
          <w:snapToGrid w:val="0"/>
        </w:rPr>
        <w:tab/>
        <w:t>PDUSessionResourceChangeRequiredInfo-MNterminated,</w:t>
      </w:r>
    </w:p>
    <w:p w14:paraId="754BD344" w14:textId="77777777" w:rsidR="00A01996" w:rsidRPr="00FD0425" w:rsidRDefault="00A01996" w:rsidP="00A01996">
      <w:pPr>
        <w:pStyle w:val="PL"/>
        <w:rPr>
          <w:snapToGrid w:val="0"/>
        </w:rPr>
      </w:pPr>
      <w:r w:rsidRPr="00FD0425">
        <w:rPr>
          <w:snapToGrid w:val="0"/>
        </w:rPr>
        <w:tab/>
        <w:t>PDUSessionResourceChangeConfirmInfo-SNterminated,</w:t>
      </w:r>
    </w:p>
    <w:p w14:paraId="78F4C22C" w14:textId="77777777" w:rsidR="00A01996" w:rsidRPr="00FD0425" w:rsidRDefault="00A01996" w:rsidP="00A01996">
      <w:pPr>
        <w:pStyle w:val="PL"/>
        <w:rPr>
          <w:snapToGrid w:val="0"/>
        </w:rPr>
      </w:pPr>
      <w:r w:rsidRPr="00FD0425">
        <w:rPr>
          <w:snapToGrid w:val="0"/>
        </w:rPr>
        <w:tab/>
        <w:t>PDUSessionResourceChangeConfirmInfo-MNterminated,</w:t>
      </w:r>
    </w:p>
    <w:p w14:paraId="60CA1688" w14:textId="77777777" w:rsidR="00A01996" w:rsidRPr="00FD0425" w:rsidRDefault="00A01996" w:rsidP="00A01996">
      <w:pPr>
        <w:pStyle w:val="PL"/>
        <w:rPr>
          <w:snapToGrid w:val="0"/>
        </w:rPr>
      </w:pPr>
      <w:r w:rsidRPr="00FD0425">
        <w:rPr>
          <w:snapToGrid w:val="0"/>
        </w:rPr>
        <w:tab/>
        <w:t>PDUSessionResourceSecondaryRATUsageList,</w:t>
      </w:r>
    </w:p>
    <w:p w14:paraId="43CF45AF" w14:textId="77777777" w:rsidR="00A01996" w:rsidRPr="00FD0425" w:rsidRDefault="00A01996" w:rsidP="00A01996">
      <w:pPr>
        <w:pStyle w:val="PL"/>
        <w:rPr>
          <w:snapToGrid w:val="0"/>
        </w:rPr>
      </w:pPr>
      <w:r w:rsidRPr="00FD0425">
        <w:rPr>
          <w:snapToGrid w:val="0"/>
        </w:rPr>
        <w:tab/>
        <w:t>PDUSessionResourceSetupInfo-SNterminated,</w:t>
      </w:r>
    </w:p>
    <w:p w14:paraId="01B12218" w14:textId="77777777" w:rsidR="00A01996" w:rsidRPr="00FD0425" w:rsidRDefault="00A01996" w:rsidP="00A01996">
      <w:pPr>
        <w:pStyle w:val="PL"/>
        <w:rPr>
          <w:snapToGrid w:val="0"/>
        </w:rPr>
      </w:pPr>
      <w:r w:rsidRPr="00FD0425">
        <w:rPr>
          <w:snapToGrid w:val="0"/>
        </w:rPr>
        <w:tab/>
        <w:t>PDUSessionResourceSetupInfo-MNterminated,</w:t>
      </w:r>
    </w:p>
    <w:p w14:paraId="0375AC31" w14:textId="77777777" w:rsidR="00A01996" w:rsidRPr="00FD0425" w:rsidRDefault="00A01996" w:rsidP="00A01996">
      <w:pPr>
        <w:pStyle w:val="PL"/>
        <w:rPr>
          <w:snapToGrid w:val="0"/>
        </w:rPr>
      </w:pPr>
      <w:r w:rsidRPr="00FD0425">
        <w:rPr>
          <w:snapToGrid w:val="0"/>
        </w:rPr>
        <w:tab/>
        <w:t>PDUSessionResourceSetupResponseInfo-SNterminated,</w:t>
      </w:r>
    </w:p>
    <w:p w14:paraId="545B937E" w14:textId="77777777" w:rsidR="00A01996" w:rsidRPr="00FD0425" w:rsidRDefault="00A01996" w:rsidP="00A01996">
      <w:pPr>
        <w:pStyle w:val="PL"/>
        <w:rPr>
          <w:snapToGrid w:val="0"/>
        </w:rPr>
      </w:pPr>
      <w:r w:rsidRPr="00FD0425">
        <w:rPr>
          <w:snapToGrid w:val="0"/>
        </w:rPr>
        <w:tab/>
        <w:t>PDUSessionResourceSetupResponseInfo-MNterminated,</w:t>
      </w:r>
    </w:p>
    <w:p w14:paraId="58362261" w14:textId="77777777" w:rsidR="00A01996" w:rsidRPr="00FD0425" w:rsidRDefault="00A01996" w:rsidP="00A01996">
      <w:pPr>
        <w:pStyle w:val="PL"/>
        <w:rPr>
          <w:snapToGrid w:val="0"/>
        </w:rPr>
      </w:pPr>
      <w:r w:rsidRPr="00FD0425">
        <w:rPr>
          <w:snapToGrid w:val="0"/>
        </w:rPr>
        <w:tab/>
        <w:t>PDUSessionResourceModificationInfo-SNterminated,</w:t>
      </w:r>
    </w:p>
    <w:p w14:paraId="2FD1B716" w14:textId="77777777" w:rsidR="00A01996" w:rsidRPr="00FD0425" w:rsidRDefault="00A01996" w:rsidP="00A01996">
      <w:pPr>
        <w:pStyle w:val="PL"/>
        <w:rPr>
          <w:snapToGrid w:val="0"/>
        </w:rPr>
      </w:pPr>
      <w:r w:rsidRPr="00FD0425">
        <w:rPr>
          <w:snapToGrid w:val="0"/>
        </w:rPr>
        <w:tab/>
        <w:t>PDUSessionResourceModificationInfo-MNterminated,</w:t>
      </w:r>
    </w:p>
    <w:p w14:paraId="1B698449" w14:textId="77777777" w:rsidR="00A01996" w:rsidRPr="00FD0425" w:rsidRDefault="00A01996" w:rsidP="00A01996">
      <w:pPr>
        <w:pStyle w:val="PL"/>
        <w:rPr>
          <w:snapToGrid w:val="0"/>
        </w:rPr>
      </w:pPr>
      <w:r w:rsidRPr="00FD0425">
        <w:rPr>
          <w:snapToGrid w:val="0"/>
        </w:rPr>
        <w:tab/>
        <w:t>PDUSessionResourceModificationResponseInfo-SNterminated,</w:t>
      </w:r>
    </w:p>
    <w:p w14:paraId="3A04AE53" w14:textId="77777777" w:rsidR="00A01996" w:rsidRPr="00FD0425" w:rsidRDefault="00A01996" w:rsidP="00A01996">
      <w:pPr>
        <w:pStyle w:val="PL"/>
        <w:rPr>
          <w:snapToGrid w:val="0"/>
        </w:rPr>
      </w:pPr>
      <w:r w:rsidRPr="00FD0425">
        <w:rPr>
          <w:snapToGrid w:val="0"/>
        </w:rPr>
        <w:tab/>
        <w:t>PDUSessionResourceModificationResponseInfo-MNterminated,</w:t>
      </w:r>
    </w:p>
    <w:p w14:paraId="60A07CC5" w14:textId="77777777" w:rsidR="00A01996" w:rsidRPr="00FD0425" w:rsidRDefault="00A01996" w:rsidP="00A01996">
      <w:pPr>
        <w:pStyle w:val="PL"/>
        <w:rPr>
          <w:snapToGrid w:val="0"/>
        </w:rPr>
      </w:pPr>
      <w:r w:rsidRPr="00FD0425">
        <w:rPr>
          <w:snapToGrid w:val="0"/>
        </w:rPr>
        <w:tab/>
        <w:t>PDUSessionResourceModConfirmInfo-SNterminated,</w:t>
      </w:r>
    </w:p>
    <w:p w14:paraId="07DF6A83" w14:textId="77777777" w:rsidR="00A01996" w:rsidRPr="00FD0425" w:rsidRDefault="00A01996" w:rsidP="00A01996">
      <w:pPr>
        <w:pStyle w:val="PL"/>
        <w:rPr>
          <w:snapToGrid w:val="0"/>
        </w:rPr>
      </w:pPr>
      <w:r w:rsidRPr="00FD0425">
        <w:rPr>
          <w:snapToGrid w:val="0"/>
        </w:rPr>
        <w:tab/>
        <w:t>PDUSessionResourceModConfirmInfo-MNterminated,</w:t>
      </w:r>
    </w:p>
    <w:p w14:paraId="2105C802" w14:textId="77777777" w:rsidR="00A01996" w:rsidRPr="00FD0425" w:rsidRDefault="00A01996" w:rsidP="00A01996">
      <w:pPr>
        <w:pStyle w:val="PL"/>
      </w:pPr>
      <w:r w:rsidRPr="00FD0425">
        <w:tab/>
        <w:t>PDUSessionResourceModRqdInfo-SNterminated,</w:t>
      </w:r>
    </w:p>
    <w:p w14:paraId="75D6B2D7" w14:textId="77777777" w:rsidR="00A01996" w:rsidRPr="00FD0425" w:rsidRDefault="00A01996" w:rsidP="00A01996">
      <w:pPr>
        <w:pStyle w:val="PL"/>
      </w:pPr>
      <w:r w:rsidRPr="00FD0425">
        <w:tab/>
        <w:t>PDUSessionResourceModRqdInfo-MNterminated,</w:t>
      </w:r>
    </w:p>
    <w:p w14:paraId="4897D233" w14:textId="77777777" w:rsidR="00A01996" w:rsidRPr="00FD0425" w:rsidRDefault="00A01996" w:rsidP="00A01996">
      <w:pPr>
        <w:pStyle w:val="PL"/>
      </w:pPr>
      <w:r w:rsidRPr="00FD0425">
        <w:rPr>
          <w:noProof w:val="0"/>
        </w:rPr>
        <w:tab/>
      </w:r>
      <w:r w:rsidRPr="00FD0425">
        <w:t>PDUSessionType,</w:t>
      </w:r>
    </w:p>
    <w:p w14:paraId="0367BE2E" w14:textId="77777777" w:rsidR="00A01996" w:rsidRPr="00DA6DDA" w:rsidRDefault="00A01996" w:rsidP="00A01996">
      <w:pPr>
        <w:pStyle w:val="PL"/>
        <w:rPr>
          <w:noProof w:val="0"/>
          <w:snapToGrid w:val="0"/>
          <w:lang w:eastAsia="zh-CN"/>
        </w:rPr>
      </w:pPr>
      <w:r w:rsidRPr="00DA6DDA">
        <w:rPr>
          <w:rFonts w:hint="eastAsia"/>
          <w:lang w:eastAsia="zh-CN"/>
        </w:rPr>
        <w:tab/>
        <w:t>PC5QoSParameters,</w:t>
      </w:r>
    </w:p>
    <w:p w14:paraId="3DF7A169" w14:textId="77777777" w:rsidR="00A01996" w:rsidRPr="00FD0425" w:rsidRDefault="00A01996" w:rsidP="00A01996">
      <w:pPr>
        <w:pStyle w:val="PL"/>
      </w:pPr>
      <w:r w:rsidRPr="00FD0425">
        <w:tab/>
        <w:t>QoSFlow</w:t>
      </w:r>
      <w:r w:rsidRPr="00FD0425">
        <w:rPr>
          <w:rFonts w:cs="Arial"/>
          <w:bCs/>
          <w:iCs/>
          <w:lang w:eastAsia="ja-JP"/>
        </w:rPr>
        <w:t>Identifier</w:t>
      </w:r>
      <w:r w:rsidRPr="00FD0425">
        <w:t>,</w:t>
      </w:r>
    </w:p>
    <w:p w14:paraId="5FF8038C" w14:textId="77777777" w:rsidR="00A01996" w:rsidRPr="00FD0425" w:rsidRDefault="00A01996" w:rsidP="00A01996">
      <w:pPr>
        <w:pStyle w:val="PL"/>
      </w:pPr>
      <w:r w:rsidRPr="00FD0425">
        <w:tab/>
        <w:t>QoSFlowNotificationControlIndicationInfo,</w:t>
      </w:r>
    </w:p>
    <w:p w14:paraId="48ACF9DC" w14:textId="77777777" w:rsidR="00A01996" w:rsidRPr="00FD0425" w:rsidRDefault="00A01996" w:rsidP="00A01996">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EFA4B42" w14:textId="77777777" w:rsidR="00A01996" w:rsidRPr="00FD0425" w:rsidRDefault="00A01996" w:rsidP="00A01996">
      <w:pPr>
        <w:pStyle w:val="PL"/>
        <w:rPr>
          <w:snapToGrid w:val="0"/>
        </w:rPr>
      </w:pPr>
      <w:r w:rsidRPr="00FD0425">
        <w:rPr>
          <w:snapToGrid w:val="0"/>
        </w:rPr>
        <w:tab/>
      </w:r>
      <w:r w:rsidRPr="00FD0425">
        <w:rPr>
          <w:snapToGrid w:val="0"/>
          <w:lang w:eastAsia="zh-CN"/>
        </w:rPr>
        <w:t>RANPagingArea</w:t>
      </w:r>
      <w:r w:rsidRPr="00FD0425">
        <w:rPr>
          <w:snapToGrid w:val="0"/>
        </w:rPr>
        <w:t>,</w:t>
      </w:r>
    </w:p>
    <w:p w14:paraId="5325F0C0" w14:textId="77777777" w:rsidR="00A01996" w:rsidRPr="00FD0425" w:rsidRDefault="00A01996" w:rsidP="00A01996">
      <w:pPr>
        <w:pStyle w:val="PL"/>
        <w:rPr>
          <w:snapToGrid w:val="0"/>
        </w:rPr>
      </w:pPr>
      <w:r w:rsidRPr="00FD0425">
        <w:rPr>
          <w:snapToGrid w:val="0"/>
        </w:rPr>
        <w:tab/>
      </w:r>
      <w:r w:rsidRPr="00FD0425">
        <w:t>ResetRequestTypeInfo,</w:t>
      </w:r>
    </w:p>
    <w:p w14:paraId="7191E46B" w14:textId="77777777" w:rsidR="00A01996" w:rsidRPr="00FD0425" w:rsidRDefault="00A01996" w:rsidP="00A01996">
      <w:pPr>
        <w:pStyle w:val="PL"/>
      </w:pPr>
      <w:r w:rsidRPr="00FD0425">
        <w:tab/>
        <w:t>ResetResponseTypeInfo,</w:t>
      </w:r>
    </w:p>
    <w:p w14:paraId="04F4C194" w14:textId="77777777" w:rsidR="00A01996" w:rsidRPr="00FD0425" w:rsidRDefault="00A01996" w:rsidP="00A01996">
      <w:pPr>
        <w:pStyle w:val="PL"/>
      </w:pPr>
      <w:r w:rsidRPr="00FD0425">
        <w:tab/>
        <w:t>RFSP-Index,</w:t>
      </w:r>
    </w:p>
    <w:p w14:paraId="3CB3030A" w14:textId="77777777" w:rsidR="00A01996" w:rsidRPr="00FD0425" w:rsidRDefault="00A01996" w:rsidP="00A01996">
      <w:pPr>
        <w:pStyle w:val="PL"/>
      </w:pPr>
      <w:r w:rsidRPr="00FD0425">
        <w:tab/>
        <w:t>RRCConfigIndication,</w:t>
      </w:r>
    </w:p>
    <w:p w14:paraId="3A8859EB" w14:textId="77777777" w:rsidR="00A01996" w:rsidRPr="00FD0425" w:rsidRDefault="00A01996" w:rsidP="00A01996">
      <w:pPr>
        <w:pStyle w:val="PL"/>
      </w:pPr>
      <w:r w:rsidRPr="00FD0425">
        <w:tab/>
        <w:t>RRCResumeCause,</w:t>
      </w:r>
    </w:p>
    <w:p w14:paraId="1BEE6A8F" w14:textId="77777777" w:rsidR="00A01996" w:rsidRPr="00FD0425" w:rsidRDefault="00A01996" w:rsidP="00A01996">
      <w:pPr>
        <w:pStyle w:val="PL"/>
      </w:pPr>
      <w:r w:rsidRPr="00FD0425">
        <w:tab/>
        <w:t>SCGConfigurationQuery,</w:t>
      </w:r>
    </w:p>
    <w:p w14:paraId="247AAFCA" w14:textId="77777777" w:rsidR="00A01996" w:rsidRDefault="00A01996" w:rsidP="00A01996">
      <w:pPr>
        <w:pStyle w:val="PL"/>
      </w:pPr>
      <w:r>
        <w:tab/>
      </w:r>
      <w:r>
        <w:rPr>
          <w:snapToGrid w:val="0"/>
        </w:rPr>
        <w:t>SCGreconfigNotification,</w:t>
      </w:r>
    </w:p>
    <w:p w14:paraId="11B6A8EF" w14:textId="77777777" w:rsidR="00A01996" w:rsidRPr="00FD0425" w:rsidRDefault="00A01996" w:rsidP="00A01996">
      <w:pPr>
        <w:pStyle w:val="PL"/>
      </w:pPr>
      <w:r w:rsidRPr="00FD0425">
        <w:tab/>
        <w:t>SecurityIndication,</w:t>
      </w:r>
    </w:p>
    <w:p w14:paraId="277B966B" w14:textId="77777777" w:rsidR="00A01996" w:rsidRPr="00FD0425" w:rsidRDefault="00A01996" w:rsidP="00A01996">
      <w:pPr>
        <w:pStyle w:val="PL"/>
      </w:pPr>
      <w:r w:rsidRPr="00FD0425">
        <w:tab/>
        <w:t>S-NG-RANnode-SecurityKey,</w:t>
      </w:r>
    </w:p>
    <w:p w14:paraId="4B46462F" w14:textId="77777777" w:rsidR="00A01996" w:rsidRPr="00FD0425" w:rsidRDefault="00A01996" w:rsidP="00A01996">
      <w:pPr>
        <w:pStyle w:val="PL"/>
      </w:pPr>
      <w:r w:rsidRPr="00FD0425">
        <w:tab/>
        <w:t>SpectrumSharingGroupID,</w:t>
      </w:r>
    </w:p>
    <w:p w14:paraId="61FF6592" w14:textId="77777777" w:rsidR="00A01996" w:rsidRPr="00FD0425" w:rsidRDefault="00A01996" w:rsidP="00A01996">
      <w:pPr>
        <w:pStyle w:val="PL"/>
        <w:rPr>
          <w:snapToGrid w:val="0"/>
        </w:rPr>
      </w:pPr>
      <w:r w:rsidRPr="00FD0425">
        <w:tab/>
      </w:r>
      <w:r w:rsidRPr="00FD0425">
        <w:rPr>
          <w:snapToGrid w:val="0"/>
        </w:rPr>
        <w:t>SplitSRBsTypes,</w:t>
      </w:r>
    </w:p>
    <w:p w14:paraId="1DE86C7B" w14:textId="77777777" w:rsidR="00A01996" w:rsidRPr="00FD0425" w:rsidRDefault="00A01996" w:rsidP="00A01996">
      <w:pPr>
        <w:pStyle w:val="PL"/>
      </w:pPr>
      <w:r w:rsidRPr="00FD0425">
        <w:tab/>
        <w:t>S-NG-RANnode-Addition-Trigger-Ind,</w:t>
      </w:r>
    </w:p>
    <w:p w14:paraId="7896675F" w14:textId="77777777" w:rsidR="00A01996" w:rsidRPr="00FD0425" w:rsidRDefault="00A01996" w:rsidP="00A01996">
      <w:pPr>
        <w:pStyle w:val="PL"/>
      </w:pPr>
      <w:r w:rsidRPr="00FD0425">
        <w:tab/>
        <w:t>S-NSSAI,</w:t>
      </w:r>
    </w:p>
    <w:p w14:paraId="3D08ACA9" w14:textId="77777777" w:rsidR="00A01996" w:rsidRDefault="00A01996" w:rsidP="00A01996">
      <w:pPr>
        <w:pStyle w:val="PL"/>
        <w:rPr>
          <w:noProof w:val="0"/>
          <w:snapToGrid w:val="0"/>
        </w:rPr>
      </w:pPr>
      <w:r>
        <w:rPr>
          <w:noProof w:val="0"/>
          <w:snapToGrid w:val="0"/>
        </w:rPr>
        <w:tab/>
      </w:r>
      <w:r>
        <w:rPr>
          <w:snapToGrid w:val="0"/>
        </w:rPr>
        <w:t>TargetCellList,</w:t>
      </w:r>
    </w:p>
    <w:p w14:paraId="10D4A0B2" w14:textId="77777777" w:rsidR="00A01996" w:rsidRPr="00FD0425" w:rsidRDefault="00A01996" w:rsidP="00A01996">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48258336" w14:textId="77777777" w:rsidR="00A01996" w:rsidRPr="00FD0425" w:rsidRDefault="00A01996" w:rsidP="00A01996">
      <w:pPr>
        <w:pStyle w:val="PL"/>
      </w:pPr>
      <w:r w:rsidRPr="00FD0425">
        <w:tab/>
        <w:t>Target-CGI,</w:t>
      </w:r>
    </w:p>
    <w:p w14:paraId="62279172" w14:textId="77777777" w:rsidR="00A01996" w:rsidRPr="00FD0425" w:rsidRDefault="00A01996" w:rsidP="00A01996">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2303B2A9" w14:textId="77777777" w:rsidR="00A01996" w:rsidRPr="00FD0425" w:rsidRDefault="00A01996" w:rsidP="00A01996">
      <w:pPr>
        <w:pStyle w:val="PL"/>
        <w:rPr>
          <w:snapToGrid w:val="0"/>
        </w:rPr>
      </w:pPr>
      <w:r w:rsidRPr="00FD0425">
        <w:rPr>
          <w:snapToGrid w:val="0"/>
        </w:rPr>
        <w:tab/>
      </w:r>
      <w:r w:rsidRPr="00FD0425">
        <w:rPr>
          <w:rFonts w:eastAsia="Batang"/>
        </w:rPr>
        <w:t>TraceActivation,</w:t>
      </w:r>
    </w:p>
    <w:p w14:paraId="5FE9B49D" w14:textId="77777777" w:rsidR="00A01996" w:rsidRPr="00FD0425" w:rsidRDefault="00A01996" w:rsidP="00A01996">
      <w:pPr>
        <w:pStyle w:val="PL"/>
      </w:pPr>
      <w:r w:rsidRPr="00FD0425">
        <w:tab/>
        <w:t>UEAggregateMaximumBitRate,</w:t>
      </w:r>
    </w:p>
    <w:p w14:paraId="23C2E638" w14:textId="77777777" w:rsidR="00A01996" w:rsidRPr="00FD0425" w:rsidRDefault="00A01996" w:rsidP="00A01996">
      <w:pPr>
        <w:pStyle w:val="PL"/>
      </w:pPr>
      <w:r w:rsidRPr="00FD0425">
        <w:lastRenderedPageBreak/>
        <w:tab/>
        <w:t>UEContextID,</w:t>
      </w:r>
    </w:p>
    <w:p w14:paraId="0706BD80" w14:textId="77777777" w:rsidR="00A01996" w:rsidRPr="00FD0425" w:rsidRDefault="00A01996" w:rsidP="00A01996">
      <w:pPr>
        <w:pStyle w:val="PL"/>
        <w:rPr>
          <w:snapToGrid w:val="0"/>
        </w:rPr>
      </w:pPr>
      <w:r w:rsidRPr="00FD0425">
        <w:rPr>
          <w:snapToGrid w:val="0"/>
        </w:rPr>
        <w:tab/>
        <w:t>UEContextInfoRetrUECtxtResp,</w:t>
      </w:r>
    </w:p>
    <w:p w14:paraId="28A09218" w14:textId="77777777" w:rsidR="00A01996" w:rsidRPr="00FD0425" w:rsidRDefault="00A01996" w:rsidP="00A01996">
      <w:pPr>
        <w:pStyle w:val="PL"/>
        <w:rPr>
          <w:snapToGrid w:val="0"/>
        </w:rPr>
      </w:pPr>
      <w:r w:rsidRPr="00FD0425">
        <w:rPr>
          <w:snapToGrid w:val="0"/>
        </w:rPr>
        <w:tab/>
      </w:r>
      <w:r w:rsidRPr="00FD0425">
        <w:t>UEContextKeptIndicator,</w:t>
      </w:r>
    </w:p>
    <w:p w14:paraId="33117E35" w14:textId="77777777" w:rsidR="00A01996" w:rsidRPr="00FD0425" w:rsidRDefault="00A01996" w:rsidP="00A01996">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412388C7" w14:textId="77777777" w:rsidR="00A01996" w:rsidRPr="00FD0425" w:rsidRDefault="00A01996" w:rsidP="00A01996">
      <w:pPr>
        <w:pStyle w:val="PL"/>
        <w:rPr>
          <w:snapToGrid w:val="0"/>
        </w:rPr>
      </w:pPr>
      <w:r w:rsidRPr="00FD0425">
        <w:rPr>
          <w:snapToGrid w:val="0"/>
        </w:rPr>
        <w:tab/>
        <w:t>UEIdentityIndexValue,</w:t>
      </w:r>
    </w:p>
    <w:p w14:paraId="0B4305C0" w14:textId="77777777" w:rsidR="00A01996" w:rsidRPr="00FD0425" w:rsidRDefault="00A01996" w:rsidP="00A01996">
      <w:pPr>
        <w:pStyle w:val="PL"/>
        <w:rPr>
          <w:snapToGrid w:val="0"/>
        </w:rPr>
      </w:pPr>
      <w:r w:rsidRPr="00FD0425">
        <w:rPr>
          <w:snapToGrid w:val="0"/>
        </w:rPr>
        <w:tab/>
        <w:t>UERadioCapabilityForPaging,</w:t>
      </w:r>
    </w:p>
    <w:p w14:paraId="254046DB" w14:textId="77777777" w:rsidR="00A01996" w:rsidRPr="000C6E99" w:rsidRDefault="00A01996" w:rsidP="00A01996">
      <w:pPr>
        <w:pStyle w:val="PL"/>
      </w:pPr>
      <w:r w:rsidRPr="00FD0425">
        <w:tab/>
      </w:r>
      <w:r w:rsidRPr="000C6E99">
        <w:rPr>
          <w:rFonts w:hint="eastAsia"/>
        </w:rPr>
        <w:t>UERadioCapabilityID</w:t>
      </w:r>
      <w:r>
        <w:t>,</w:t>
      </w:r>
    </w:p>
    <w:p w14:paraId="2DEB0A90" w14:textId="77777777" w:rsidR="00A01996" w:rsidRPr="00FD0425" w:rsidRDefault="00A01996" w:rsidP="00A01996">
      <w:pPr>
        <w:pStyle w:val="PL"/>
      </w:pPr>
      <w:r w:rsidRPr="00FD0425">
        <w:rPr>
          <w:snapToGrid w:val="0"/>
        </w:rPr>
        <w:tab/>
      </w:r>
      <w:r w:rsidRPr="00FD0425">
        <w:t>UERANPagingIdentity,</w:t>
      </w:r>
    </w:p>
    <w:p w14:paraId="2D010956" w14:textId="77777777" w:rsidR="00A01996" w:rsidRPr="00FD0425" w:rsidRDefault="00A01996" w:rsidP="00A01996">
      <w:pPr>
        <w:pStyle w:val="PL"/>
      </w:pPr>
      <w:r w:rsidRPr="00FD0425">
        <w:tab/>
        <w:t>UESecurityCapabilities,</w:t>
      </w:r>
    </w:p>
    <w:p w14:paraId="1BCFE59C" w14:textId="77777777" w:rsidR="00A01996" w:rsidRPr="00FD0425" w:rsidRDefault="00A01996" w:rsidP="00A01996">
      <w:pPr>
        <w:pStyle w:val="PL"/>
      </w:pPr>
      <w:r w:rsidRPr="00FD0425">
        <w:tab/>
        <w:t>UPTransportLayerInformation,</w:t>
      </w:r>
    </w:p>
    <w:p w14:paraId="11A86273" w14:textId="77777777" w:rsidR="00A01996" w:rsidRPr="00FD0425" w:rsidRDefault="00A01996" w:rsidP="00A01996">
      <w:pPr>
        <w:pStyle w:val="PL"/>
      </w:pPr>
      <w:r w:rsidRPr="00FD0425">
        <w:tab/>
      </w:r>
      <w:r w:rsidRPr="00FD0425">
        <w:rPr>
          <w:snapToGrid w:val="0"/>
        </w:rPr>
        <w:t>UserPlaneTrafficActivityReport,</w:t>
      </w:r>
    </w:p>
    <w:p w14:paraId="03D581EA" w14:textId="77777777" w:rsidR="00A01996" w:rsidRPr="00FD0425" w:rsidRDefault="00A01996" w:rsidP="00A01996">
      <w:pPr>
        <w:pStyle w:val="PL"/>
        <w:rPr>
          <w:snapToGrid w:val="0"/>
        </w:rPr>
      </w:pPr>
      <w:r w:rsidRPr="00FD0425">
        <w:tab/>
      </w:r>
      <w:r w:rsidRPr="00FD0425">
        <w:rPr>
          <w:snapToGrid w:val="0"/>
        </w:rPr>
        <w:t>XnBenefitValue,</w:t>
      </w:r>
    </w:p>
    <w:p w14:paraId="30E5A0F6" w14:textId="77777777" w:rsidR="00A01996" w:rsidRPr="00FD0425" w:rsidRDefault="00A01996" w:rsidP="00A01996">
      <w:pPr>
        <w:pStyle w:val="PL"/>
        <w:rPr>
          <w:snapToGrid w:val="0"/>
        </w:rPr>
      </w:pPr>
      <w:r w:rsidRPr="00FD0425">
        <w:rPr>
          <w:snapToGrid w:val="0"/>
        </w:rPr>
        <w:tab/>
        <w:t>RANPagingFailure,</w:t>
      </w:r>
    </w:p>
    <w:p w14:paraId="745CC49F" w14:textId="77777777" w:rsidR="00A01996" w:rsidRPr="00FD0425" w:rsidRDefault="00A01996" w:rsidP="00A01996">
      <w:pPr>
        <w:pStyle w:val="PL"/>
        <w:rPr>
          <w:snapToGrid w:val="0"/>
        </w:rPr>
      </w:pPr>
      <w:r w:rsidRPr="00FD0425">
        <w:rPr>
          <w:snapToGrid w:val="0"/>
        </w:rPr>
        <w:tab/>
        <w:t>TNLConfigurationInfo,</w:t>
      </w:r>
    </w:p>
    <w:p w14:paraId="25EFFE00" w14:textId="77777777" w:rsidR="00A01996" w:rsidRPr="00FD0425" w:rsidRDefault="00A01996" w:rsidP="00A01996">
      <w:pPr>
        <w:pStyle w:val="PL"/>
        <w:rPr>
          <w:snapToGrid w:val="0"/>
        </w:rPr>
      </w:pPr>
      <w:r w:rsidRPr="00FD0425">
        <w:rPr>
          <w:snapToGrid w:val="0"/>
        </w:rPr>
        <w:tab/>
        <w:t>MaximumCellListSize,</w:t>
      </w:r>
    </w:p>
    <w:p w14:paraId="02F011C2" w14:textId="77777777" w:rsidR="00A01996" w:rsidRPr="00FD0425" w:rsidRDefault="00A01996" w:rsidP="00A01996">
      <w:pPr>
        <w:pStyle w:val="PL"/>
        <w:rPr>
          <w:snapToGrid w:val="0"/>
        </w:rPr>
      </w:pPr>
      <w:r w:rsidRPr="00FD0425">
        <w:rPr>
          <w:snapToGrid w:val="0"/>
        </w:rPr>
        <w:tab/>
        <w:t>MessageOversizeNotification,</w:t>
      </w:r>
    </w:p>
    <w:p w14:paraId="4EE5E517" w14:textId="77777777" w:rsidR="00A01996" w:rsidRPr="00FD0425" w:rsidRDefault="00A01996" w:rsidP="00A01996">
      <w:pPr>
        <w:pStyle w:val="PL"/>
      </w:pPr>
      <w:r w:rsidRPr="00FD0425">
        <w:rPr>
          <w:snapToGrid w:val="0"/>
        </w:rPr>
        <w:tab/>
        <w:t>NG-RANTraceID</w:t>
      </w:r>
      <w:r>
        <w:rPr>
          <w:snapToGrid w:val="0"/>
        </w:rPr>
        <w:t>,</w:t>
      </w:r>
    </w:p>
    <w:p w14:paraId="6492843D" w14:textId="77777777" w:rsidR="00A01996" w:rsidRDefault="00A01996" w:rsidP="00A01996">
      <w:pPr>
        <w:pStyle w:val="PL"/>
        <w:rPr>
          <w:snapToGrid w:val="0"/>
        </w:rPr>
      </w:pPr>
      <w:r w:rsidRPr="00FD0425">
        <w:rPr>
          <w:snapToGrid w:val="0"/>
        </w:rPr>
        <w:tab/>
      </w:r>
      <w:r w:rsidRPr="009354E2">
        <w:rPr>
          <w:snapToGrid w:val="0"/>
        </w:rPr>
        <w:t>Mobility</w:t>
      </w:r>
      <w:r w:rsidRPr="00F35F02">
        <w:rPr>
          <w:snapToGrid w:val="0"/>
        </w:rPr>
        <w:t>Information,</w:t>
      </w:r>
    </w:p>
    <w:p w14:paraId="63E803AE" w14:textId="77777777" w:rsidR="00A01996" w:rsidRPr="00F35F02" w:rsidRDefault="00A01996" w:rsidP="00A01996">
      <w:pPr>
        <w:pStyle w:val="PL"/>
        <w:rPr>
          <w:snapToGrid w:val="0"/>
        </w:rPr>
      </w:pPr>
      <w:r w:rsidRPr="00FD0425">
        <w:rPr>
          <w:snapToGrid w:val="0"/>
        </w:rPr>
        <w:tab/>
      </w:r>
      <w:r w:rsidRPr="00F35F02">
        <w:rPr>
          <w:snapToGrid w:val="0"/>
        </w:rPr>
        <w:t>InitiatingCondition-FailureIndication,</w:t>
      </w:r>
    </w:p>
    <w:p w14:paraId="56E21D26" w14:textId="77777777" w:rsidR="00A01996" w:rsidRPr="00F35F02" w:rsidRDefault="00A01996" w:rsidP="00A01996">
      <w:pPr>
        <w:pStyle w:val="PL"/>
        <w:rPr>
          <w:snapToGrid w:val="0"/>
        </w:rPr>
      </w:pPr>
      <w:r w:rsidRPr="00FD0425">
        <w:rPr>
          <w:snapToGrid w:val="0"/>
        </w:rPr>
        <w:tab/>
      </w:r>
      <w:r w:rsidRPr="00F35F02">
        <w:rPr>
          <w:snapToGrid w:val="0"/>
        </w:rPr>
        <w:t>HandoverReportType,</w:t>
      </w:r>
    </w:p>
    <w:p w14:paraId="3B852D12" w14:textId="77777777" w:rsidR="00A01996" w:rsidRPr="009354E2" w:rsidRDefault="00A01996" w:rsidP="00A01996">
      <w:pPr>
        <w:pStyle w:val="PL"/>
        <w:rPr>
          <w:snapToGrid w:val="0"/>
        </w:rPr>
      </w:pPr>
      <w:r w:rsidRPr="00FD0425">
        <w:rPr>
          <w:snapToGrid w:val="0"/>
        </w:rPr>
        <w:tab/>
      </w:r>
      <w:r w:rsidRPr="009354E2">
        <w:rPr>
          <w:snapToGrid w:val="0"/>
        </w:rPr>
        <w:t>TargetCellinEUTRAN,</w:t>
      </w:r>
    </w:p>
    <w:p w14:paraId="7F1EE573" w14:textId="77777777" w:rsidR="00A01996" w:rsidRPr="00F35F02" w:rsidRDefault="00A01996" w:rsidP="00A01996">
      <w:pPr>
        <w:pStyle w:val="PL"/>
        <w:rPr>
          <w:snapToGrid w:val="0"/>
        </w:rPr>
      </w:pPr>
      <w:r w:rsidRPr="00FD0425">
        <w:rPr>
          <w:snapToGrid w:val="0"/>
        </w:rPr>
        <w:tab/>
      </w:r>
      <w:r w:rsidRPr="00F35F02">
        <w:rPr>
          <w:snapToGrid w:val="0"/>
        </w:rPr>
        <w:t>C-RNTI,</w:t>
      </w:r>
    </w:p>
    <w:p w14:paraId="5F556BC7" w14:textId="77777777" w:rsidR="00A01996" w:rsidRPr="009354E2" w:rsidRDefault="00A01996" w:rsidP="00A01996">
      <w:pPr>
        <w:pStyle w:val="PL"/>
        <w:rPr>
          <w:snapToGrid w:val="0"/>
        </w:rPr>
      </w:pPr>
      <w:r w:rsidRPr="00FD0425">
        <w:rPr>
          <w:snapToGrid w:val="0"/>
        </w:rPr>
        <w:tab/>
      </w:r>
      <w:r w:rsidRPr="009354E2">
        <w:rPr>
          <w:snapToGrid w:val="0"/>
        </w:rPr>
        <w:t>UERLFReportContainer,</w:t>
      </w:r>
    </w:p>
    <w:p w14:paraId="6B14ACFF" w14:textId="77777777" w:rsidR="00A01996" w:rsidRPr="00F35F02" w:rsidRDefault="00A01996" w:rsidP="00A01996">
      <w:pPr>
        <w:pStyle w:val="PL"/>
        <w:rPr>
          <w:snapToGrid w:val="0"/>
        </w:rPr>
      </w:pPr>
      <w:r w:rsidRPr="00FD0425">
        <w:rPr>
          <w:snapToGrid w:val="0"/>
        </w:rPr>
        <w:tab/>
      </w:r>
      <w:r w:rsidRPr="00F35F02">
        <w:rPr>
          <w:snapToGrid w:val="0"/>
        </w:rPr>
        <w:t>Measurement-ID,</w:t>
      </w:r>
    </w:p>
    <w:p w14:paraId="133DAE92" w14:textId="77777777" w:rsidR="00A01996" w:rsidRPr="00F35F02" w:rsidRDefault="00A01996" w:rsidP="00A01996">
      <w:pPr>
        <w:pStyle w:val="PL"/>
        <w:rPr>
          <w:snapToGrid w:val="0"/>
        </w:rPr>
      </w:pPr>
      <w:r w:rsidRPr="00FD0425">
        <w:rPr>
          <w:snapToGrid w:val="0"/>
        </w:rPr>
        <w:tab/>
      </w:r>
      <w:r w:rsidRPr="00F35F02">
        <w:rPr>
          <w:snapToGrid w:val="0"/>
        </w:rPr>
        <w:t>RegistrationRequest,</w:t>
      </w:r>
    </w:p>
    <w:p w14:paraId="405EDB4D" w14:textId="77777777" w:rsidR="00A01996" w:rsidRPr="00F35F02" w:rsidRDefault="00A01996" w:rsidP="00A01996">
      <w:pPr>
        <w:pStyle w:val="PL"/>
        <w:rPr>
          <w:snapToGrid w:val="0"/>
        </w:rPr>
      </w:pPr>
      <w:r w:rsidRPr="00FD0425">
        <w:rPr>
          <w:snapToGrid w:val="0"/>
        </w:rPr>
        <w:tab/>
      </w:r>
      <w:r w:rsidRPr="00F35F02">
        <w:rPr>
          <w:snapToGrid w:val="0"/>
        </w:rPr>
        <w:t>ReportCharacteristics,</w:t>
      </w:r>
    </w:p>
    <w:p w14:paraId="120FDEA9" w14:textId="77777777" w:rsidR="00A01996" w:rsidRPr="00F35F02" w:rsidRDefault="00A01996" w:rsidP="00A01996">
      <w:pPr>
        <w:pStyle w:val="PL"/>
        <w:rPr>
          <w:snapToGrid w:val="0"/>
        </w:rPr>
      </w:pPr>
      <w:r w:rsidRPr="00FD0425">
        <w:rPr>
          <w:snapToGrid w:val="0"/>
        </w:rPr>
        <w:tab/>
      </w:r>
      <w:r w:rsidRPr="00F35F02">
        <w:rPr>
          <w:snapToGrid w:val="0"/>
        </w:rPr>
        <w:t>CellToReport,</w:t>
      </w:r>
    </w:p>
    <w:p w14:paraId="05DDAA07" w14:textId="77777777" w:rsidR="00A01996" w:rsidRPr="00F35F02" w:rsidRDefault="00A01996" w:rsidP="00A01996">
      <w:pPr>
        <w:pStyle w:val="PL"/>
        <w:rPr>
          <w:snapToGrid w:val="0"/>
        </w:rPr>
      </w:pPr>
      <w:r w:rsidRPr="00FD0425">
        <w:rPr>
          <w:snapToGrid w:val="0"/>
        </w:rPr>
        <w:tab/>
      </w:r>
      <w:r w:rsidRPr="00F35F02">
        <w:rPr>
          <w:snapToGrid w:val="0"/>
        </w:rPr>
        <w:t>ReportingPeriodicity,</w:t>
      </w:r>
    </w:p>
    <w:p w14:paraId="23D07D9A" w14:textId="77777777" w:rsidR="00A01996" w:rsidRPr="00D826C0" w:rsidRDefault="00A01996" w:rsidP="00A01996">
      <w:pPr>
        <w:pStyle w:val="PL"/>
        <w:rPr>
          <w:snapToGrid w:val="0"/>
        </w:rPr>
      </w:pPr>
      <w:r w:rsidRPr="00FD0425">
        <w:rPr>
          <w:snapToGrid w:val="0"/>
        </w:rPr>
        <w:tab/>
      </w:r>
      <w:r w:rsidRPr="00F35F02">
        <w:rPr>
          <w:snapToGrid w:val="0"/>
        </w:rPr>
        <w:t>CellMeasurementResult</w:t>
      </w:r>
      <w:r>
        <w:rPr>
          <w:snapToGrid w:val="0"/>
        </w:rPr>
        <w:t>,</w:t>
      </w:r>
    </w:p>
    <w:p w14:paraId="106F331F" w14:textId="77777777" w:rsidR="00A01996" w:rsidRDefault="00A01996" w:rsidP="00A01996">
      <w:pPr>
        <w:pStyle w:val="PL"/>
        <w:rPr>
          <w:snapToGrid w:val="0"/>
        </w:rPr>
      </w:pPr>
      <w:r w:rsidRPr="00FD0425">
        <w:rPr>
          <w:snapToGrid w:val="0"/>
        </w:rPr>
        <w:tab/>
      </w:r>
      <w:r w:rsidRPr="00C37D2B">
        <w:rPr>
          <w:snapToGrid w:val="0"/>
        </w:rPr>
        <w:t>UEHistoryInformationFromTheUE</w:t>
      </w:r>
      <w:r>
        <w:rPr>
          <w:snapToGrid w:val="0"/>
        </w:rPr>
        <w:t>,</w:t>
      </w:r>
    </w:p>
    <w:p w14:paraId="1508EC41" w14:textId="77777777" w:rsidR="00A01996" w:rsidRPr="009354E2" w:rsidRDefault="00A01996" w:rsidP="00A01996">
      <w:pPr>
        <w:pStyle w:val="PL"/>
        <w:rPr>
          <w:snapToGrid w:val="0"/>
        </w:rPr>
      </w:pPr>
      <w:r w:rsidRPr="00FD0425">
        <w:rPr>
          <w:snapToGrid w:val="0"/>
        </w:rPr>
        <w:tab/>
      </w:r>
      <w:r w:rsidRPr="009354E2">
        <w:rPr>
          <w:snapToGrid w:val="0"/>
        </w:rPr>
        <w:t>MobilityParametersInformation,</w:t>
      </w:r>
    </w:p>
    <w:p w14:paraId="125C31BD" w14:textId="77777777" w:rsidR="00A01996" w:rsidRDefault="00A01996" w:rsidP="00A01996">
      <w:pPr>
        <w:pStyle w:val="PL"/>
        <w:rPr>
          <w:snapToGrid w:val="0"/>
        </w:rPr>
      </w:pPr>
      <w:r w:rsidRPr="009354E2">
        <w:rPr>
          <w:rFonts w:hint="eastAsia"/>
          <w:snapToGrid w:val="0"/>
        </w:rPr>
        <w:tab/>
      </w:r>
      <w:r w:rsidRPr="009354E2">
        <w:rPr>
          <w:snapToGrid w:val="0"/>
        </w:rPr>
        <w:t>MobilityParametersModificationRange,</w:t>
      </w:r>
    </w:p>
    <w:p w14:paraId="75ECD502" w14:textId="77777777" w:rsidR="00A01996" w:rsidRPr="009354E2" w:rsidRDefault="00A01996" w:rsidP="00A01996">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19B49428" w14:textId="77777777" w:rsidR="00A01996" w:rsidDel="00572A3A" w:rsidRDefault="00A01996" w:rsidP="00A01996">
      <w:pPr>
        <w:pStyle w:val="PL"/>
        <w:rPr>
          <w:snapToGrid w:val="0"/>
        </w:rPr>
      </w:pPr>
      <w:r>
        <w:rPr>
          <w:snapToGrid w:val="0"/>
        </w:rPr>
        <w:tab/>
        <w:t>IABNodeIndication,</w:t>
      </w:r>
    </w:p>
    <w:p w14:paraId="3FA481B2" w14:textId="77777777" w:rsidR="00A01996" w:rsidRDefault="00A01996" w:rsidP="00A01996">
      <w:pPr>
        <w:pStyle w:val="PL"/>
        <w:rPr>
          <w:snapToGrid w:val="0"/>
        </w:rPr>
      </w:pPr>
      <w:r>
        <w:rPr>
          <w:snapToGrid w:val="0"/>
        </w:rPr>
        <w:tab/>
      </w:r>
      <w:r>
        <w:rPr>
          <w:rFonts w:hint="eastAsia"/>
          <w:snapToGrid w:val="0"/>
          <w:lang w:eastAsia="zh-CN"/>
        </w:rPr>
        <w:t>SNTriggered</w:t>
      </w:r>
      <w:r>
        <w:rPr>
          <w:snapToGrid w:val="0"/>
        </w:rPr>
        <w:t>,</w:t>
      </w:r>
    </w:p>
    <w:p w14:paraId="2510683A" w14:textId="77777777" w:rsidR="00A01996" w:rsidRDefault="00A01996" w:rsidP="00A01996">
      <w:pPr>
        <w:pStyle w:val="PL"/>
        <w:rPr>
          <w:snapToGrid w:val="0"/>
          <w:lang w:val="en-US" w:eastAsia="zh-CN"/>
        </w:rPr>
      </w:pPr>
      <w:r>
        <w:rPr>
          <w:snapToGrid w:val="0"/>
        </w:rPr>
        <w:tab/>
        <w:t>SCGIndicator</w:t>
      </w:r>
      <w:r>
        <w:rPr>
          <w:rFonts w:hint="eastAsia"/>
          <w:snapToGrid w:val="0"/>
          <w:lang w:val="en-US" w:eastAsia="zh-CN"/>
        </w:rPr>
        <w:t>,</w:t>
      </w:r>
    </w:p>
    <w:p w14:paraId="017B3564" w14:textId="77777777" w:rsidR="00A01996" w:rsidRPr="00B22C47" w:rsidRDefault="00A01996" w:rsidP="00A01996">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EBBF945" w14:textId="77777777" w:rsidR="00A01996" w:rsidRPr="00B22C47" w:rsidRDefault="00A01996" w:rsidP="00A01996">
      <w:pPr>
        <w:pStyle w:val="PL"/>
        <w:rPr>
          <w:lang w:eastAsia="zh-CN"/>
        </w:rPr>
      </w:pPr>
      <w:r>
        <w:rPr>
          <w:snapToGrid w:val="0"/>
        </w:rPr>
        <w:tab/>
        <w:t>DirectForwardingPath</w:t>
      </w:r>
      <w:r w:rsidRPr="000077DF">
        <w:rPr>
          <w:rFonts w:eastAsia="Batang"/>
        </w:rPr>
        <w:t>Availability</w:t>
      </w:r>
      <w:r>
        <w:rPr>
          <w:rFonts w:eastAsia="Batang"/>
        </w:rPr>
        <w:t>,</w:t>
      </w:r>
    </w:p>
    <w:p w14:paraId="3C56B1E5" w14:textId="77777777" w:rsidR="00A01996" w:rsidRDefault="00A01996" w:rsidP="00A01996">
      <w:pPr>
        <w:pStyle w:val="PL"/>
        <w:rPr>
          <w:lang w:eastAsia="zh-CN"/>
        </w:rPr>
      </w:pPr>
      <w:r>
        <w:rPr>
          <w:lang w:eastAsia="zh-CN"/>
        </w:rPr>
        <w:tab/>
        <w:t>TransportLayerAddress,</w:t>
      </w:r>
    </w:p>
    <w:p w14:paraId="64F37DDF" w14:textId="77777777" w:rsidR="00A01996" w:rsidRDefault="00A01996" w:rsidP="00A01996">
      <w:pPr>
        <w:pStyle w:val="PL"/>
        <w:rPr>
          <w:lang w:eastAsia="zh-CN"/>
        </w:rPr>
      </w:pPr>
      <w:r>
        <w:rPr>
          <w:lang w:eastAsia="zh-CN"/>
        </w:rPr>
        <w:tab/>
        <w:t>PrivacyIndicator,</w:t>
      </w:r>
    </w:p>
    <w:p w14:paraId="6C30D27D" w14:textId="77777777" w:rsidR="00A01996" w:rsidRDefault="00A01996" w:rsidP="00A01996">
      <w:pPr>
        <w:pStyle w:val="PL"/>
        <w:rPr>
          <w:snapToGrid w:val="0"/>
          <w:lang w:val="en-US" w:eastAsia="zh-CN"/>
        </w:rPr>
      </w:pPr>
      <w:r>
        <w:rPr>
          <w:lang w:eastAsia="zh-CN"/>
        </w:rPr>
        <w:tab/>
        <w:t>URIaddress</w:t>
      </w:r>
      <w:r>
        <w:rPr>
          <w:snapToGrid w:val="0"/>
          <w:lang w:val="en-US" w:eastAsia="zh-CN"/>
        </w:rPr>
        <w:t>,</w:t>
      </w:r>
    </w:p>
    <w:p w14:paraId="2807F6A1" w14:textId="77777777" w:rsidR="00A01996" w:rsidRPr="001C4990" w:rsidRDefault="00A01996" w:rsidP="00A01996">
      <w:pPr>
        <w:pStyle w:val="PL"/>
        <w:rPr>
          <w:snapToGrid w:val="0"/>
        </w:rPr>
      </w:pPr>
      <w:r>
        <w:rPr>
          <w:snapToGrid w:val="0"/>
        </w:rPr>
        <w:tab/>
        <w:t>MBS-Session-ID,</w:t>
      </w:r>
    </w:p>
    <w:p w14:paraId="548D43A5" w14:textId="77777777" w:rsidR="00A01996" w:rsidRPr="00E737E6" w:rsidRDefault="00A01996" w:rsidP="00A01996">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4A6903E2" w14:textId="77777777" w:rsidR="00A01996" w:rsidRPr="00A55578" w:rsidRDefault="00A01996" w:rsidP="00A01996">
      <w:pPr>
        <w:pStyle w:val="PL"/>
        <w:rPr>
          <w:rFonts w:eastAsia="CG Times (WN)"/>
        </w:rPr>
      </w:pPr>
      <w:r w:rsidRPr="00A55578">
        <w:tab/>
      </w:r>
      <w:r w:rsidRPr="00A55578">
        <w:rPr>
          <w:rFonts w:eastAsia="CG Times (WN)"/>
        </w:rPr>
        <w:t>MBS-SessionInformation-List,</w:t>
      </w:r>
    </w:p>
    <w:p w14:paraId="39C6C101" w14:textId="77777777" w:rsidR="00A01996" w:rsidRPr="00A55578" w:rsidRDefault="00A01996" w:rsidP="00A01996">
      <w:pPr>
        <w:pStyle w:val="PL"/>
      </w:pPr>
      <w:r w:rsidRPr="00A55578">
        <w:tab/>
        <w:t>MBS-SessionInformationResponse-List</w:t>
      </w:r>
      <w:r>
        <w:t>,</w:t>
      </w:r>
    </w:p>
    <w:p w14:paraId="18E71D48" w14:textId="77777777" w:rsidR="00A01996" w:rsidRPr="00B22C47" w:rsidRDefault="00A01996" w:rsidP="00A01996">
      <w:pPr>
        <w:pStyle w:val="PL"/>
        <w:rPr>
          <w:lang w:eastAsia="zh-CN"/>
        </w:rPr>
      </w:pPr>
      <w:r>
        <w:rPr>
          <w:snapToGrid w:val="0"/>
        </w:rPr>
        <w:tab/>
      </w:r>
      <w:r>
        <w:rPr>
          <w:lang w:eastAsia="ja-JP"/>
        </w:rPr>
        <w:t>SuccessfulHO</w:t>
      </w:r>
      <w:r w:rsidRPr="00142FCD">
        <w:rPr>
          <w:snapToGrid w:val="0"/>
        </w:rPr>
        <w:t>ReportInformation</w:t>
      </w:r>
      <w:r>
        <w:rPr>
          <w:snapToGrid w:val="0"/>
        </w:rPr>
        <w:t>,</w:t>
      </w:r>
    </w:p>
    <w:p w14:paraId="755B056E" w14:textId="77777777" w:rsidR="00A01996" w:rsidRDefault="00A01996" w:rsidP="00A01996">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3FEC4898" w14:textId="77777777" w:rsidR="00A01996" w:rsidRPr="00981CFD" w:rsidRDefault="00A01996" w:rsidP="00A01996">
      <w:pPr>
        <w:pStyle w:val="PL"/>
        <w:rPr>
          <w:lang w:val="en-US" w:eastAsia="zh-CN"/>
        </w:rPr>
      </w:pPr>
      <w:r>
        <w:rPr>
          <w:lang w:val="en-US" w:eastAsia="zh-CN"/>
        </w:rPr>
        <w:tab/>
      </w:r>
      <w:r w:rsidRPr="00981CFD">
        <w:rPr>
          <w:lang w:val="en-US" w:eastAsia="zh-CN"/>
        </w:rPr>
        <w:t>SSBOffsets-List,</w:t>
      </w:r>
    </w:p>
    <w:p w14:paraId="66A9BDF7" w14:textId="77777777" w:rsidR="00A01996" w:rsidRDefault="00A01996" w:rsidP="00A01996">
      <w:pPr>
        <w:pStyle w:val="PL"/>
        <w:rPr>
          <w:lang w:val="en-US" w:eastAsia="zh-CN"/>
        </w:rPr>
      </w:pPr>
      <w:r w:rsidRPr="00981CFD">
        <w:rPr>
          <w:lang w:val="en-US" w:eastAsia="zh-CN"/>
        </w:rPr>
        <w:tab/>
        <w:t>NG-RANnode2SSBOffsetsModificationRange,</w:t>
      </w:r>
    </w:p>
    <w:p w14:paraId="18E9A944" w14:textId="77777777" w:rsidR="00A01996" w:rsidRPr="00B22C47" w:rsidRDefault="00A01996" w:rsidP="00A01996">
      <w:pPr>
        <w:pStyle w:val="PL"/>
        <w:rPr>
          <w:lang w:eastAsia="zh-CN"/>
        </w:rPr>
      </w:pPr>
      <w:r>
        <w:rPr>
          <w:snapToGrid w:val="0"/>
          <w:lang w:eastAsia="zh-CN"/>
        </w:rPr>
        <w:tab/>
        <w:t>Coverage-Modification-List</w:t>
      </w:r>
      <w:r>
        <w:rPr>
          <w:snapToGrid w:val="0"/>
          <w:lang w:val="en-US" w:eastAsia="zh-CN"/>
        </w:rPr>
        <w:t>,</w:t>
      </w:r>
    </w:p>
    <w:p w14:paraId="570F44D5" w14:textId="77777777" w:rsidR="00A01996" w:rsidRPr="0065666B" w:rsidRDefault="00A01996" w:rsidP="00A01996">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FD082E1" w14:textId="77777777" w:rsidR="00A01996" w:rsidRDefault="00A01996" w:rsidP="00A01996">
      <w:pPr>
        <w:pStyle w:val="PL"/>
        <w:rPr>
          <w:snapToGrid w:val="0"/>
        </w:rPr>
      </w:pPr>
      <w:r>
        <w:rPr>
          <w:snapToGrid w:val="0"/>
        </w:rPr>
        <w:tab/>
      </w:r>
      <w:r w:rsidRPr="0065666B">
        <w:rPr>
          <w:snapToGrid w:val="0"/>
        </w:rPr>
        <w:t>SNMobilityInformation</w:t>
      </w:r>
      <w:r>
        <w:rPr>
          <w:snapToGrid w:val="0"/>
        </w:rPr>
        <w:t>,</w:t>
      </w:r>
    </w:p>
    <w:p w14:paraId="7D39FA54" w14:textId="77777777" w:rsidR="00A01996" w:rsidRDefault="00A01996" w:rsidP="00A01996">
      <w:pPr>
        <w:pStyle w:val="PL"/>
        <w:rPr>
          <w:snapToGrid w:val="0"/>
        </w:rPr>
      </w:pPr>
      <w:r>
        <w:rPr>
          <w:snapToGrid w:val="0"/>
        </w:rPr>
        <w:tab/>
      </w:r>
      <w:r w:rsidRPr="00482926">
        <w:rPr>
          <w:snapToGrid w:val="0"/>
        </w:rPr>
        <w:t>PSCellChangeHistory</w:t>
      </w:r>
      <w:r>
        <w:rPr>
          <w:snapToGrid w:val="0"/>
        </w:rPr>
        <w:t>,</w:t>
      </w:r>
    </w:p>
    <w:p w14:paraId="34456DD0" w14:textId="77777777" w:rsidR="00A01996" w:rsidRDefault="00A01996" w:rsidP="00A01996">
      <w:pPr>
        <w:pStyle w:val="PL"/>
        <w:rPr>
          <w:snapToGrid w:val="0"/>
        </w:rPr>
      </w:pPr>
      <w:r>
        <w:rPr>
          <w:snapToGrid w:val="0"/>
        </w:rPr>
        <w:lastRenderedPageBreak/>
        <w:tab/>
      </w:r>
      <w:r w:rsidRPr="00295F52">
        <w:rPr>
          <w:snapToGrid w:val="0"/>
        </w:rPr>
        <w:t>CHOConfiguration</w:t>
      </w:r>
      <w:r>
        <w:rPr>
          <w:snapToGrid w:val="0"/>
        </w:rPr>
        <w:t>,</w:t>
      </w:r>
    </w:p>
    <w:p w14:paraId="6692A3CB" w14:textId="77777777" w:rsidR="00A01996" w:rsidRDefault="00A01996" w:rsidP="00A01996">
      <w:pPr>
        <w:pStyle w:val="PL"/>
        <w:rPr>
          <w:lang w:eastAsia="zh-CN"/>
        </w:rPr>
      </w:pPr>
      <w:r>
        <w:tab/>
      </w:r>
      <w:r w:rsidRPr="005C415A">
        <w:t>S</w:t>
      </w:r>
      <w:r w:rsidRPr="005C415A">
        <w:rPr>
          <w:rFonts w:hint="eastAsia"/>
        </w:rPr>
        <w:t>CG</w:t>
      </w:r>
      <w:r w:rsidRPr="005C415A">
        <w:t>UEHistoryInformation</w:t>
      </w:r>
      <w:r>
        <w:t>,</w:t>
      </w:r>
    </w:p>
    <w:p w14:paraId="22A29DC8" w14:textId="77777777" w:rsidR="00A01996" w:rsidRPr="00867CF7" w:rsidRDefault="00A01996" w:rsidP="00A01996">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38BBEDF"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3265A36"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15FA45B"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D310FA0"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TrafficIndex,</w:t>
      </w:r>
    </w:p>
    <w:p w14:paraId="4E313B6D"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TrafficProfile,</w:t>
      </w:r>
    </w:p>
    <w:p w14:paraId="51C19751"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AD6ECA6"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2415732" w14:textId="77777777" w:rsidR="00A01996" w:rsidRPr="00867CF7" w:rsidRDefault="00A01996" w:rsidP="00A01996">
      <w:pPr>
        <w:pStyle w:val="PL"/>
        <w:rPr>
          <w:rFonts w:cs="Courier New"/>
          <w:snapToGrid w:val="0"/>
          <w:szCs w:val="16"/>
        </w:rPr>
      </w:pPr>
      <w:r w:rsidRPr="00867CF7">
        <w:rPr>
          <w:rFonts w:cs="Courier New"/>
          <w:snapToGrid w:val="0"/>
          <w:szCs w:val="16"/>
        </w:rPr>
        <w:tab/>
        <w:t>Non-F1-TerminatingTopologyBHInformation,</w:t>
      </w:r>
    </w:p>
    <w:p w14:paraId="4FBB1086" w14:textId="77777777" w:rsidR="00A01996" w:rsidRPr="00867CF7" w:rsidRDefault="00A01996" w:rsidP="00A01996">
      <w:pPr>
        <w:pStyle w:val="PL"/>
        <w:rPr>
          <w:rFonts w:cs="Courier New"/>
          <w:snapToGrid w:val="0"/>
          <w:szCs w:val="16"/>
        </w:rPr>
      </w:pPr>
      <w:r w:rsidRPr="00867CF7">
        <w:rPr>
          <w:rFonts w:cs="Courier New"/>
          <w:snapToGrid w:val="0"/>
          <w:szCs w:val="16"/>
        </w:rPr>
        <w:tab/>
        <w:t>BHInfoList,</w:t>
      </w:r>
    </w:p>
    <w:p w14:paraId="5675CC28"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rPr>
        <w:tab/>
        <w:t>IABTNLAddress,</w:t>
      </w:r>
    </w:p>
    <w:p w14:paraId="0025EE75" w14:textId="77777777" w:rsidR="00A01996" w:rsidRPr="00867CF7" w:rsidRDefault="00A01996" w:rsidP="00A01996">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A399C66"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F31E11B" w14:textId="77777777" w:rsidR="00A01996" w:rsidRDefault="00A01996" w:rsidP="00A01996">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79587D2" w14:textId="77777777" w:rsidR="00A01996" w:rsidRPr="00290A0A" w:rsidRDefault="00A01996" w:rsidP="00A01996">
      <w:pPr>
        <w:pStyle w:val="PL"/>
        <w:rPr>
          <w:lang w:eastAsia="zh-CN"/>
        </w:rPr>
      </w:pPr>
      <w:r w:rsidRPr="00290A0A">
        <w:tab/>
      </w:r>
      <w:r>
        <w:t>SCGActivationRequest,</w:t>
      </w:r>
    </w:p>
    <w:p w14:paraId="1E887A47" w14:textId="77777777" w:rsidR="00A01996" w:rsidRDefault="00A01996" w:rsidP="00A01996">
      <w:pPr>
        <w:pStyle w:val="PL"/>
      </w:pPr>
      <w:r>
        <w:tab/>
      </w:r>
      <w:r w:rsidRPr="00290A0A">
        <w:t>SCGActivationStatus</w:t>
      </w:r>
      <w:r>
        <w:t>,</w:t>
      </w:r>
    </w:p>
    <w:p w14:paraId="74C7BA59" w14:textId="77777777" w:rsidR="00A01996" w:rsidRDefault="00A01996" w:rsidP="00A01996">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2D44F041" w14:textId="77777777" w:rsidR="00A01996" w:rsidRDefault="00A01996" w:rsidP="00A01996">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8C1B445" w14:textId="77777777" w:rsidR="00A01996" w:rsidRDefault="00A01996" w:rsidP="00A01996">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A2D9FEB" w14:textId="77777777" w:rsidR="00A01996" w:rsidRDefault="00A01996" w:rsidP="00A01996">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35CE6F1" w14:textId="77777777" w:rsidR="00A01996" w:rsidRDefault="00A01996" w:rsidP="00A01996">
      <w:pPr>
        <w:pStyle w:val="PL"/>
        <w:rPr>
          <w:lang w:eastAsia="zh-CN"/>
        </w:rPr>
      </w:pPr>
      <w:r>
        <w:rPr>
          <w:lang w:eastAsia="zh-CN"/>
        </w:rPr>
        <w:tab/>
        <w:t>CPAInformationModReq,</w:t>
      </w:r>
    </w:p>
    <w:p w14:paraId="2E148CF5" w14:textId="77777777" w:rsidR="00A01996" w:rsidRDefault="00A01996" w:rsidP="00A01996">
      <w:pPr>
        <w:pStyle w:val="PL"/>
        <w:rPr>
          <w:lang w:eastAsia="zh-CN"/>
        </w:rPr>
      </w:pPr>
      <w:r>
        <w:rPr>
          <w:lang w:eastAsia="zh-CN"/>
        </w:rPr>
        <w:tab/>
        <w:t>CPAInformationModReqAck,</w:t>
      </w:r>
    </w:p>
    <w:p w14:paraId="657071F0" w14:textId="77777777" w:rsidR="00A01996" w:rsidRDefault="00A01996" w:rsidP="00A01996">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5CFE359" w14:textId="77777777" w:rsidR="00A01996" w:rsidRDefault="00A01996" w:rsidP="00A01996">
      <w:pPr>
        <w:pStyle w:val="PL"/>
        <w:rPr>
          <w:rFonts w:eastAsia="Malgun Gothic"/>
          <w:snapToGrid w:val="0"/>
        </w:rPr>
      </w:pPr>
      <w:r>
        <w:rPr>
          <w:rFonts w:eastAsia="Malgun Gothic"/>
          <w:snapToGrid w:val="0"/>
        </w:rPr>
        <w:tab/>
        <w:t>CPCInformationUpdate,</w:t>
      </w:r>
    </w:p>
    <w:p w14:paraId="33519B09" w14:textId="77777777" w:rsidR="00A01996" w:rsidRPr="006E11FC" w:rsidRDefault="00A01996" w:rsidP="00A01996">
      <w:pPr>
        <w:pStyle w:val="PL"/>
      </w:pPr>
      <w:r>
        <w:rPr>
          <w:snapToGrid w:val="0"/>
        </w:rPr>
        <w:tab/>
        <w:t>CPACInformationModRequired,</w:t>
      </w:r>
    </w:p>
    <w:p w14:paraId="5CB5699B" w14:textId="77777777" w:rsidR="00A01996" w:rsidRPr="00B22C47" w:rsidRDefault="00A01996" w:rsidP="00A01996">
      <w:pPr>
        <w:pStyle w:val="PL"/>
        <w:rPr>
          <w:lang w:eastAsia="zh-CN"/>
        </w:rPr>
      </w:pPr>
      <w:r>
        <w:rPr>
          <w:lang w:eastAsia="zh-CN"/>
        </w:rPr>
        <w:tab/>
        <w:t>QMCConfigInfo,</w:t>
      </w:r>
    </w:p>
    <w:p w14:paraId="36A14822" w14:textId="77777777" w:rsidR="00A01996" w:rsidRDefault="00A01996" w:rsidP="00A01996">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4591E9C" w14:textId="77777777" w:rsidR="00A01996" w:rsidRDefault="00A01996" w:rsidP="00A01996">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9F833D8" w14:textId="77777777" w:rsidR="00A01996" w:rsidRDefault="00A01996" w:rsidP="00A01996">
      <w:pPr>
        <w:pStyle w:val="PL"/>
        <w:rPr>
          <w:snapToGrid w:val="0"/>
          <w:lang w:val="en-US" w:eastAsia="zh-CN"/>
        </w:rPr>
      </w:pPr>
      <w:r>
        <w:rPr>
          <w:snapToGrid w:val="0"/>
        </w:rPr>
        <w:tab/>
        <w:t>ServedCellSpecificInfoReq</w:t>
      </w:r>
      <w:r>
        <w:t>-NR,</w:t>
      </w:r>
    </w:p>
    <w:p w14:paraId="51E9B1E5" w14:textId="77777777" w:rsidR="00A01996" w:rsidRDefault="00A01996" w:rsidP="00A01996">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D5A8286" w14:textId="77777777" w:rsidR="00A01996" w:rsidRPr="00B22C47" w:rsidRDefault="00A01996" w:rsidP="00A01996">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644E0A78" w14:textId="77777777" w:rsidR="00A01996" w:rsidRDefault="00A01996" w:rsidP="00A01996">
      <w:pPr>
        <w:pStyle w:val="PL"/>
        <w:rPr>
          <w:lang w:eastAsia="zh-CN"/>
        </w:rPr>
      </w:pPr>
      <w:r>
        <w:rPr>
          <w:lang w:eastAsia="zh-CN"/>
        </w:rPr>
        <w:tab/>
        <w:t>SDTSupportRequest,</w:t>
      </w:r>
    </w:p>
    <w:p w14:paraId="20F49BDA" w14:textId="77777777" w:rsidR="00A01996" w:rsidRDefault="00A01996" w:rsidP="00A01996">
      <w:pPr>
        <w:pStyle w:val="PL"/>
        <w:rPr>
          <w:snapToGrid w:val="0"/>
        </w:rPr>
      </w:pPr>
      <w:r>
        <w:rPr>
          <w:snapToGrid w:val="0"/>
        </w:rPr>
        <w:tab/>
        <w:t>SDT-Termination-Request,</w:t>
      </w:r>
    </w:p>
    <w:p w14:paraId="630BB024" w14:textId="77777777" w:rsidR="00A01996" w:rsidRPr="00FD0425" w:rsidRDefault="00A01996" w:rsidP="00A01996">
      <w:pPr>
        <w:pStyle w:val="PL"/>
      </w:pPr>
      <w:r>
        <w:tab/>
        <w:t>SDTPartialUEContextInfo,</w:t>
      </w:r>
    </w:p>
    <w:p w14:paraId="52714CE3" w14:textId="77777777" w:rsidR="00A01996" w:rsidRPr="00FD0425" w:rsidRDefault="00A01996" w:rsidP="00A01996">
      <w:pPr>
        <w:pStyle w:val="PL"/>
      </w:pPr>
      <w:r>
        <w:tab/>
        <w:t>SDTDataForwardingDRBList,</w:t>
      </w:r>
    </w:p>
    <w:p w14:paraId="5F9F8B50" w14:textId="77777777" w:rsidR="00A01996" w:rsidRPr="00B22C47" w:rsidRDefault="00A01996" w:rsidP="00A01996">
      <w:pPr>
        <w:pStyle w:val="PL"/>
        <w:rPr>
          <w:lang w:eastAsia="zh-CN"/>
        </w:rPr>
      </w:pPr>
      <w:r>
        <w:rPr>
          <w:snapToGrid w:val="0"/>
          <w:lang w:val="en-US" w:eastAsia="zh-CN"/>
        </w:rPr>
        <w:tab/>
      </w:r>
      <w:r w:rsidRPr="00E501F3">
        <w:rPr>
          <w:snapToGrid w:val="0"/>
        </w:rPr>
        <w:t>P</w:t>
      </w:r>
      <w:r>
        <w:rPr>
          <w:snapToGrid w:val="0"/>
        </w:rPr>
        <w:t>EIPSassistanceInformation,</w:t>
      </w:r>
    </w:p>
    <w:p w14:paraId="06B056A8" w14:textId="77777777" w:rsidR="00A01996" w:rsidRPr="00B64500" w:rsidRDefault="00A01996" w:rsidP="00A01996">
      <w:pPr>
        <w:pStyle w:val="PL"/>
        <w:rPr>
          <w:rFonts w:eastAsia="DengXian"/>
          <w:snapToGrid w:val="0"/>
          <w:lang w:val="en-US" w:eastAsia="zh-CN"/>
        </w:rPr>
      </w:pPr>
      <w:r w:rsidRPr="00B64500">
        <w:rPr>
          <w:rFonts w:eastAsia="DengXian"/>
          <w:snapToGrid w:val="0"/>
          <w:lang w:val="en-US" w:eastAsia="zh-CN"/>
        </w:rPr>
        <w:tab/>
        <w:t>UESliceMaximumBitRateList,</w:t>
      </w:r>
    </w:p>
    <w:p w14:paraId="35F90F4C" w14:textId="77777777" w:rsidR="00A01996" w:rsidRPr="00B64500" w:rsidRDefault="00A01996" w:rsidP="00A019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2ECCAD27" w14:textId="77777777" w:rsidR="00A01996" w:rsidRDefault="00A01996" w:rsidP="00A01996">
      <w:pPr>
        <w:pStyle w:val="PL"/>
        <w:rPr>
          <w:snapToGrid w:val="0"/>
        </w:rPr>
      </w:pPr>
      <w:r>
        <w:rPr>
          <w:snapToGrid w:val="0"/>
        </w:rPr>
        <w:tab/>
        <w:t>MDTPLMN</w:t>
      </w:r>
      <w:r>
        <w:rPr>
          <w:rFonts w:hint="eastAsia"/>
          <w:snapToGrid w:val="0"/>
          <w:lang w:val="en-US" w:eastAsia="zh-CN"/>
        </w:rPr>
        <w:t>Modification</w:t>
      </w:r>
      <w:r>
        <w:rPr>
          <w:snapToGrid w:val="0"/>
        </w:rPr>
        <w:t>List,</w:t>
      </w:r>
    </w:p>
    <w:p w14:paraId="7D1B8323" w14:textId="77777777" w:rsidR="00A01996" w:rsidRDefault="00A01996" w:rsidP="00A01996">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382CAFB" w14:textId="77777777" w:rsidR="00A01996" w:rsidRDefault="00A01996" w:rsidP="00A01996">
      <w:pPr>
        <w:pStyle w:val="PL"/>
        <w:rPr>
          <w:snapToGrid w:val="0"/>
        </w:rPr>
      </w:pPr>
      <w:r>
        <w:rPr>
          <w:snapToGrid w:val="0"/>
        </w:rPr>
        <w:tab/>
        <w:t>SRB-ID,</w:t>
      </w:r>
    </w:p>
    <w:p w14:paraId="6BB1BCFF" w14:textId="77777777" w:rsidR="00A01996" w:rsidRDefault="00A01996" w:rsidP="00A01996">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CAC7D39" w14:textId="77777777" w:rsidR="00A01996" w:rsidRDefault="00A01996" w:rsidP="00A01996">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04CAD7B" w14:textId="77777777" w:rsidR="00A01996" w:rsidRDefault="00A01996" w:rsidP="00A01996">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38A7FCE2" w14:textId="77777777" w:rsidR="00A01996" w:rsidRPr="009B2EFA" w:rsidRDefault="00A01996" w:rsidP="00A01996">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F9D4298" w14:textId="77777777" w:rsidR="00A01996" w:rsidRDefault="00A01996" w:rsidP="00A01996">
      <w:pPr>
        <w:pStyle w:val="PL"/>
        <w:rPr>
          <w:snapToGrid w:val="0"/>
        </w:rPr>
      </w:pPr>
      <w:r w:rsidRPr="009B2EFA">
        <w:tab/>
        <w:t>NID</w:t>
      </w:r>
      <w:r>
        <w:rPr>
          <w:snapToGrid w:val="0"/>
        </w:rPr>
        <w:t>,</w:t>
      </w:r>
    </w:p>
    <w:p w14:paraId="6F10888C" w14:textId="77777777" w:rsidR="00A01996" w:rsidRPr="00075EA1" w:rsidRDefault="00A01996" w:rsidP="00A01996">
      <w:pPr>
        <w:pStyle w:val="PL"/>
        <w:rPr>
          <w:snapToGrid w:val="0"/>
        </w:rPr>
      </w:pPr>
      <w:r>
        <w:rPr>
          <w:snapToGrid w:val="0"/>
        </w:rPr>
        <w:tab/>
      </w:r>
      <w:r w:rsidRPr="00075EA1">
        <w:rPr>
          <w:rFonts w:eastAsia="Batang"/>
          <w:snapToGrid w:val="0"/>
        </w:rPr>
        <w:t>MT-SDT-Information</w:t>
      </w:r>
      <w:r w:rsidRPr="00075EA1">
        <w:rPr>
          <w:snapToGrid w:val="0"/>
        </w:rPr>
        <w:t>,</w:t>
      </w:r>
    </w:p>
    <w:p w14:paraId="68536010" w14:textId="77777777" w:rsidR="00A01996" w:rsidRPr="00075EA1" w:rsidRDefault="00A01996" w:rsidP="00A01996">
      <w:pPr>
        <w:pStyle w:val="PL"/>
        <w:rPr>
          <w:lang w:eastAsia="ja-JP"/>
        </w:rPr>
      </w:pPr>
      <w:r w:rsidRPr="00075EA1">
        <w:rPr>
          <w:rFonts w:eastAsia="DengXian"/>
          <w:lang w:eastAsia="zh-CN"/>
        </w:rPr>
        <w:tab/>
      </w:r>
      <w:r w:rsidRPr="00075EA1">
        <w:t>PosPartialUEContextInfo</w:t>
      </w:r>
      <w:r w:rsidRPr="00075EA1">
        <w:rPr>
          <w:lang w:eastAsia="ja-JP"/>
        </w:rPr>
        <w:t>,</w:t>
      </w:r>
    </w:p>
    <w:p w14:paraId="619933BB" w14:textId="77777777" w:rsidR="00A01996" w:rsidRPr="004E38B4" w:rsidRDefault="00A01996" w:rsidP="00A01996">
      <w:pPr>
        <w:pStyle w:val="PL"/>
        <w:rPr>
          <w:lang w:eastAsia="zh-CN"/>
        </w:rPr>
      </w:pPr>
      <w:r w:rsidRPr="00075EA1">
        <w:rPr>
          <w:snapToGrid w:val="0"/>
        </w:rPr>
        <w:tab/>
        <w:t>SRSConfiguration</w:t>
      </w:r>
      <w:r>
        <w:rPr>
          <w:rFonts w:eastAsia="DengXian"/>
          <w:snapToGrid w:val="0"/>
          <w:lang w:val="en-US" w:eastAsia="zh-CN"/>
        </w:rPr>
        <w:t>,</w:t>
      </w:r>
    </w:p>
    <w:p w14:paraId="4D6278AE" w14:textId="77777777" w:rsidR="00A01996" w:rsidRPr="009766CA" w:rsidRDefault="00A01996" w:rsidP="00A01996">
      <w:pPr>
        <w:pStyle w:val="PL"/>
      </w:pPr>
      <w:r w:rsidRPr="009766CA">
        <w:tab/>
        <w:t>RaReportIndicationList,</w:t>
      </w:r>
    </w:p>
    <w:p w14:paraId="55BC8CB1" w14:textId="77777777" w:rsidR="00A01996" w:rsidRPr="009766CA" w:rsidRDefault="00A01996" w:rsidP="00A01996">
      <w:pPr>
        <w:pStyle w:val="PL"/>
      </w:pPr>
      <w:r w:rsidRPr="009766CA">
        <w:tab/>
        <w:t>SuccessfulPSCellChangeReportInformation,</w:t>
      </w:r>
    </w:p>
    <w:p w14:paraId="3D6E4834" w14:textId="77777777" w:rsidR="00A01996" w:rsidRDefault="00A01996" w:rsidP="00A01996">
      <w:pPr>
        <w:pStyle w:val="PL"/>
        <w:rPr>
          <w:lang w:eastAsia="zh-CN"/>
        </w:rPr>
      </w:pPr>
      <w:r w:rsidRPr="009766CA">
        <w:lastRenderedPageBreak/>
        <w:tab/>
        <w:t>CPACConfiguration</w:t>
      </w:r>
      <w:r>
        <w:rPr>
          <w:rFonts w:hint="eastAsia"/>
          <w:lang w:eastAsia="zh-CN"/>
        </w:rPr>
        <w:t>,</w:t>
      </w:r>
    </w:p>
    <w:p w14:paraId="4AD4CDEE" w14:textId="77777777" w:rsidR="00A01996" w:rsidRDefault="00A01996" w:rsidP="00A01996">
      <w:pPr>
        <w:pStyle w:val="PL"/>
        <w:rPr>
          <w:lang w:eastAsia="zh-CN"/>
        </w:rPr>
      </w:pPr>
      <w:r w:rsidRPr="009766CA">
        <w:tab/>
      </w:r>
      <w:r w:rsidRPr="00D01433">
        <w:rPr>
          <w:lang w:eastAsia="zh-CN"/>
        </w:rPr>
        <w:t>TimeSinceFailure</w:t>
      </w:r>
      <w:r>
        <w:rPr>
          <w:lang w:eastAsia="zh-CN"/>
        </w:rPr>
        <w:t>,</w:t>
      </w:r>
    </w:p>
    <w:p w14:paraId="60ECF189" w14:textId="77777777" w:rsidR="00A01996" w:rsidRDefault="00A01996" w:rsidP="00A01996">
      <w:pPr>
        <w:pStyle w:val="PL"/>
      </w:pPr>
      <w:r w:rsidRPr="009766CA">
        <w:tab/>
      </w:r>
      <w:r>
        <w:t>SPRAvailability,</w:t>
      </w:r>
    </w:p>
    <w:p w14:paraId="7CFAF8F2" w14:textId="77777777" w:rsidR="00A01996" w:rsidRPr="00075EA1" w:rsidRDefault="00A01996" w:rsidP="00A01996">
      <w:pPr>
        <w:pStyle w:val="PL"/>
        <w:rPr>
          <w:snapToGrid w:val="0"/>
        </w:rPr>
      </w:pPr>
      <w:r>
        <w:rPr>
          <w:rFonts w:eastAsia="DengXian"/>
          <w:snapToGrid w:val="0"/>
          <w:lang w:eastAsia="zh-CN"/>
        </w:rPr>
        <w:tab/>
      </w:r>
      <w:r w:rsidRPr="00075EA1">
        <w:rPr>
          <w:snapToGrid w:val="0"/>
        </w:rPr>
        <w:t>DLLBTFailureInformationRequest,</w:t>
      </w:r>
    </w:p>
    <w:p w14:paraId="432D567F" w14:textId="77777777" w:rsidR="00A01996" w:rsidRDefault="00A01996" w:rsidP="00A01996">
      <w:pPr>
        <w:pStyle w:val="PL"/>
        <w:rPr>
          <w:snapToGrid w:val="0"/>
        </w:rPr>
      </w:pPr>
      <w:r w:rsidRPr="00075EA1">
        <w:rPr>
          <w:snapToGrid w:val="0"/>
        </w:rPr>
        <w:tab/>
        <w:t>DLLBTFailureInformationList</w:t>
      </w:r>
      <w:r>
        <w:rPr>
          <w:snapToGrid w:val="0"/>
        </w:rPr>
        <w:t>,</w:t>
      </w:r>
    </w:p>
    <w:p w14:paraId="3D5C2645" w14:textId="77777777" w:rsidR="00A01996" w:rsidRPr="00075EA1" w:rsidRDefault="00A01996" w:rsidP="00A01996">
      <w:pPr>
        <w:pStyle w:val="PL"/>
        <w:rPr>
          <w:rFonts w:eastAsia="DengXian"/>
          <w:snapToGrid w:val="0"/>
          <w:lang w:eastAsia="zh-CN"/>
        </w:rPr>
      </w:pPr>
      <w:r>
        <w:rPr>
          <w:snapToGrid w:val="0"/>
          <w:lang w:val="en-US"/>
        </w:rPr>
        <w:tab/>
        <w:t>CellBasedUETrajectoryPrediction,</w:t>
      </w:r>
    </w:p>
    <w:p w14:paraId="133500A2" w14:textId="77777777" w:rsidR="00A01996" w:rsidRDefault="00A01996" w:rsidP="00A01996">
      <w:pPr>
        <w:pStyle w:val="PL"/>
        <w:rPr>
          <w:snapToGrid w:val="0"/>
          <w:lang w:val="en-US"/>
        </w:rPr>
      </w:pPr>
      <w:r>
        <w:rPr>
          <w:snapToGrid w:val="0"/>
          <w:lang w:val="en-US"/>
        </w:rPr>
        <w:tab/>
        <w:t>DataCollectionID,</w:t>
      </w:r>
    </w:p>
    <w:p w14:paraId="7365F8FA" w14:textId="77777777" w:rsidR="00A01996" w:rsidRDefault="00A01996" w:rsidP="00A01996">
      <w:pPr>
        <w:pStyle w:val="PL"/>
        <w:rPr>
          <w:lang w:val="en-US"/>
        </w:rPr>
      </w:pPr>
      <w:r>
        <w:rPr>
          <w:lang w:val="en-US"/>
        </w:rPr>
        <w:tab/>
        <w:t>RequestedPredictionTime,</w:t>
      </w:r>
    </w:p>
    <w:p w14:paraId="2A0D7C84" w14:textId="77777777" w:rsidR="00A01996" w:rsidRDefault="00A01996" w:rsidP="00A01996">
      <w:pPr>
        <w:pStyle w:val="PL"/>
        <w:rPr>
          <w:lang w:val="en-US"/>
        </w:rPr>
      </w:pPr>
      <w:r>
        <w:rPr>
          <w:lang w:val="en-US"/>
        </w:rPr>
        <w:tab/>
      </w:r>
      <w:r>
        <w:t>NodeMeasurementInitiationResult-List</w:t>
      </w:r>
      <w:r>
        <w:rPr>
          <w:lang w:val="en-US"/>
        </w:rPr>
        <w:t>,</w:t>
      </w:r>
    </w:p>
    <w:p w14:paraId="626EAACB" w14:textId="77777777" w:rsidR="00A01996" w:rsidRDefault="00A01996" w:rsidP="00A01996">
      <w:pPr>
        <w:pStyle w:val="PL"/>
      </w:pPr>
      <w:r>
        <w:rPr>
          <w:lang w:val="en-US"/>
        </w:rPr>
        <w:tab/>
      </w:r>
      <w:r>
        <w:t>CellMeasurementInitiationResult-List,</w:t>
      </w:r>
    </w:p>
    <w:p w14:paraId="4A9B1B97" w14:textId="77777777" w:rsidR="00A01996" w:rsidRDefault="00A01996" w:rsidP="00A01996">
      <w:pPr>
        <w:pStyle w:val="PL"/>
      </w:pPr>
      <w:r>
        <w:tab/>
        <w:t>UEAssociatedInfoResult-List,</w:t>
      </w:r>
    </w:p>
    <w:p w14:paraId="3B7E54A2" w14:textId="77777777" w:rsidR="00A01996" w:rsidRDefault="00A01996" w:rsidP="00A01996">
      <w:pPr>
        <w:pStyle w:val="PL"/>
        <w:rPr>
          <w:lang w:val="en-US"/>
        </w:rPr>
      </w:pPr>
      <w:r>
        <w:tab/>
        <w:t>EnergyCost</w:t>
      </w:r>
      <w:r>
        <w:rPr>
          <w:lang w:val="en-US"/>
        </w:rPr>
        <w:t>,</w:t>
      </w:r>
    </w:p>
    <w:p w14:paraId="7881B074" w14:textId="77777777" w:rsidR="00A01996" w:rsidRPr="00BA5658" w:rsidRDefault="00A01996" w:rsidP="00A01996">
      <w:pPr>
        <w:pStyle w:val="PL"/>
        <w:rPr>
          <w:snapToGrid w:val="0"/>
        </w:rPr>
      </w:pPr>
      <w:r>
        <w:rPr>
          <w:lang w:val="en-US"/>
        </w:rPr>
        <w:tab/>
      </w:r>
      <w:r w:rsidRPr="00BA5658">
        <w:rPr>
          <w:snapToGrid w:val="0"/>
        </w:rPr>
        <w:t>UETrajectoryCollectionConfiguration,</w:t>
      </w:r>
    </w:p>
    <w:p w14:paraId="225B37AC" w14:textId="77777777" w:rsidR="00A01996" w:rsidRDefault="00A01996" w:rsidP="00A01996">
      <w:pPr>
        <w:pStyle w:val="PL"/>
        <w:rPr>
          <w:snapToGrid w:val="0"/>
        </w:rPr>
      </w:pPr>
      <w:r w:rsidRPr="00BA5658">
        <w:rPr>
          <w:snapToGrid w:val="0"/>
        </w:rPr>
        <w:tab/>
        <w:t>UEPerformanceCollectionConfiguration</w:t>
      </w:r>
      <w:r>
        <w:rPr>
          <w:snapToGrid w:val="0"/>
        </w:rPr>
        <w:t>,</w:t>
      </w:r>
    </w:p>
    <w:p w14:paraId="207379C2" w14:textId="77777777" w:rsidR="00A01996" w:rsidRDefault="00A01996" w:rsidP="00A01996">
      <w:pPr>
        <w:pStyle w:val="PL"/>
      </w:pPr>
      <w:r>
        <w:rPr>
          <w:snapToGrid w:val="0"/>
        </w:rPr>
        <w:tab/>
      </w:r>
      <w:r>
        <w:t>CellMeasurementResultForDataCollection-List,</w:t>
      </w:r>
    </w:p>
    <w:p w14:paraId="0912CAC4" w14:textId="77777777" w:rsidR="00A01996" w:rsidRPr="00705AB5" w:rsidRDefault="00A01996" w:rsidP="00A01996">
      <w:pPr>
        <w:pStyle w:val="PL"/>
      </w:pPr>
      <w:r w:rsidRPr="003041F9">
        <w:tab/>
      </w:r>
      <w:r w:rsidRPr="00705AB5">
        <w:t>CellToReportForDataCollection</w:t>
      </w:r>
      <w:r>
        <w:t>-List</w:t>
      </w:r>
      <w:r w:rsidRPr="00705AB5">
        <w:t>,</w:t>
      </w:r>
    </w:p>
    <w:p w14:paraId="30F97907" w14:textId="77777777" w:rsidR="00A01996" w:rsidRPr="007740E6" w:rsidRDefault="00A01996" w:rsidP="00A01996">
      <w:pPr>
        <w:pStyle w:val="PL"/>
        <w:rPr>
          <w:lang w:val="en-US" w:eastAsia="zh-CN"/>
        </w:rPr>
      </w:pPr>
      <w:r>
        <w:rPr>
          <w:snapToGrid w:val="0"/>
        </w:rPr>
        <w:tab/>
      </w:r>
      <w:r w:rsidRPr="00591B92">
        <w:rPr>
          <w:snapToGrid w:val="0"/>
        </w:rPr>
        <w:t>CandidateRelayUEInfoList</w:t>
      </w:r>
      <w:r w:rsidRPr="007740E6">
        <w:rPr>
          <w:lang w:val="en-US" w:eastAsia="zh-CN"/>
        </w:rPr>
        <w:t>,</w:t>
      </w:r>
    </w:p>
    <w:p w14:paraId="6DA4C161" w14:textId="77777777" w:rsidR="00A01996" w:rsidRDefault="00A01996" w:rsidP="00A01996">
      <w:pPr>
        <w:pStyle w:val="PL"/>
        <w:rPr>
          <w:snapToGrid w:val="0"/>
        </w:rPr>
      </w:pPr>
      <w:r w:rsidRPr="007740E6">
        <w:rPr>
          <w:snapToGrid w:val="0"/>
          <w:lang w:val="en-US"/>
        </w:rPr>
        <w:tab/>
        <w:t>NRPagingLongeDRXInformationforRRCINACTIVE</w:t>
      </w:r>
      <w:r>
        <w:t>,</w:t>
      </w:r>
    </w:p>
    <w:p w14:paraId="649B9D26" w14:textId="77777777" w:rsidR="00A01996" w:rsidRDefault="00A01996" w:rsidP="00A01996">
      <w:pPr>
        <w:pStyle w:val="PL"/>
      </w:pPr>
      <w:r>
        <w:tab/>
        <w:t>QMCCoordinationRequest,</w:t>
      </w:r>
    </w:p>
    <w:p w14:paraId="40E89ED6" w14:textId="77777777" w:rsidR="00A01996" w:rsidRDefault="00A01996" w:rsidP="00A01996">
      <w:pPr>
        <w:pStyle w:val="PL"/>
      </w:pPr>
      <w:r>
        <w:tab/>
        <w:t>QMCCoordinationResponse,</w:t>
      </w:r>
    </w:p>
    <w:p w14:paraId="37223E07" w14:textId="77777777" w:rsidR="00A01996" w:rsidRPr="00D63099" w:rsidRDefault="00A01996" w:rsidP="00A01996">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7B2548E" w14:textId="77777777" w:rsidR="00A01996" w:rsidRDefault="00A01996" w:rsidP="00A01996">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F62A666" w14:textId="77777777" w:rsidR="00A01996" w:rsidRDefault="00A01996" w:rsidP="00A01996">
      <w:pPr>
        <w:pStyle w:val="PL"/>
        <w:rPr>
          <w:lang w:eastAsia="zh-CN"/>
        </w:rPr>
      </w:pPr>
      <w:r>
        <w:rPr>
          <w:snapToGrid w:val="0"/>
          <w:lang w:eastAsia="zh-CN"/>
        </w:rPr>
        <w:tab/>
        <w:t>PDUSetbasedHandlingIndicator</w:t>
      </w:r>
      <w:r>
        <w:rPr>
          <w:lang w:eastAsia="zh-CN"/>
        </w:rPr>
        <w:t>,</w:t>
      </w:r>
    </w:p>
    <w:p w14:paraId="16967697" w14:textId="77777777" w:rsidR="00A01996" w:rsidRDefault="00A01996" w:rsidP="00A01996">
      <w:pPr>
        <w:pStyle w:val="PL"/>
      </w:pPr>
      <w:r>
        <w:tab/>
      </w:r>
      <w:r>
        <w:rPr>
          <w:rFonts w:hint="eastAsia"/>
        </w:rPr>
        <w:t>Mobile</w:t>
      </w:r>
      <w:r>
        <w:t>IAB</w:t>
      </w:r>
      <w:r>
        <w:rPr>
          <w:rFonts w:hint="eastAsia"/>
        </w:rPr>
        <w:t>-</w:t>
      </w:r>
      <w:r>
        <w:t>AuthorizationStatus,</w:t>
      </w:r>
    </w:p>
    <w:p w14:paraId="25504909" w14:textId="77777777" w:rsidR="00A01996" w:rsidRDefault="00A01996" w:rsidP="00A01996">
      <w:pPr>
        <w:pStyle w:val="PL"/>
        <w:rPr>
          <w:snapToGrid w:val="0"/>
        </w:rPr>
      </w:pPr>
      <w:r>
        <w:tab/>
        <w:t>BAPAddress,</w:t>
      </w:r>
    </w:p>
    <w:p w14:paraId="140EB15E" w14:textId="77777777" w:rsidR="00A01996" w:rsidRDefault="00A01996" w:rsidP="00A01996">
      <w:pPr>
        <w:pStyle w:val="PL"/>
      </w:pPr>
      <w:r w:rsidRPr="0066291E">
        <w:tab/>
        <w:t>S-CPAC-Request</w:t>
      </w:r>
      <w:r>
        <w:t>,</w:t>
      </w:r>
    </w:p>
    <w:p w14:paraId="12B7277C" w14:textId="77777777" w:rsidR="00A01996" w:rsidRDefault="00A01996" w:rsidP="00A01996">
      <w:pPr>
        <w:pStyle w:val="PL"/>
      </w:pPr>
      <w:r>
        <w:tab/>
        <w:t>SK-COUNTER,</w:t>
      </w:r>
    </w:p>
    <w:p w14:paraId="17728CB4" w14:textId="77777777" w:rsidR="00A01996" w:rsidRDefault="00A01996" w:rsidP="00A01996">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208C81E6" w14:textId="77777777" w:rsidR="00A01996" w:rsidRDefault="00A01996" w:rsidP="00A01996">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49602A59" w14:textId="77777777" w:rsidR="00A01996" w:rsidRDefault="00A01996" w:rsidP="00A01996">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0945715A" w14:textId="77777777" w:rsidR="00A01996" w:rsidRDefault="00A01996" w:rsidP="00A01996">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481A3514" w14:textId="77777777" w:rsidR="00A01996" w:rsidRDefault="00A01996" w:rsidP="00A01996">
      <w:pPr>
        <w:pStyle w:val="PL"/>
      </w:pPr>
      <w:r w:rsidRPr="006E11FC">
        <w:tab/>
        <w:t>SLPositioning-Ranging-Services-Info</w:t>
      </w:r>
      <w:ins w:id="91" w:author="Nokia" w:date="2024-04-04T11:23:00Z">
        <w:r>
          <w:t>,</w:t>
        </w:r>
      </w:ins>
    </w:p>
    <w:p w14:paraId="307320A0" w14:textId="77777777" w:rsidR="00A01996" w:rsidRPr="00A61870" w:rsidRDefault="00A01996" w:rsidP="00A01996">
      <w:pPr>
        <w:pStyle w:val="PL"/>
        <w:rPr>
          <w:snapToGrid w:val="0"/>
        </w:rPr>
      </w:pPr>
      <w:ins w:id="92" w:author="Nokia" w:date="2024-04-04T11:23:00Z">
        <w:r>
          <w:rPr>
            <w:snapToGrid w:val="0"/>
          </w:rPr>
          <w:tab/>
          <w:t>HOStatusInformation</w:t>
        </w:r>
      </w:ins>
    </w:p>
    <w:p w14:paraId="4BB7643B" w14:textId="77777777" w:rsidR="00A01996" w:rsidRPr="00A61870" w:rsidRDefault="00A01996" w:rsidP="00A01996">
      <w:pPr>
        <w:pStyle w:val="PL"/>
        <w:rPr>
          <w:snapToGrid w:val="0"/>
        </w:rPr>
      </w:pPr>
    </w:p>
    <w:p w14:paraId="558CF78F" w14:textId="77777777" w:rsidR="00A01996" w:rsidRPr="00A61870" w:rsidRDefault="00A01996" w:rsidP="00A01996">
      <w:pPr>
        <w:pStyle w:val="PL"/>
      </w:pPr>
    </w:p>
    <w:p w14:paraId="1C0217C5" w14:textId="77777777" w:rsidR="00A01996" w:rsidRPr="00075EA1" w:rsidRDefault="00A01996" w:rsidP="00A01996">
      <w:pPr>
        <w:pStyle w:val="PL"/>
        <w:rPr>
          <w:snapToGrid w:val="0"/>
        </w:rPr>
      </w:pPr>
      <w:r w:rsidRPr="00075EA1">
        <w:rPr>
          <w:snapToGrid w:val="0"/>
        </w:rPr>
        <w:t>FROM XnAP-IEs</w:t>
      </w:r>
    </w:p>
    <w:p w14:paraId="1756ACD9" w14:textId="77777777" w:rsidR="00A01996" w:rsidRPr="00075EA1" w:rsidRDefault="00A01996" w:rsidP="00A01996">
      <w:pPr>
        <w:pStyle w:val="PL"/>
        <w:rPr>
          <w:snapToGrid w:val="0"/>
        </w:rPr>
      </w:pPr>
    </w:p>
    <w:p w14:paraId="7331B0DC" w14:textId="77777777" w:rsidR="00A01996" w:rsidRPr="00232FFE" w:rsidRDefault="00A01996" w:rsidP="00A01996">
      <w:pPr>
        <w:pStyle w:val="PL"/>
        <w:rPr>
          <w:snapToGrid w:val="0"/>
          <w:lang w:val="fr-FR"/>
        </w:rPr>
      </w:pPr>
      <w:r w:rsidRPr="00075EA1">
        <w:rPr>
          <w:snapToGrid w:val="0"/>
        </w:rPr>
        <w:tab/>
      </w:r>
      <w:r w:rsidRPr="00232FFE">
        <w:rPr>
          <w:snapToGrid w:val="0"/>
          <w:lang w:val="fr-FR"/>
        </w:rPr>
        <w:t>PrivateIE-Container{},</w:t>
      </w:r>
    </w:p>
    <w:p w14:paraId="545AD252" w14:textId="77777777" w:rsidR="00A01996" w:rsidRPr="00B64500" w:rsidRDefault="00A01996" w:rsidP="00A01996">
      <w:pPr>
        <w:pStyle w:val="PL"/>
        <w:rPr>
          <w:snapToGrid w:val="0"/>
          <w:lang w:val="fr-FR"/>
        </w:rPr>
      </w:pPr>
      <w:r w:rsidRPr="00232FFE">
        <w:rPr>
          <w:snapToGrid w:val="0"/>
          <w:lang w:val="fr-FR"/>
        </w:rPr>
        <w:tab/>
      </w:r>
      <w:r w:rsidRPr="00B64500">
        <w:rPr>
          <w:snapToGrid w:val="0"/>
          <w:lang w:val="fr-FR"/>
        </w:rPr>
        <w:t>ProtocolExtensionContainer{},</w:t>
      </w:r>
    </w:p>
    <w:p w14:paraId="3B436AEE" w14:textId="77777777" w:rsidR="00A01996" w:rsidRPr="00B64500" w:rsidRDefault="00A01996" w:rsidP="00A01996">
      <w:pPr>
        <w:pStyle w:val="PL"/>
        <w:rPr>
          <w:snapToGrid w:val="0"/>
          <w:lang w:val="fr-FR"/>
        </w:rPr>
      </w:pPr>
      <w:r w:rsidRPr="00B64500">
        <w:rPr>
          <w:snapToGrid w:val="0"/>
          <w:lang w:val="fr-FR"/>
        </w:rPr>
        <w:tab/>
        <w:t>ProtocolIE-Container{},</w:t>
      </w:r>
    </w:p>
    <w:p w14:paraId="246A0FD1" w14:textId="77777777" w:rsidR="00A01996" w:rsidRPr="00B64500" w:rsidRDefault="00A01996" w:rsidP="00A01996">
      <w:pPr>
        <w:pStyle w:val="PL"/>
        <w:rPr>
          <w:snapToGrid w:val="0"/>
          <w:lang w:val="fr-FR"/>
        </w:rPr>
      </w:pPr>
      <w:r w:rsidRPr="00B64500">
        <w:rPr>
          <w:snapToGrid w:val="0"/>
          <w:lang w:val="fr-FR"/>
        </w:rPr>
        <w:tab/>
        <w:t>ProtocolIE-ContainerList{},</w:t>
      </w:r>
    </w:p>
    <w:p w14:paraId="13ED9939" w14:textId="77777777" w:rsidR="00A01996" w:rsidRPr="00B64500" w:rsidRDefault="00A01996" w:rsidP="00A01996">
      <w:pPr>
        <w:pStyle w:val="PL"/>
        <w:rPr>
          <w:snapToGrid w:val="0"/>
          <w:lang w:val="fr-FR"/>
        </w:rPr>
      </w:pPr>
      <w:r w:rsidRPr="00B64500">
        <w:rPr>
          <w:snapToGrid w:val="0"/>
          <w:lang w:val="fr-FR"/>
        </w:rPr>
        <w:tab/>
        <w:t>ProtocolIE-ContainerPair{},</w:t>
      </w:r>
    </w:p>
    <w:p w14:paraId="1D1BE073" w14:textId="77777777" w:rsidR="00A01996" w:rsidRPr="00B64500" w:rsidRDefault="00A01996" w:rsidP="00A01996">
      <w:pPr>
        <w:pStyle w:val="PL"/>
        <w:rPr>
          <w:snapToGrid w:val="0"/>
          <w:lang w:val="fr-FR"/>
        </w:rPr>
      </w:pPr>
      <w:r w:rsidRPr="00B64500">
        <w:rPr>
          <w:snapToGrid w:val="0"/>
          <w:lang w:val="fr-FR"/>
        </w:rPr>
        <w:tab/>
        <w:t>ProtocolIE-ContainerPairList{},</w:t>
      </w:r>
    </w:p>
    <w:p w14:paraId="517E4CDB" w14:textId="77777777" w:rsidR="00A01996" w:rsidRPr="00B64500" w:rsidRDefault="00A01996" w:rsidP="00A01996">
      <w:pPr>
        <w:pStyle w:val="PL"/>
        <w:rPr>
          <w:snapToGrid w:val="0"/>
          <w:lang w:val="fr-FR"/>
        </w:rPr>
      </w:pPr>
      <w:r w:rsidRPr="00B64500">
        <w:rPr>
          <w:snapToGrid w:val="0"/>
          <w:lang w:val="fr-FR"/>
        </w:rPr>
        <w:tab/>
        <w:t>ProtocolIE-Single-Container{},</w:t>
      </w:r>
    </w:p>
    <w:p w14:paraId="7557466C" w14:textId="77777777" w:rsidR="00A01996" w:rsidRPr="00232FFE" w:rsidRDefault="00A01996" w:rsidP="00A01996">
      <w:pPr>
        <w:pStyle w:val="PL"/>
        <w:rPr>
          <w:snapToGrid w:val="0"/>
          <w:lang w:val="fr-FR"/>
        </w:rPr>
      </w:pPr>
      <w:r w:rsidRPr="00B64500">
        <w:rPr>
          <w:snapToGrid w:val="0"/>
          <w:lang w:val="fr-FR"/>
        </w:rPr>
        <w:tab/>
      </w:r>
      <w:r w:rsidRPr="00232FFE">
        <w:rPr>
          <w:snapToGrid w:val="0"/>
          <w:lang w:val="fr-FR"/>
        </w:rPr>
        <w:t>XNAP-PRIVATE-IES,</w:t>
      </w:r>
    </w:p>
    <w:p w14:paraId="30358769" w14:textId="77777777" w:rsidR="00A01996" w:rsidRPr="00232FFE" w:rsidRDefault="00A01996" w:rsidP="00A01996">
      <w:pPr>
        <w:pStyle w:val="PL"/>
        <w:rPr>
          <w:snapToGrid w:val="0"/>
          <w:lang w:val="fr-FR"/>
        </w:rPr>
      </w:pPr>
      <w:r w:rsidRPr="00232FFE">
        <w:rPr>
          <w:snapToGrid w:val="0"/>
          <w:lang w:val="fr-FR"/>
        </w:rPr>
        <w:tab/>
        <w:t>XNAP-PROTOCOL-EXTENSION,</w:t>
      </w:r>
    </w:p>
    <w:p w14:paraId="10988976" w14:textId="77777777" w:rsidR="00A01996" w:rsidRPr="00232FFE" w:rsidRDefault="00A01996" w:rsidP="00A01996">
      <w:pPr>
        <w:pStyle w:val="PL"/>
        <w:rPr>
          <w:snapToGrid w:val="0"/>
          <w:lang w:val="fr-FR"/>
        </w:rPr>
      </w:pPr>
      <w:r w:rsidRPr="00232FFE">
        <w:rPr>
          <w:snapToGrid w:val="0"/>
          <w:lang w:val="fr-FR"/>
        </w:rPr>
        <w:tab/>
        <w:t>XNAP-PROTOCOL-IES,</w:t>
      </w:r>
    </w:p>
    <w:p w14:paraId="46DE1DD4" w14:textId="77777777" w:rsidR="00A01996" w:rsidRPr="00232FFE" w:rsidRDefault="00A01996" w:rsidP="00A01996">
      <w:pPr>
        <w:pStyle w:val="PL"/>
        <w:rPr>
          <w:snapToGrid w:val="0"/>
          <w:lang w:val="fr-FR"/>
        </w:rPr>
      </w:pPr>
      <w:r w:rsidRPr="00232FFE">
        <w:rPr>
          <w:snapToGrid w:val="0"/>
          <w:lang w:val="fr-FR"/>
        </w:rPr>
        <w:tab/>
        <w:t>XNAP-PROTOCOL-IES-PAIR</w:t>
      </w:r>
    </w:p>
    <w:p w14:paraId="522B1D10" w14:textId="77777777" w:rsidR="00A01996" w:rsidRPr="00232FFE" w:rsidRDefault="00A01996" w:rsidP="00A01996">
      <w:pPr>
        <w:pStyle w:val="PL"/>
        <w:rPr>
          <w:snapToGrid w:val="0"/>
          <w:lang w:val="fr-FR"/>
        </w:rPr>
      </w:pPr>
      <w:r w:rsidRPr="00232FFE">
        <w:rPr>
          <w:snapToGrid w:val="0"/>
          <w:lang w:val="fr-FR"/>
        </w:rPr>
        <w:t>FROM XnAP-Containers</w:t>
      </w:r>
    </w:p>
    <w:p w14:paraId="5B06E0DA" w14:textId="77777777" w:rsidR="00A01996" w:rsidRPr="00232FFE" w:rsidRDefault="00A01996" w:rsidP="00A01996">
      <w:pPr>
        <w:pStyle w:val="PL"/>
        <w:rPr>
          <w:snapToGrid w:val="0"/>
          <w:lang w:val="fr-FR"/>
        </w:rPr>
      </w:pPr>
    </w:p>
    <w:p w14:paraId="31ECF692" w14:textId="77777777" w:rsidR="00A01996" w:rsidRPr="00232FFE" w:rsidRDefault="00A01996" w:rsidP="00A01996">
      <w:pPr>
        <w:pStyle w:val="PL"/>
        <w:rPr>
          <w:lang w:val="fr-FR"/>
        </w:rPr>
      </w:pPr>
    </w:p>
    <w:p w14:paraId="6ABBFDAD" w14:textId="77777777" w:rsidR="00A01996" w:rsidRPr="00232FFE" w:rsidRDefault="00A01996" w:rsidP="00A01996">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48FFD05B" w14:textId="77777777" w:rsidR="00A01996" w:rsidRPr="00BF4776" w:rsidRDefault="00A01996" w:rsidP="00A01996">
      <w:pPr>
        <w:pStyle w:val="PL"/>
      </w:pPr>
      <w:r w:rsidRPr="00232FFE">
        <w:rPr>
          <w:lang w:val="fr-FR"/>
        </w:rPr>
        <w:tab/>
      </w:r>
      <w:r w:rsidRPr="00BF4776">
        <w:t>id-ActivatedServedCells,</w:t>
      </w:r>
    </w:p>
    <w:p w14:paraId="18E90C3A" w14:textId="77777777" w:rsidR="00A01996" w:rsidRPr="00FD0425" w:rsidRDefault="00A01996" w:rsidP="00A01996">
      <w:pPr>
        <w:pStyle w:val="PL"/>
      </w:pPr>
      <w:r w:rsidRPr="00BF4776">
        <w:lastRenderedPageBreak/>
        <w:tab/>
      </w:r>
      <w:r w:rsidRPr="00FD0425">
        <w:t>id-ActivationIDforCellActivation,</w:t>
      </w:r>
    </w:p>
    <w:p w14:paraId="3F86C664" w14:textId="77777777" w:rsidR="00A01996" w:rsidRDefault="00A01996" w:rsidP="00A01996">
      <w:pPr>
        <w:pStyle w:val="PL"/>
      </w:pPr>
      <w:r w:rsidRPr="00FD0425">
        <w:rPr>
          <w:snapToGrid w:val="0"/>
        </w:rPr>
        <w:tab/>
        <w:t>id-AdditionalDRBIDs,</w:t>
      </w:r>
    </w:p>
    <w:p w14:paraId="3075C272" w14:textId="77777777" w:rsidR="00A01996" w:rsidRPr="00733B28" w:rsidRDefault="00A01996" w:rsidP="00A01996">
      <w:pPr>
        <w:pStyle w:val="PL"/>
        <w:rPr>
          <w:snapToGrid w:val="0"/>
        </w:rPr>
      </w:pPr>
      <w:r>
        <w:tab/>
        <w:t>id-AerialUE</w:t>
      </w:r>
      <w:r>
        <w:rPr>
          <w:lang w:val="en-US"/>
        </w:rPr>
        <w:t>S</w:t>
      </w:r>
      <w:r>
        <w:t>ubscriptionInformation,</w:t>
      </w:r>
    </w:p>
    <w:p w14:paraId="30B15A45" w14:textId="77777777" w:rsidR="00A01996" w:rsidRPr="00FD0425" w:rsidRDefault="00A01996" w:rsidP="00A01996">
      <w:pPr>
        <w:pStyle w:val="PL"/>
        <w:rPr>
          <w:snapToGrid w:val="0"/>
        </w:rPr>
      </w:pPr>
      <w:r w:rsidRPr="00FD0425">
        <w:rPr>
          <w:snapToGrid w:val="0"/>
        </w:rPr>
        <w:tab/>
        <w:t>id-AMF-Region-Information,</w:t>
      </w:r>
    </w:p>
    <w:p w14:paraId="1EE0CE27" w14:textId="77777777" w:rsidR="00A01996" w:rsidRPr="00FD0425" w:rsidRDefault="00A01996" w:rsidP="00A01996">
      <w:pPr>
        <w:pStyle w:val="PL"/>
        <w:rPr>
          <w:snapToGrid w:val="0"/>
        </w:rPr>
      </w:pPr>
      <w:r w:rsidRPr="00FD0425">
        <w:rPr>
          <w:snapToGrid w:val="0"/>
        </w:rPr>
        <w:tab/>
        <w:t>id-AMF-Region-Information-To-Add,</w:t>
      </w:r>
    </w:p>
    <w:p w14:paraId="315173C7" w14:textId="77777777" w:rsidR="00A01996" w:rsidRPr="00FD0425" w:rsidRDefault="00A01996" w:rsidP="00A01996">
      <w:pPr>
        <w:pStyle w:val="PL"/>
        <w:rPr>
          <w:snapToGrid w:val="0"/>
        </w:rPr>
      </w:pPr>
      <w:r w:rsidRPr="00FD0425">
        <w:rPr>
          <w:snapToGrid w:val="0"/>
        </w:rPr>
        <w:tab/>
        <w:t>id-AMF-Region-Information-To-Delete,</w:t>
      </w:r>
    </w:p>
    <w:p w14:paraId="1CD36952" w14:textId="77777777" w:rsidR="00A01996" w:rsidRPr="00FD0425" w:rsidRDefault="00A01996" w:rsidP="00A01996">
      <w:pPr>
        <w:pStyle w:val="PL"/>
        <w:rPr>
          <w:snapToGrid w:val="0"/>
        </w:rPr>
      </w:pPr>
      <w:r w:rsidRPr="00FD0425">
        <w:rPr>
          <w:snapToGrid w:val="0"/>
        </w:rPr>
        <w:tab/>
        <w:t>id-AssistanceDataForRANPaging,</w:t>
      </w:r>
    </w:p>
    <w:p w14:paraId="757C21F6" w14:textId="77777777" w:rsidR="00A01996" w:rsidRPr="00FD0425" w:rsidRDefault="00A01996" w:rsidP="00A01996">
      <w:pPr>
        <w:pStyle w:val="PL"/>
      </w:pPr>
      <w:r w:rsidRPr="00FD0425">
        <w:rPr>
          <w:snapToGrid w:val="0"/>
        </w:rPr>
        <w:tab/>
        <w:t>id-AvailableDRBIDs</w:t>
      </w:r>
      <w:r w:rsidRPr="00FD0425">
        <w:t>,</w:t>
      </w:r>
    </w:p>
    <w:p w14:paraId="362FDCE5" w14:textId="77777777" w:rsidR="00A01996" w:rsidRPr="00FD0425" w:rsidRDefault="00A01996" w:rsidP="00A01996">
      <w:pPr>
        <w:pStyle w:val="PL"/>
      </w:pPr>
      <w:r w:rsidRPr="00FD0425">
        <w:tab/>
        <w:t>id-Cause,</w:t>
      </w:r>
    </w:p>
    <w:p w14:paraId="653A00DA" w14:textId="77777777" w:rsidR="00A01996" w:rsidRDefault="00A01996" w:rsidP="00A01996">
      <w:pPr>
        <w:pStyle w:val="PL"/>
        <w:rPr>
          <w:snapToGrid w:val="0"/>
        </w:rPr>
      </w:pPr>
      <w:r>
        <w:rPr>
          <w:snapToGrid w:val="0"/>
        </w:rPr>
        <w:tab/>
      </w:r>
      <w:r w:rsidRPr="009354E2">
        <w:rPr>
          <w:snapToGrid w:val="0"/>
        </w:rPr>
        <w:t>id-cellAssistanceInfo-EUTRA,</w:t>
      </w:r>
    </w:p>
    <w:p w14:paraId="7D3F85DB" w14:textId="77777777" w:rsidR="00A01996" w:rsidRPr="00FD0425" w:rsidRDefault="00A01996" w:rsidP="00A01996">
      <w:pPr>
        <w:pStyle w:val="PL"/>
        <w:rPr>
          <w:snapToGrid w:val="0"/>
        </w:rPr>
      </w:pPr>
      <w:r w:rsidRPr="00FD0425">
        <w:rPr>
          <w:snapToGrid w:val="0"/>
        </w:rPr>
        <w:tab/>
        <w:t>id-cellAssistanceInfo-NR,</w:t>
      </w:r>
    </w:p>
    <w:p w14:paraId="08FF1A86" w14:textId="77777777" w:rsidR="00A01996" w:rsidRDefault="00A01996" w:rsidP="00A01996">
      <w:pPr>
        <w:pStyle w:val="PL"/>
        <w:rPr>
          <w:snapToGrid w:val="0"/>
        </w:rPr>
      </w:pPr>
      <w:r>
        <w:rPr>
          <w:snapToGrid w:val="0"/>
        </w:rPr>
        <w:tab/>
      </w:r>
      <w:r w:rsidRPr="00FD0425">
        <w:rPr>
          <w:snapToGrid w:val="0"/>
        </w:rPr>
        <w:t>id-CellAndCapacityAssistanceInfo</w:t>
      </w:r>
      <w:r>
        <w:rPr>
          <w:snapToGrid w:val="0"/>
        </w:rPr>
        <w:t>-EUTRA,</w:t>
      </w:r>
    </w:p>
    <w:p w14:paraId="3DA932D0" w14:textId="77777777" w:rsidR="00A01996" w:rsidRDefault="00A01996" w:rsidP="00A01996">
      <w:pPr>
        <w:pStyle w:val="PL"/>
        <w:rPr>
          <w:snapToGrid w:val="0"/>
        </w:rPr>
      </w:pPr>
      <w:r>
        <w:rPr>
          <w:snapToGrid w:val="0"/>
        </w:rPr>
        <w:tab/>
      </w:r>
      <w:r w:rsidRPr="00FD0425">
        <w:rPr>
          <w:snapToGrid w:val="0"/>
        </w:rPr>
        <w:t>id-CellAndCapacityAssistanceInfo</w:t>
      </w:r>
      <w:r>
        <w:rPr>
          <w:snapToGrid w:val="0"/>
        </w:rPr>
        <w:t>-NR,</w:t>
      </w:r>
    </w:p>
    <w:p w14:paraId="1F0F2EE1" w14:textId="77777777" w:rsidR="00A01996" w:rsidRPr="00FD0425" w:rsidRDefault="00A01996" w:rsidP="00A01996">
      <w:pPr>
        <w:pStyle w:val="PL"/>
        <w:rPr>
          <w:snapToGrid w:val="0"/>
        </w:rPr>
      </w:pPr>
      <w:r w:rsidRPr="00FD0425">
        <w:rPr>
          <w:snapToGrid w:val="0"/>
        </w:rPr>
        <w:tab/>
        <w:t>id-ConfigurationUpdateInitiatingNodeChoice,</w:t>
      </w:r>
    </w:p>
    <w:p w14:paraId="248634FF" w14:textId="77777777" w:rsidR="00A01996" w:rsidRPr="00FD0425" w:rsidRDefault="00A01996" w:rsidP="00A01996">
      <w:pPr>
        <w:pStyle w:val="PL"/>
      </w:pPr>
      <w:r w:rsidRPr="00FD0425">
        <w:tab/>
        <w:t>id-UEContextID,</w:t>
      </w:r>
    </w:p>
    <w:p w14:paraId="4BABEA83" w14:textId="77777777" w:rsidR="00A01996" w:rsidRPr="00FD0425" w:rsidRDefault="00A01996" w:rsidP="00A01996">
      <w:pPr>
        <w:pStyle w:val="PL"/>
        <w:rPr>
          <w:snapToGrid w:val="0"/>
        </w:rPr>
      </w:pPr>
      <w:r w:rsidRPr="00FD0425">
        <w:rPr>
          <w:snapToGrid w:val="0"/>
        </w:rPr>
        <w:tab/>
        <w:t>id-CriticalityDiagnostics,</w:t>
      </w:r>
    </w:p>
    <w:p w14:paraId="1D506F32" w14:textId="77777777" w:rsidR="00A01996" w:rsidRPr="00FD0425" w:rsidRDefault="00A01996" w:rsidP="00A01996">
      <w:pPr>
        <w:pStyle w:val="PL"/>
        <w:rPr>
          <w:snapToGrid w:val="0"/>
        </w:rPr>
      </w:pPr>
      <w:r w:rsidRPr="00FD0425">
        <w:rPr>
          <w:snapToGrid w:val="0"/>
        </w:rPr>
        <w:tab/>
        <w:t>id-XnUAddressInfoperPDUSession-List,</w:t>
      </w:r>
    </w:p>
    <w:p w14:paraId="31C68F35" w14:textId="77777777" w:rsidR="00A01996" w:rsidRPr="00FD0425" w:rsidRDefault="00A01996" w:rsidP="00A01996">
      <w:pPr>
        <w:pStyle w:val="PL"/>
        <w:rPr>
          <w:snapToGrid w:val="0"/>
        </w:rPr>
      </w:pPr>
      <w:r w:rsidRPr="00FD0425">
        <w:rPr>
          <w:snapToGrid w:val="0"/>
        </w:rPr>
        <w:tab/>
        <w:t>id-DesiredActNotificationLevel,</w:t>
      </w:r>
    </w:p>
    <w:p w14:paraId="2970A704" w14:textId="77777777" w:rsidR="00A01996" w:rsidRPr="00FD0425" w:rsidRDefault="00A01996" w:rsidP="00A01996">
      <w:pPr>
        <w:pStyle w:val="PL"/>
        <w:rPr>
          <w:snapToGrid w:val="0"/>
        </w:rPr>
      </w:pPr>
      <w:r w:rsidRPr="00FD0425">
        <w:rPr>
          <w:snapToGrid w:val="0"/>
        </w:rPr>
        <w:tab/>
      </w:r>
      <w:r w:rsidRPr="00FD0425">
        <w:t>id-</w:t>
      </w:r>
      <w:r w:rsidRPr="00FD0425">
        <w:rPr>
          <w:snapToGrid w:val="0"/>
        </w:rPr>
        <w:t>DRBsSubjectToStatusTransfer-List,</w:t>
      </w:r>
    </w:p>
    <w:p w14:paraId="61C41839" w14:textId="77777777" w:rsidR="00A01996" w:rsidRDefault="00A01996" w:rsidP="00A01996">
      <w:pPr>
        <w:pStyle w:val="PL"/>
        <w:rPr>
          <w:snapToGrid w:val="0"/>
        </w:rPr>
      </w:pPr>
      <w:r w:rsidRPr="00FD0425">
        <w:rPr>
          <w:snapToGrid w:val="0"/>
        </w:rPr>
        <w:tab/>
        <w:t>id-ExpectedUEBehaviour,</w:t>
      </w:r>
    </w:p>
    <w:p w14:paraId="3AE21F65" w14:textId="77777777" w:rsidR="00A01996" w:rsidRDefault="00A01996" w:rsidP="00A0199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FDB339F" w14:textId="77777777" w:rsidR="00A01996" w:rsidRPr="00FD0425" w:rsidRDefault="00A01996" w:rsidP="00A01996">
      <w:pPr>
        <w:pStyle w:val="PL"/>
        <w:rPr>
          <w:snapToGrid w:val="0"/>
        </w:rPr>
      </w:pPr>
      <w:r w:rsidRPr="005B601F">
        <w:rPr>
          <w:snapToGrid w:val="0"/>
        </w:rPr>
        <w:tab/>
        <w:t>id-FiveGCMobilityRestrictionListContainer,</w:t>
      </w:r>
    </w:p>
    <w:p w14:paraId="67580AA4" w14:textId="77777777" w:rsidR="00A01996" w:rsidRPr="00FD0425" w:rsidRDefault="00A01996" w:rsidP="00A01996">
      <w:pPr>
        <w:pStyle w:val="PL"/>
        <w:rPr>
          <w:snapToGrid w:val="0"/>
        </w:rPr>
      </w:pPr>
      <w:r w:rsidRPr="00FD0425">
        <w:rPr>
          <w:snapToGrid w:val="0"/>
        </w:rPr>
        <w:tab/>
        <w:t>id-GlobalNG-RAN-node-ID,</w:t>
      </w:r>
    </w:p>
    <w:p w14:paraId="379D120A" w14:textId="77777777" w:rsidR="00A01996" w:rsidRPr="00FD0425" w:rsidRDefault="00A01996" w:rsidP="00A01996">
      <w:pPr>
        <w:pStyle w:val="PL"/>
      </w:pPr>
      <w:r w:rsidRPr="00FD0425">
        <w:tab/>
        <w:t>id-GUAMI,</w:t>
      </w:r>
    </w:p>
    <w:p w14:paraId="1FC9E905" w14:textId="77777777" w:rsidR="00A01996" w:rsidRPr="00FD0425" w:rsidRDefault="00A01996" w:rsidP="00A01996">
      <w:pPr>
        <w:pStyle w:val="PL"/>
      </w:pPr>
      <w:r w:rsidRPr="00FD0425">
        <w:tab/>
      </w:r>
      <w:r w:rsidRPr="00FD0425">
        <w:rPr>
          <w:snapToGrid w:val="0"/>
        </w:rPr>
        <w:t>id-</w:t>
      </w:r>
      <w:r w:rsidRPr="00FD0425">
        <w:t>indexToRatFrequSelectionPriority,</w:t>
      </w:r>
    </w:p>
    <w:p w14:paraId="1FFD2110" w14:textId="77777777" w:rsidR="00A01996" w:rsidRPr="00FD0425" w:rsidRDefault="00A01996" w:rsidP="00A01996">
      <w:pPr>
        <w:pStyle w:val="PL"/>
        <w:rPr>
          <w:snapToGrid w:val="0"/>
        </w:rPr>
      </w:pPr>
      <w:r w:rsidRPr="00FD0425">
        <w:rPr>
          <w:snapToGrid w:val="0"/>
        </w:rPr>
        <w:tab/>
        <w:t>id-List-of-served-cells-E-UTRA,</w:t>
      </w:r>
    </w:p>
    <w:p w14:paraId="4CEA17C9" w14:textId="77777777" w:rsidR="00A01996" w:rsidRPr="00FD0425" w:rsidRDefault="00A01996" w:rsidP="00A01996">
      <w:pPr>
        <w:pStyle w:val="PL"/>
        <w:rPr>
          <w:snapToGrid w:val="0"/>
        </w:rPr>
      </w:pPr>
      <w:r w:rsidRPr="00FD0425">
        <w:rPr>
          <w:snapToGrid w:val="0"/>
        </w:rPr>
        <w:tab/>
        <w:t>id-List-of-served-cells-NR,</w:t>
      </w:r>
    </w:p>
    <w:p w14:paraId="4B9F63F8" w14:textId="77777777" w:rsidR="00A01996" w:rsidRPr="00FD0425" w:rsidRDefault="00A01996" w:rsidP="00A01996">
      <w:pPr>
        <w:pStyle w:val="PL"/>
        <w:rPr>
          <w:snapToGrid w:val="0"/>
        </w:rPr>
      </w:pPr>
      <w:r w:rsidRPr="00FD0425">
        <w:rPr>
          <w:snapToGrid w:val="0"/>
        </w:rPr>
        <w:tab/>
        <w:t>id-LocationInformationSN,</w:t>
      </w:r>
    </w:p>
    <w:p w14:paraId="3CCAF4CA" w14:textId="77777777" w:rsidR="00A01996" w:rsidRPr="00FD0425" w:rsidRDefault="00A01996" w:rsidP="00A01996">
      <w:pPr>
        <w:pStyle w:val="PL"/>
        <w:rPr>
          <w:snapToGrid w:val="0"/>
        </w:rPr>
      </w:pPr>
      <w:r w:rsidRPr="00FD0425">
        <w:rPr>
          <w:snapToGrid w:val="0"/>
        </w:rPr>
        <w:tab/>
        <w:t>id-LocationInformationSNReporting,</w:t>
      </w:r>
    </w:p>
    <w:p w14:paraId="511DBF1A" w14:textId="77777777" w:rsidR="00A01996" w:rsidRDefault="00A01996" w:rsidP="00A01996">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D391A7D" w14:textId="77777777" w:rsidR="00A01996" w:rsidRDefault="00A01996" w:rsidP="00A01996">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2BA29A5" w14:textId="77777777" w:rsidR="00A01996" w:rsidRPr="00FD0425" w:rsidRDefault="00A01996" w:rsidP="00A01996">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0ADC58B7" w14:textId="77777777" w:rsidR="00A01996" w:rsidRPr="00DA6DDA" w:rsidRDefault="00A01996" w:rsidP="00A01996">
      <w:pPr>
        <w:pStyle w:val="PL"/>
        <w:rPr>
          <w:snapToGrid w:val="0"/>
        </w:rPr>
      </w:pPr>
      <w:r w:rsidRPr="00FD0425">
        <w:rPr>
          <w:snapToGrid w:val="0"/>
        </w:rPr>
        <w:tab/>
      </w:r>
      <w:r w:rsidRPr="00DA6DDA">
        <w:rPr>
          <w:snapToGrid w:val="0"/>
        </w:rPr>
        <w:t>id-LTEUESidelinkAggregateMaximumBitRate,</w:t>
      </w:r>
    </w:p>
    <w:p w14:paraId="424419AE" w14:textId="77777777" w:rsidR="00A01996" w:rsidRPr="00DA6DDA" w:rsidRDefault="00A01996" w:rsidP="00A01996">
      <w:pPr>
        <w:pStyle w:val="PL"/>
        <w:rPr>
          <w:snapToGrid w:val="0"/>
        </w:rPr>
      </w:pPr>
      <w:r w:rsidRPr="00FD0425">
        <w:rPr>
          <w:snapToGrid w:val="0"/>
        </w:rPr>
        <w:tab/>
      </w:r>
      <w:r w:rsidRPr="00DA6DDA">
        <w:rPr>
          <w:snapToGrid w:val="0"/>
        </w:rPr>
        <w:t>id-LTEV2XServicesAuthorized,</w:t>
      </w:r>
    </w:p>
    <w:p w14:paraId="499A00B3" w14:textId="77777777" w:rsidR="00A01996" w:rsidRPr="00FD0425" w:rsidRDefault="00A01996" w:rsidP="00A01996">
      <w:pPr>
        <w:pStyle w:val="PL"/>
      </w:pPr>
      <w:r w:rsidRPr="00FD0425">
        <w:tab/>
        <w:t>id-MAC-I,</w:t>
      </w:r>
    </w:p>
    <w:p w14:paraId="3419C0B9" w14:textId="77777777" w:rsidR="00A01996" w:rsidRPr="00FD0425" w:rsidRDefault="00A01996" w:rsidP="00A01996">
      <w:pPr>
        <w:pStyle w:val="PL"/>
      </w:pPr>
      <w:r w:rsidRPr="00FD0425">
        <w:tab/>
        <w:t>id-MaskedIMEISV,</w:t>
      </w:r>
    </w:p>
    <w:p w14:paraId="5B03500C" w14:textId="77777777" w:rsidR="00A01996" w:rsidRDefault="00A01996" w:rsidP="00A01996">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22CA35" w14:textId="77777777" w:rsidR="00A01996" w:rsidRDefault="00A01996" w:rsidP="00A01996">
      <w:pPr>
        <w:pStyle w:val="PL"/>
      </w:pPr>
      <w:r>
        <w:rPr>
          <w:snapToGrid w:val="0"/>
        </w:rPr>
        <w:tab/>
        <w:t>id-MDTPLMNList</w:t>
      </w:r>
      <w:r w:rsidRPr="00283AA6">
        <w:t>,</w:t>
      </w:r>
    </w:p>
    <w:p w14:paraId="36B411AC" w14:textId="77777777" w:rsidR="00A01996" w:rsidRPr="00FD0425" w:rsidRDefault="00A01996" w:rsidP="00A01996">
      <w:pPr>
        <w:pStyle w:val="PL"/>
      </w:pPr>
      <w:r w:rsidRPr="00FD0425">
        <w:tab/>
      </w:r>
      <w:r w:rsidRPr="00FD0425">
        <w:rPr>
          <w:snapToGrid w:val="0"/>
        </w:rPr>
        <w:t>id-MN-to-SN-Container,</w:t>
      </w:r>
    </w:p>
    <w:p w14:paraId="3516B2BA" w14:textId="77777777" w:rsidR="00A01996" w:rsidRPr="00FD0425" w:rsidRDefault="00A01996" w:rsidP="00A01996">
      <w:pPr>
        <w:pStyle w:val="PL"/>
      </w:pPr>
      <w:r w:rsidRPr="00FD0425">
        <w:tab/>
      </w:r>
      <w:r w:rsidRPr="00FD0425">
        <w:rPr>
          <w:snapToGrid w:val="0"/>
        </w:rPr>
        <w:t>id-MobilityRestrictionList,</w:t>
      </w:r>
    </w:p>
    <w:p w14:paraId="42D348BC" w14:textId="77777777" w:rsidR="00A01996" w:rsidRPr="00FD0425" w:rsidRDefault="00A01996" w:rsidP="00A01996">
      <w:pPr>
        <w:pStyle w:val="PL"/>
        <w:rPr>
          <w:snapToGrid w:val="0"/>
        </w:rPr>
      </w:pPr>
      <w:r w:rsidRPr="00FD0425">
        <w:rPr>
          <w:snapToGrid w:val="0"/>
        </w:rPr>
        <w:tab/>
        <w:t>id-M-NG-RANnodeUEXnAPID,</w:t>
      </w:r>
    </w:p>
    <w:p w14:paraId="3E9A32DB" w14:textId="77777777" w:rsidR="00A01996" w:rsidRPr="00FD0425" w:rsidRDefault="00A01996" w:rsidP="00A01996">
      <w:pPr>
        <w:pStyle w:val="PL"/>
      </w:pPr>
      <w:r w:rsidRPr="00FD0425">
        <w:tab/>
        <w:t>id-new-NG-RAN-Cell-Identity,</w:t>
      </w:r>
    </w:p>
    <w:p w14:paraId="3C9DDE3D" w14:textId="77777777" w:rsidR="00A01996" w:rsidRDefault="00A01996" w:rsidP="00A01996">
      <w:pPr>
        <w:pStyle w:val="PL"/>
        <w:rPr>
          <w:snapToGrid w:val="0"/>
        </w:rPr>
      </w:pPr>
      <w:r w:rsidRPr="00FD0425">
        <w:rPr>
          <w:snapToGrid w:val="0"/>
        </w:rPr>
        <w:tab/>
        <w:t>id-newNG-RANnodeUEXnAPID,</w:t>
      </w:r>
    </w:p>
    <w:p w14:paraId="0F63AC78" w14:textId="77777777" w:rsidR="00A01996" w:rsidRDefault="00A01996" w:rsidP="00A01996">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DDC370E" w14:textId="77777777" w:rsidR="00A01996" w:rsidRPr="00FD0425" w:rsidRDefault="00A01996" w:rsidP="00A01996">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4390E86" w14:textId="77777777" w:rsidR="00A01996" w:rsidRPr="00DA6DDA" w:rsidRDefault="00A01996" w:rsidP="00A01996">
      <w:pPr>
        <w:pStyle w:val="PL"/>
        <w:rPr>
          <w:snapToGrid w:val="0"/>
        </w:rPr>
      </w:pPr>
      <w:r w:rsidRPr="00FD0425">
        <w:rPr>
          <w:snapToGrid w:val="0"/>
        </w:rPr>
        <w:tab/>
      </w:r>
      <w:r w:rsidRPr="00DA6DDA">
        <w:rPr>
          <w:snapToGrid w:val="0"/>
        </w:rPr>
        <w:t>id-NRUESidelinkAggregateMaximumBitRate,</w:t>
      </w:r>
    </w:p>
    <w:p w14:paraId="1BEED6AA" w14:textId="77777777" w:rsidR="00A01996" w:rsidRPr="00DA6DDA" w:rsidRDefault="00A01996" w:rsidP="00A01996">
      <w:pPr>
        <w:pStyle w:val="PL"/>
        <w:rPr>
          <w:snapToGrid w:val="0"/>
        </w:rPr>
      </w:pPr>
      <w:r w:rsidRPr="00FD0425">
        <w:rPr>
          <w:snapToGrid w:val="0"/>
        </w:rPr>
        <w:tab/>
      </w:r>
      <w:r w:rsidRPr="00DA6DDA">
        <w:rPr>
          <w:snapToGrid w:val="0"/>
        </w:rPr>
        <w:t>id-NRV2XServicesAuthorized,</w:t>
      </w:r>
    </w:p>
    <w:p w14:paraId="34AE0323" w14:textId="77777777" w:rsidR="00A01996" w:rsidRPr="00FD0425" w:rsidRDefault="00A01996" w:rsidP="00A01996">
      <w:pPr>
        <w:pStyle w:val="PL"/>
        <w:rPr>
          <w:snapToGrid w:val="0"/>
        </w:rPr>
      </w:pPr>
      <w:r w:rsidRPr="00FD0425">
        <w:rPr>
          <w:snapToGrid w:val="0"/>
        </w:rPr>
        <w:tab/>
        <w:t>id-oldNG-RANnodeUEXnAPID,</w:t>
      </w:r>
    </w:p>
    <w:p w14:paraId="12BB2538" w14:textId="77777777" w:rsidR="00A01996" w:rsidRPr="00FD0425" w:rsidRDefault="00A01996" w:rsidP="00A01996">
      <w:pPr>
        <w:pStyle w:val="PL"/>
        <w:rPr>
          <w:snapToGrid w:val="0"/>
        </w:rPr>
      </w:pPr>
      <w:r w:rsidRPr="00FD0425">
        <w:rPr>
          <w:snapToGrid w:val="0"/>
        </w:rPr>
        <w:tab/>
        <w:t>id-OldtoNewNG-RANnodeResumeContainer,</w:t>
      </w:r>
    </w:p>
    <w:p w14:paraId="308F7E1B" w14:textId="77777777" w:rsidR="00A01996" w:rsidRPr="00090302" w:rsidRDefault="00A01996" w:rsidP="00A01996">
      <w:pPr>
        <w:pStyle w:val="PL"/>
        <w:rPr>
          <w:snapToGrid w:val="0"/>
        </w:rPr>
      </w:pPr>
      <w:r w:rsidRPr="00FD0425">
        <w:rPr>
          <w:snapToGrid w:val="0"/>
        </w:rPr>
        <w:tab/>
      </w:r>
      <w:r w:rsidRPr="00090302">
        <w:rPr>
          <w:snapToGrid w:val="0"/>
        </w:rPr>
        <w:t>id-PagingCause,</w:t>
      </w:r>
    </w:p>
    <w:p w14:paraId="0BE5A475" w14:textId="77777777" w:rsidR="00A01996" w:rsidRPr="00FD0425" w:rsidRDefault="00A01996" w:rsidP="00A01996">
      <w:pPr>
        <w:pStyle w:val="PL"/>
        <w:rPr>
          <w:snapToGrid w:val="0"/>
        </w:rPr>
      </w:pPr>
      <w:r w:rsidRPr="00FD0425">
        <w:rPr>
          <w:snapToGrid w:val="0"/>
        </w:rPr>
        <w:tab/>
        <w:t>id-PagingDRX,</w:t>
      </w:r>
    </w:p>
    <w:p w14:paraId="03E2DD65" w14:textId="77777777" w:rsidR="00A01996" w:rsidRDefault="00A01996" w:rsidP="00A01996">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1542AB5" w14:textId="77777777" w:rsidR="00A01996" w:rsidRPr="00FD0425" w:rsidRDefault="00A01996" w:rsidP="00A01996">
      <w:pPr>
        <w:pStyle w:val="PL"/>
        <w:rPr>
          <w:snapToGrid w:val="0"/>
        </w:rPr>
      </w:pPr>
      <w:r w:rsidRPr="00FD0425">
        <w:rPr>
          <w:snapToGrid w:val="0"/>
        </w:rPr>
        <w:tab/>
        <w:t>id-</w:t>
      </w:r>
      <w:r w:rsidRPr="00FD0425">
        <w:rPr>
          <w:snapToGrid w:val="0"/>
          <w:lang w:eastAsia="zh-CN"/>
        </w:rPr>
        <w:t>PagingPriority</w:t>
      </w:r>
      <w:r w:rsidRPr="00FD0425">
        <w:rPr>
          <w:snapToGrid w:val="0"/>
        </w:rPr>
        <w:t>,</w:t>
      </w:r>
    </w:p>
    <w:p w14:paraId="04F73261" w14:textId="77777777" w:rsidR="00A01996" w:rsidRDefault="00A01996" w:rsidP="00A01996">
      <w:pPr>
        <w:pStyle w:val="PL"/>
        <w:rPr>
          <w:snapToGrid w:val="0"/>
        </w:rPr>
      </w:pPr>
      <w:r w:rsidRPr="00FD0425">
        <w:rPr>
          <w:snapToGrid w:val="0"/>
          <w:lang w:eastAsia="zh-CN"/>
        </w:rPr>
        <w:lastRenderedPageBreak/>
        <w:tab/>
      </w:r>
      <w:r w:rsidRPr="00FD0425">
        <w:rPr>
          <w:snapToGrid w:val="0"/>
        </w:rPr>
        <w:t>id-PartialListIndicator</w:t>
      </w:r>
      <w:r>
        <w:rPr>
          <w:snapToGrid w:val="0"/>
        </w:rPr>
        <w:t>-EUTRA,</w:t>
      </w:r>
    </w:p>
    <w:p w14:paraId="1A5477CD" w14:textId="77777777" w:rsidR="00A01996" w:rsidRDefault="00A01996" w:rsidP="00A01996">
      <w:pPr>
        <w:pStyle w:val="PL"/>
        <w:rPr>
          <w:snapToGrid w:val="0"/>
        </w:rPr>
      </w:pPr>
      <w:r>
        <w:rPr>
          <w:snapToGrid w:val="0"/>
        </w:rPr>
        <w:tab/>
      </w:r>
      <w:r w:rsidRPr="00FD0425">
        <w:rPr>
          <w:snapToGrid w:val="0"/>
        </w:rPr>
        <w:t>id-PartialListIndicator</w:t>
      </w:r>
      <w:r>
        <w:rPr>
          <w:snapToGrid w:val="0"/>
        </w:rPr>
        <w:t>-NR,</w:t>
      </w:r>
    </w:p>
    <w:p w14:paraId="3584AEAB" w14:textId="77777777" w:rsidR="00A01996" w:rsidRPr="00FD0425" w:rsidRDefault="00A01996" w:rsidP="00A01996">
      <w:pPr>
        <w:pStyle w:val="PL"/>
        <w:rPr>
          <w:snapToGrid w:val="0"/>
        </w:rPr>
      </w:pPr>
      <w:r w:rsidRPr="00FD0425">
        <w:rPr>
          <w:snapToGrid w:val="0"/>
        </w:rPr>
        <w:tab/>
        <w:t>id-PCellID,</w:t>
      </w:r>
    </w:p>
    <w:p w14:paraId="3E2D9CA1" w14:textId="77777777" w:rsidR="00A01996" w:rsidRPr="00FD0425" w:rsidRDefault="00A01996" w:rsidP="00A01996">
      <w:pPr>
        <w:pStyle w:val="PL"/>
        <w:rPr>
          <w:snapToGrid w:val="0"/>
        </w:rPr>
      </w:pPr>
      <w:r w:rsidRPr="00FD0425">
        <w:rPr>
          <w:snapToGrid w:val="0"/>
        </w:rPr>
        <w:tab/>
        <w:t>id-PDUSessionResourceSecondaryRATUsageList,</w:t>
      </w:r>
    </w:p>
    <w:p w14:paraId="76DEA367" w14:textId="77777777" w:rsidR="00A01996" w:rsidRPr="00FD0425" w:rsidRDefault="00A01996" w:rsidP="00A01996">
      <w:pPr>
        <w:pStyle w:val="PL"/>
        <w:rPr>
          <w:snapToGrid w:val="0"/>
        </w:rPr>
      </w:pPr>
      <w:r w:rsidRPr="00FD0425">
        <w:rPr>
          <w:snapToGrid w:val="0"/>
        </w:rPr>
        <w:tab/>
        <w:t>id-PDUSessionResourcesActivityNotifyList</w:t>
      </w:r>
      <w:r w:rsidRPr="00FD0425">
        <w:t>,</w:t>
      </w:r>
    </w:p>
    <w:p w14:paraId="562F9B3B" w14:textId="77777777" w:rsidR="00A01996" w:rsidRPr="00FD0425" w:rsidRDefault="00A01996" w:rsidP="00A01996">
      <w:pPr>
        <w:pStyle w:val="PL"/>
        <w:rPr>
          <w:snapToGrid w:val="0"/>
        </w:rPr>
      </w:pPr>
      <w:r w:rsidRPr="00FD0425">
        <w:rPr>
          <w:snapToGrid w:val="0"/>
        </w:rPr>
        <w:tab/>
        <w:t>id-PDUSessionResourcesAdmitted-List,</w:t>
      </w:r>
    </w:p>
    <w:p w14:paraId="7B63072A" w14:textId="77777777" w:rsidR="00A01996" w:rsidRPr="00FD0425" w:rsidRDefault="00A01996" w:rsidP="00A01996">
      <w:pPr>
        <w:pStyle w:val="PL"/>
        <w:rPr>
          <w:snapToGrid w:val="0"/>
        </w:rPr>
      </w:pPr>
      <w:r w:rsidRPr="00FD0425">
        <w:rPr>
          <w:snapToGrid w:val="0"/>
        </w:rPr>
        <w:tab/>
        <w:t>id-PDUSessionResourcesNotAdmitted-List,</w:t>
      </w:r>
    </w:p>
    <w:p w14:paraId="2116C335" w14:textId="77777777" w:rsidR="00A01996" w:rsidRPr="00FD0425" w:rsidRDefault="00A01996" w:rsidP="00A01996">
      <w:pPr>
        <w:pStyle w:val="PL"/>
        <w:rPr>
          <w:snapToGrid w:val="0"/>
        </w:rPr>
      </w:pPr>
      <w:r w:rsidRPr="00FD0425">
        <w:rPr>
          <w:snapToGrid w:val="0"/>
        </w:rPr>
        <w:tab/>
        <w:t>id-PDUSessionResourcesNotifyList,</w:t>
      </w:r>
    </w:p>
    <w:p w14:paraId="014B7FEE" w14:textId="77777777" w:rsidR="00A01996" w:rsidRPr="00FD0425" w:rsidRDefault="00A01996" w:rsidP="00A01996">
      <w:pPr>
        <w:pStyle w:val="PL"/>
        <w:rPr>
          <w:snapToGrid w:val="0"/>
        </w:rPr>
      </w:pPr>
      <w:r w:rsidRPr="00FD0425">
        <w:rPr>
          <w:snapToGrid w:val="0"/>
        </w:rPr>
        <w:tab/>
        <w:t>id-PDUSessionToBeAddedAddReq,</w:t>
      </w:r>
    </w:p>
    <w:p w14:paraId="48777F5D" w14:textId="77777777" w:rsidR="00A01996" w:rsidRPr="00FD0425" w:rsidRDefault="00A01996" w:rsidP="00A01996">
      <w:pPr>
        <w:pStyle w:val="PL"/>
        <w:rPr>
          <w:snapToGrid w:val="0"/>
        </w:rPr>
      </w:pPr>
      <w:r w:rsidRPr="00FD0425">
        <w:tab/>
      </w:r>
      <w:r w:rsidRPr="00FD0425">
        <w:rPr>
          <w:snapToGrid w:val="0"/>
        </w:rPr>
        <w:t>id-PDUSessionToBeReleased-RelReqAck,</w:t>
      </w:r>
    </w:p>
    <w:p w14:paraId="2B5DEB94" w14:textId="77777777" w:rsidR="00A01996" w:rsidRDefault="00A01996" w:rsidP="00A01996">
      <w:pPr>
        <w:pStyle w:val="PL"/>
        <w:rPr>
          <w:snapToGrid w:val="0"/>
        </w:rPr>
      </w:pPr>
      <w:r>
        <w:rPr>
          <w:snapToGrid w:val="0"/>
        </w:rPr>
        <w:tab/>
      </w:r>
      <w:r w:rsidRPr="00117C2A">
        <w:rPr>
          <w:snapToGrid w:val="0"/>
        </w:rPr>
        <w:t>id-</w:t>
      </w:r>
      <w:r>
        <w:rPr>
          <w:snapToGrid w:val="0"/>
        </w:rPr>
        <w:t>procedureStage,</w:t>
      </w:r>
    </w:p>
    <w:p w14:paraId="4D235512" w14:textId="77777777" w:rsidR="00A01996" w:rsidRPr="00FD0425" w:rsidRDefault="00A01996" w:rsidP="00A01996">
      <w:pPr>
        <w:pStyle w:val="PL"/>
        <w:rPr>
          <w:snapToGrid w:val="0"/>
        </w:rPr>
      </w:pPr>
      <w:r w:rsidRPr="00FD0425">
        <w:rPr>
          <w:snapToGrid w:val="0"/>
        </w:rPr>
        <w:tab/>
        <w:t>id-</w:t>
      </w:r>
      <w:r w:rsidRPr="00FD0425">
        <w:rPr>
          <w:snapToGrid w:val="0"/>
          <w:lang w:eastAsia="zh-CN"/>
        </w:rPr>
        <w:t>RANPagingArea</w:t>
      </w:r>
      <w:r w:rsidRPr="00FD0425">
        <w:rPr>
          <w:snapToGrid w:val="0"/>
        </w:rPr>
        <w:t>,</w:t>
      </w:r>
    </w:p>
    <w:p w14:paraId="5F83783E" w14:textId="77777777" w:rsidR="00A01996" w:rsidRPr="00FD0425" w:rsidRDefault="00A01996" w:rsidP="00A01996">
      <w:pPr>
        <w:pStyle w:val="PL"/>
        <w:rPr>
          <w:snapToGrid w:val="0"/>
        </w:rPr>
      </w:pPr>
      <w:r w:rsidRPr="00FD0425">
        <w:rPr>
          <w:snapToGrid w:val="0"/>
        </w:rPr>
        <w:tab/>
        <w:t>id-requestedSplitSRB,</w:t>
      </w:r>
    </w:p>
    <w:p w14:paraId="51A8C128" w14:textId="77777777" w:rsidR="00A01996" w:rsidRPr="00FD0425" w:rsidRDefault="00A01996" w:rsidP="00A01996">
      <w:pPr>
        <w:pStyle w:val="PL"/>
        <w:rPr>
          <w:snapToGrid w:val="0"/>
        </w:rPr>
      </w:pPr>
      <w:r w:rsidRPr="00FD0425">
        <w:rPr>
          <w:snapToGrid w:val="0"/>
        </w:rPr>
        <w:tab/>
        <w:t>id-RequiredNumberOfDRBIDs,</w:t>
      </w:r>
    </w:p>
    <w:p w14:paraId="5207052E" w14:textId="77777777" w:rsidR="00A01996" w:rsidRPr="00FD0425" w:rsidRDefault="00A01996" w:rsidP="00A01996">
      <w:pPr>
        <w:pStyle w:val="PL"/>
      </w:pPr>
      <w:r w:rsidRPr="00FD0425">
        <w:rPr>
          <w:snapToGrid w:val="0"/>
        </w:rPr>
        <w:tab/>
      </w:r>
      <w:r w:rsidRPr="00FD0425">
        <w:t>id-ResetRequestTypeInfo,</w:t>
      </w:r>
    </w:p>
    <w:p w14:paraId="725E93E5" w14:textId="77777777" w:rsidR="00A01996" w:rsidRPr="00FD0425" w:rsidRDefault="00A01996" w:rsidP="00A01996">
      <w:pPr>
        <w:pStyle w:val="PL"/>
      </w:pPr>
      <w:r w:rsidRPr="00FD0425">
        <w:rPr>
          <w:snapToGrid w:val="0"/>
        </w:rPr>
        <w:tab/>
      </w:r>
      <w:r w:rsidRPr="00FD0425">
        <w:t>id-ResetResponseTypeInfo,</w:t>
      </w:r>
    </w:p>
    <w:p w14:paraId="315C9E65" w14:textId="77777777" w:rsidR="00A01996" w:rsidRPr="00FD0425" w:rsidRDefault="00A01996" w:rsidP="00A01996">
      <w:pPr>
        <w:pStyle w:val="PL"/>
      </w:pPr>
      <w:r w:rsidRPr="00FD0425">
        <w:tab/>
        <w:t>id-RespondingNodeTypeConfigUpdateAck,</w:t>
      </w:r>
    </w:p>
    <w:p w14:paraId="4935593D" w14:textId="77777777" w:rsidR="00A01996" w:rsidRPr="00FD0425" w:rsidRDefault="00A01996" w:rsidP="00A01996">
      <w:pPr>
        <w:pStyle w:val="PL"/>
      </w:pPr>
      <w:bookmarkStart w:id="93" w:name="_Hlk519075372"/>
      <w:r w:rsidRPr="00FD0425">
        <w:rPr>
          <w:snapToGrid w:val="0"/>
        </w:rPr>
        <w:tab/>
        <w:t>id-</w:t>
      </w:r>
      <w:r w:rsidRPr="00FD0425">
        <w:t>RRCResumeCause,</w:t>
      </w:r>
    </w:p>
    <w:p w14:paraId="1EAD5D1E" w14:textId="77777777" w:rsidR="00A01996" w:rsidRDefault="00A01996" w:rsidP="00A01996">
      <w:pPr>
        <w:pStyle w:val="PL"/>
      </w:pPr>
      <w:r>
        <w:tab/>
        <w:t>id-</w:t>
      </w:r>
      <w:r>
        <w:rPr>
          <w:snapToGrid w:val="0"/>
        </w:rPr>
        <w:t>SCGreconfigNotification,</w:t>
      </w:r>
    </w:p>
    <w:p w14:paraId="7BDA0736" w14:textId="77777777" w:rsidR="00A01996" w:rsidRPr="00FD0425" w:rsidRDefault="00A01996" w:rsidP="00A01996">
      <w:pPr>
        <w:pStyle w:val="PL"/>
        <w:rPr>
          <w:snapToGrid w:val="0"/>
        </w:rPr>
      </w:pPr>
      <w:r w:rsidRPr="00FD0425">
        <w:rPr>
          <w:snapToGrid w:val="0"/>
        </w:rPr>
        <w:tab/>
      </w:r>
      <w:r w:rsidRPr="00FD0425">
        <w:rPr>
          <w:rStyle w:val="PLChar"/>
        </w:rPr>
        <w:t>id-selectedPLMN,</w:t>
      </w:r>
    </w:p>
    <w:bookmarkEnd w:id="93"/>
    <w:p w14:paraId="76538F1C" w14:textId="77777777" w:rsidR="00A01996" w:rsidRPr="00FD0425" w:rsidRDefault="00A01996" w:rsidP="00A01996">
      <w:pPr>
        <w:pStyle w:val="PL"/>
      </w:pPr>
      <w:r w:rsidRPr="00FD0425">
        <w:tab/>
        <w:t>id-ServedCellsToActivate,</w:t>
      </w:r>
    </w:p>
    <w:p w14:paraId="7EA625F8" w14:textId="77777777" w:rsidR="00A01996" w:rsidRPr="00FD0425" w:rsidRDefault="00A01996" w:rsidP="00A01996">
      <w:pPr>
        <w:pStyle w:val="PL"/>
        <w:rPr>
          <w:snapToGrid w:val="0"/>
        </w:rPr>
      </w:pPr>
      <w:r w:rsidRPr="00FD0425">
        <w:rPr>
          <w:snapToGrid w:val="0"/>
        </w:rPr>
        <w:tab/>
        <w:t>id-servedCellsToUpdate-E-UTRA,</w:t>
      </w:r>
    </w:p>
    <w:p w14:paraId="470BA496" w14:textId="77777777" w:rsidR="00A01996" w:rsidRPr="00FD0425" w:rsidRDefault="00A01996" w:rsidP="00A01996">
      <w:pPr>
        <w:pStyle w:val="PL"/>
        <w:rPr>
          <w:snapToGrid w:val="0"/>
        </w:rPr>
      </w:pPr>
      <w:r w:rsidRPr="00FD0425">
        <w:rPr>
          <w:snapToGrid w:val="0"/>
        </w:rPr>
        <w:tab/>
        <w:t>id-ServedCellsToUpdateInitiatingNodeChoice,</w:t>
      </w:r>
    </w:p>
    <w:p w14:paraId="24B5F452" w14:textId="77777777" w:rsidR="00A01996" w:rsidRPr="00FD0425" w:rsidRDefault="00A01996" w:rsidP="00A01996">
      <w:pPr>
        <w:pStyle w:val="PL"/>
        <w:rPr>
          <w:snapToGrid w:val="0"/>
        </w:rPr>
      </w:pPr>
      <w:r w:rsidRPr="00FD0425">
        <w:rPr>
          <w:snapToGrid w:val="0"/>
        </w:rPr>
        <w:tab/>
        <w:t>id-servedCellsToUpdate-NR,</w:t>
      </w:r>
    </w:p>
    <w:p w14:paraId="736AC1DB" w14:textId="77777777" w:rsidR="00A01996" w:rsidRPr="00FD0425" w:rsidRDefault="00A01996" w:rsidP="00A01996">
      <w:pPr>
        <w:pStyle w:val="PL"/>
      </w:pPr>
      <w:r w:rsidRPr="00FD0425">
        <w:tab/>
        <w:t>id-source</w:t>
      </w:r>
      <w:r w:rsidRPr="00FD0425">
        <w:rPr>
          <w:snapToGrid w:val="0"/>
        </w:rPr>
        <w:t>NG-RANnodeUEXnAPID</w:t>
      </w:r>
      <w:r w:rsidRPr="00FD0425">
        <w:t>,</w:t>
      </w:r>
    </w:p>
    <w:p w14:paraId="619BE71E" w14:textId="77777777" w:rsidR="00A01996" w:rsidRPr="00FD0425" w:rsidRDefault="00A01996" w:rsidP="00A01996">
      <w:pPr>
        <w:pStyle w:val="PL"/>
      </w:pPr>
      <w:r w:rsidRPr="00FD0425">
        <w:rPr>
          <w:snapToGrid w:val="0"/>
        </w:rPr>
        <w:tab/>
        <w:t>id-SpareDRBIDs,</w:t>
      </w:r>
    </w:p>
    <w:p w14:paraId="34FE4DC7" w14:textId="77777777" w:rsidR="00A01996" w:rsidRPr="00FD0425" w:rsidRDefault="00A01996" w:rsidP="00A01996">
      <w:pPr>
        <w:pStyle w:val="PL"/>
        <w:rPr>
          <w:snapToGrid w:val="0"/>
        </w:rPr>
      </w:pPr>
      <w:r w:rsidRPr="00FD0425">
        <w:tab/>
      </w:r>
      <w:r w:rsidRPr="00FD0425">
        <w:rPr>
          <w:snapToGrid w:val="0"/>
        </w:rPr>
        <w:t>id-S-NG-RANnodeMaxIPDataRate-UL,</w:t>
      </w:r>
    </w:p>
    <w:p w14:paraId="1AFAAA01" w14:textId="77777777" w:rsidR="00A01996" w:rsidRPr="00FD0425" w:rsidRDefault="00A01996" w:rsidP="00A01996">
      <w:pPr>
        <w:pStyle w:val="PL"/>
      </w:pPr>
      <w:r w:rsidRPr="00FD0425">
        <w:rPr>
          <w:snapToGrid w:val="0"/>
        </w:rPr>
        <w:tab/>
        <w:t>id-S-NG-RANnodeMaxIPDataRate-DL,</w:t>
      </w:r>
    </w:p>
    <w:p w14:paraId="1D58B29F" w14:textId="77777777" w:rsidR="00A01996" w:rsidRPr="00FD0425" w:rsidRDefault="00A01996" w:rsidP="00A01996">
      <w:pPr>
        <w:pStyle w:val="PL"/>
        <w:rPr>
          <w:snapToGrid w:val="0"/>
        </w:rPr>
      </w:pPr>
      <w:r w:rsidRPr="00FD0425">
        <w:rPr>
          <w:snapToGrid w:val="0"/>
        </w:rPr>
        <w:tab/>
        <w:t>id-S-NG-RANnodeUEXnAPID,</w:t>
      </w:r>
    </w:p>
    <w:p w14:paraId="6EC93176" w14:textId="77777777" w:rsidR="00A01996" w:rsidRPr="00FD0425" w:rsidRDefault="00A01996" w:rsidP="00A01996">
      <w:pPr>
        <w:pStyle w:val="PL"/>
        <w:rPr>
          <w:snapToGrid w:val="0"/>
        </w:rPr>
      </w:pPr>
      <w:r w:rsidRPr="00FD0425">
        <w:rPr>
          <w:snapToGrid w:val="0"/>
        </w:rPr>
        <w:tab/>
        <w:t>id-TAISupport-list,</w:t>
      </w:r>
    </w:p>
    <w:p w14:paraId="377B6272" w14:textId="77777777" w:rsidR="00A01996" w:rsidRPr="00FD0425" w:rsidRDefault="00A01996" w:rsidP="00A01996">
      <w:pPr>
        <w:pStyle w:val="PL"/>
        <w:rPr>
          <w:snapToGrid w:val="0"/>
        </w:rPr>
      </w:pPr>
      <w:r w:rsidRPr="00FD0425">
        <w:rPr>
          <w:snapToGrid w:val="0"/>
        </w:rPr>
        <w:tab/>
        <w:t>id-Target2SourceNG-RANnodeTranspContainer,</w:t>
      </w:r>
    </w:p>
    <w:p w14:paraId="137C7C85" w14:textId="77777777" w:rsidR="00A01996" w:rsidRPr="00FD0425" w:rsidRDefault="00A01996" w:rsidP="00A01996">
      <w:pPr>
        <w:pStyle w:val="PL"/>
        <w:rPr>
          <w:snapToGrid w:val="0"/>
        </w:rPr>
      </w:pPr>
      <w:r w:rsidRPr="00FD0425">
        <w:tab/>
      </w:r>
      <w:r w:rsidRPr="00FD0425">
        <w:rPr>
          <w:snapToGrid w:val="0"/>
        </w:rPr>
        <w:t>id-targetCellGlobalID,</w:t>
      </w:r>
    </w:p>
    <w:p w14:paraId="29C1AA46" w14:textId="77777777" w:rsidR="00A01996" w:rsidRPr="00FD0425" w:rsidRDefault="00A01996" w:rsidP="00A01996">
      <w:pPr>
        <w:pStyle w:val="PL"/>
      </w:pPr>
      <w:r w:rsidRPr="00FD0425">
        <w:tab/>
        <w:t>id-target</w:t>
      </w:r>
      <w:r w:rsidRPr="00FD0425">
        <w:rPr>
          <w:snapToGrid w:val="0"/>
        </w:rPr>
        <w:t>NG-RANnodeUEXnAPID</w:t>
      </w:r>
      <w:r w:rsidRPr="00FD0425">
        <w:t>,</w:t>
      </w:r>
    </w:p>
    <w:p w14:paraId="05ADFC80" w14:textId="77777777" w:rsidR="00A01996" w:rsidRPr="00FD0425" w:rsidRDefault="00A01996" w:rsidP="00A01996">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EBC6F65" w14:textId="77777777" w:rsidR="00A01996" w:rsidRPr="00FD0425" w:rsidRDefault="00A01996" w:rsidP="00A01996">
      <w:pPr>
        <w:pStyle w:val="PL"/>
        <w:rPr>
          <w:snapToGrid w:val="0"/>
        </w:rPr>
      </w:pPr>
      <w:r w:rsidRPr="00FD0425">
        <w:rPr>
          <w:snapToGrid w:val="0"/>
        </w:rPr>
        <w:tab/>
        <w:t>id-TNLA-To-Add-List,</w:t>
      </w:r>
    </w:p>
    <w:p w14:paraId="1E0A7F0A" w14:textId="77777777" w:rsidR="00A01996" w:rsidRPr="00FD0425" w:rsidRDefault="00A01996" w:rsidP="00A01996">
      <w:pPr>
        <w:pStyle w:val="PL"/>
        <w:rPr>
          <w:snapToGrid w:val="0"/>
        </w:rPr>
      </w:pPr>
      <w:r w:rsidRPr="00FD0425">
        <w:rPr>
          <w:snapToGrid w:val="0"/>
        </w:rPr>
        <w:tab/>
        <w:t>id-TNLA-To-Update-List,</w:t>
      </w:r>
    </w:p>
    <w:p w14:paraId="13B8542A" w14:textId="77777777" w:rsidR="00A01996" w:rsidRPr="00FD0425" w:rsidRDefault="00A01996" w:rsidP="00A01996">
      <w:pPr>
        <w:pStyle w:val="PL"/>
        <w:rPr>
          <w:snapToGrid w:val="0"/>
        </w:rPr>
      </w:pPr>
      <w:r w:rsidRPr="00FD0425">
        <w:rPr>
          <w:snapToGrid w:val="0"/>
        </w:rPr>
        <w:tab/>
        <w:t>id-TNLA-To-Remove-List,</w:t>
      </w:r>
    </w:p>
    <w:p w14:paraId="21818535" w14:textId="77777777" w:rsidR="00A01996" w:rsidRPr="00FD0425" w:rsidRDefault="00A01996" w:rsidP="00A01996">
      <w:pPr>
        <w:pStyle w:val="PL"/>
        <w:rPr>
          <w:snapToGrid w:val="0"/>
        </w:rPr>
      </w:pPr>
      <w:r w:rsidRPr="00FD0425">
        <w:rPr>
          <w:snapToGrid w:val="0"/>
        </w:rPr>
        <w:tab/>
        <w:t>id-TNLA-Setup-List,</w:t>
      </w:r>
    </w:p>
    <w:p w14:paraId="00E013B5" w14:textId="77777777" w:rsidR="00A01996" w:rsidRPr="00FD0425" w:rsidRDefault="00A01996" w:rsidP="00A01996">
      <w:pPr>
        <w:pStyle w:val="PL"/>
        <w:rPr>
          <w:snapToGrid w:val="0"/>
        </w:rPr>
      </w:pPr>
      <w:r w:rsidRPr="00FD0425">
        <w:rPr>
          <w:snapToGrid w:val="0"/>
        </w:rPr>
        <w:tab/>
        <w:t>id-TNLA-Failed-To-Setup-List,</w:t>
      </w:r>
    </w:p>
    <w:p w14:paraId="2F60A4E0" w14:textId="77777777" w:rsidR="00A01996" w:rsidRPr="00FD0425" w:rsidRDefault="00A01996" w:rsidP="00A01996">
      <w:pPr>
        <w:pStyle w:val="PL"/>
      </w:pPr>
      <w:r w:rsidRPr="00FD0425">
        <w:tab/>
        <w:t>id-TraceActivation,</w:t>
      </w:r>
    </w:p>
    <w:p w14:paraId="29A1FFF7" w14:textId="77777777" w:rsidR="00A01996" w:rsidRPr="00FD0425" w:rsidRDefault="00A01996" w:rsidP="00A01996">
      <w:pPr>
        <w:pStyle w:val="PL"/>
        <w:rPr>
          <w:snapToGrid w:val="0"/>
        </w:rPr>
      </w:pPr>
      <w:r w:rsidRPr="00FD0425">
        <w:tab/>
      </w:r>
      <w:r w:rsidRPr="00FD0425">
        <w:rPr>
          <w:snapToGrid w:val="0"/>
        </w:rPr>
        <w:t>id-UEContextInfoHORequest,</w:t>
      </w:r>
    </w:p>
    <w:p w14:paraId="46E57CDC" w14:textId="77777777" w:rsidR="00A01996" w:rsidRPr="00FD0425" w:rsidRDefault="00A01996" w:rsidP="00A01996">
      <w:pPr>
        <w:pStyle w:val="PL"/>
        <w:rPr>
          <w:snapToGrid w:val="0"/>
        </w:rPr>
      </w:pPr>
      <w:r w:rsidRPr="00FD0425">
        <w:rPr>
          <w:snapToGrid w:val="0"/>
        </w:rPr>
        <w:tab/>
        <w:t>id-UEContextInfoRetrUECtxtResp,</w:t>
      </w:r>
    </w:p>
    <w:p w14:paraId="6CF3E91C" w14:textId="77777777" w:rsidR="00A01996" w:rsidRPr="00FD0425" w:rsidRDefault="00A01996" w:rsidP="00A01996">
      <w:pPr>
        <w:pStyle w:val="PL"/>
        <w:rPr>
          <w:snapToGrid w:val="0"/>
        </w:rPr>
      </w:pPr>
      <w:r w:rsidRPr="00FD0425">
        <w:rPr>
          <w:snapToGrid w:val="0"/>
        </w:rPr>
        <w:tab/>
        <w:t>id-</w:t>
      </w:r>
      <w:r w:rsidRPr="00FD0425">
        <w:t>UEContextKeptIndicator,</w:t>
      </w:r>
    </w:p>
    <w:p w14:paraId="6442CFF4" w14:textId="77777777" w:rsidR="00A01996" w:rsidRPr="00FD0425" w:rsidRDefault="00A01996" w:rsidP="00A01996">
      <w:pPr>
        <w:pStyle w:val="PL"/>
        <w:rPr>
          <w:snapToGrid w:val="0"/>
        </w:rPr>
      </w:pPr>
      <w:r w:rsidRPr="00FD0425">
        <w:rPr>
          <w:snapToGrid w:val="0"/>
        </w:rPr>
        <w:tab/>
        <w:t>id-UEContextRefAtSN-HORequest,</w:t>
      </w:r>
    </w:p>
    <w:p w14:paraId="7230BC59" w14:textId="77777777" w:rsidR="00A01996" w:rsidRPr="00FD0425" w:rsidRDefault="00A01996" w:rsidP="00A01996">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52B69413" w14:textId="77777777" w:rsidR="00A01996" w:rsidRPr="00FD0425" w:rsidRDefault="00A01996" w:rsidP="00A01996">
      <w:pPr>
        <w:pStyle w:val="PL"/>
        <w:rPr>
          <w:snapToGrid w:val="0"/>
        </w:rPr>
      </w:pPr>
      <w:r w:rsidRPr="00FD0425">
        <w:rPr>
          <w:snapToGrid w:val="0"/>
        </w:rPr>
        <w:tab/>
        <w:t>id-UEIdentityIndexValue,</w:t>
      </w:r>
    </w:p>
    <w:p w14:paraId="415B6C8D" w14:textId="77777777" w:rsidR="00A01996" w:rsidRPr="00FD0425" w:rsidRDefault="00A01996" w:rsidP="00A01996">
      <w:pPr>
        <w:pStyle w:val="PL"/>
        <w:rPr>
          <w:snapToGrid w:val="0"/>
        </w:rPr>
      </w:pPr>
      <w:r w:rsidRPr="00FD0425">
        <w:rPr>
          <w:snapToGrid w:val="0"/>
        </w:rPr>
        <w:tab/>
        <w:t>id-UERANPagingIdentity,</w:t>
      </w:r>
    </w:p>
    <w:p w14:paraId="6B603A48" w14:textId="77777777" w:rsidR="00A01996" w:rsidRPr="00FD0425" w:rsidRDefault="00A01996" w:rsidP="00A01996">
      <w:pPr>
        <w:pStyle w:val="PL"/>
        <w:rPr>
          <w:snapToGrid w:val="0"/>
        </w:rPr>
      </w:pPr>
      <w:r w:rsidRPr="00FD0425">
        <w:rPr>
          <w:snapToGrid w:val="0"/>
        </w:rPr>
        <w:tab/>
        <w:t>id-</w:t>
      </w:r>
      <w:r w:rsidRPr="00FD0425">
        <w:t>UESecurityCapabilities,</w:t>
      </w:r>
    </w:p>
    <w:p w14:paraId="65A8CCEC" w14:textId="77777777" w:rsidR="00A01996" w:rsidRPr="00FD0425" w:rsidRDefault="00A01996" w:rsidP="00A01996">
      <w:pPr>
        <w:pStyle w:val="PL"/>
        <w:rPr>
          <w:snapToGrid w:val="0"/>
        </w:rPr>
      </w:pPr>
      <w:r w:rsidRPr="00FD0425">
        <w:rPr>
          <w:snapToGrid w:val="0"/>
        </w:rPr>
        <w:tab/>
        <w:t>id-UserPlaneTrafficActivityReport</w:t>
      </w:r>
      <w:r w:rsidRPr="00FD0425">
        <w:t>,</w:t>
      </w:r>
    </w:p>
    <w:p w14:paraId="17CA61D0" w14:textId="77777777" w:rsidR="00A01996" w:rsidRPr="00FD0425" w:rsidRDefault="00A01996" w:rsidP="00A01996">
      <w:pPr>
        <w:pStyle w:val="PL"/>
        <w:rPr>
          <w:snapToGrid w:val="0"/>
        </w:rPr>
      </w:pPr>
      <w:r w:rsidRPr="00FD0425">
        <w:rPr>
          <w:snapToGrid w:val="0"/>
        </w:rPr>
        <w:tab/>
        <w:t>id-XnRemovalThreshold,</w:t>
      </w:r>
    </w:p>
    <w:p w14:paraId="4A172781" w14:textId="77777777" w:rsidR="00A01996" w:rsidRPr="00FD0425" w:rsidRDefault="00A01996" w:rsidP="00A01996">
      <w:pPr>
        <w:pStyle w:val="PL"/>
      </w:pPr>
      <w:r w:rsidRPr="00FD0425">
        <w:rPr>
          <w:snapToGrid w:val="0"/>
        </w:rPr>
        <w:tab/>
        <w:t>id-PDUSessionAdmittedAddedAddReqAck</w:t>
      </w:r>
      <w:r w:rsidRPr="00FD0425">
        <w:t>,</w:t>
      </w:r>
    </w:p>
    <w:p w14:paraId="75534984" w14:textId="77777777" w:rsidR="00A01996" w:rsidRPr="00FD0425" w:rsidRDefault="00A01996" w:rsidP="00A01996">
      <w:pPr>
        <w:pStyle w:val="PL"/>
      </w:pPr>
      <w:r w:rsidRPr="00FD0425">
        <w:rPr>
          <w:snapToGrid w:val="0"/>
        </w:rPr>
        <w:tab/>
        <w:t>id-PDUSessionNotAdmittedAddReqAck</w:t>
      </w:r>
      <w:r w:rsidRPr="00FD0425">
        <w:t>,</w:t>
      </w:r>
    </w:p>
    <w:p w14:paraId="17383C00" w14:textId="77777777" w:rsidR="00A01996" w:rsidRPr="00FD0425" w:rsidRDefault="00A01996" w:rsidP="00A01996">
      <w:pPr>
        <w:pStyle w:val="PL"/>
      </w:pPr>
      <w:r w:rsidRPr="00FD0425">
        <w:rPr>
          <w:snapToGrid w:val="0"/>
        </w:rPr>
        <w:tab/>
        <w:t>id-SN-to-MN-Container</w:t>
      </w:r>
      <w:r w:rsidRPr="00FD0425">
        <w:t>,</w:t>
      </w:r>
    </w:p>
    <w:p w14:paraId="636286F7" w14:textId="77777777" w:rsidR="00A01996" w:rsidRPr="00FD0425" w:rsidRDefault="00A01996" w:rsidP="00A01996">
      <w:pPr>
        <w:pStyle w:val="PL"/>
      </w:pPr>
      <w:r w:rsidRPr="00FD0425">
        <w:rPr>
          <w:snapToGrid w:val="0"/>
        </w:rPr>
        <w:lastRenderedPageBreak/>
        <w:tab/>
        <w:t>id-RRCConfigIndication</w:t>
      </w:r>
      <w:r w:rsidRPr="00FD0425">
        <w:t>,</w:t>
      </w:r>
    </w:p>
    <w:p w14:paraId="55E0B00F" w14:textId="77777777" w:rsidR="00A01996" w:rsidRPr="00FD0425" w:rsidRDefault="00A01996" w:rsidP="00A01996">
      <w:pPr>
        <w:pStyle w:val="PL"/>
      </w:pPr>
      <w:r w:rsidRPr="00FD0425">
        <w:tab/>
      </w:r>
      <w:r w:rsidRPr="00FD0425">
        <w:rPr>
          <w:snapToGrid w:val="0"/>
        </w:rPr>
        <w:t>id-SplitSRB-RRCTransfer,</w:t>
      </w:r>
    </w:p>
    <w:p w14:paraId="27CF12BB" w14:textId="77777777" w:rsidR="00A01996" w:rsidRPr="00FD0425" w:rsidRDefault="00A01996" w:rsidP="00A01996">
      <w:pPr>
        <w:pStyle w:val="PL"/>
        <w:rPr>
          <w:snapToGrid w:val="0"/>
        </w:rPr>
      </w:pPr>
      <w:r w:rsidRPr="00FD0425">
        <w:rPr>
          <w:snapToGrid w:val="0"/>
        </w:rPr>
        <w:tab/>
        <w:t>id-UEReportRRCTransfer,</w:t>
      </w:r>
    </w:p>
    <w:p w14:paraId="4E0E5D42" w14:textId="77777777" w:rsidR="00A01996" w:rsidRPr="00FD0425" w:rsidRDefault="00A01996" w:rsidP="00A01996">
      <w:pPr>
        <w:pStyle w:val="PL"/>
        <w:rPr>
          <w:snapToGrid w:val="0"/>
        </w:rPr>
      </w:pPr>
      <w:r w:rsidRPr="00FD0425">
        <w:tab/>
      </w:r>
      <w:r w:rsidRPr="00FD0425">
        <w:rPr>
          <w:snapToGrid w:val="0"/>
        </w:rPr>
        <w:t>id-PDUSessionReleasedList-RelConf,</w:t>
      </w:r>
    </w:p>
    <w:p w14:paraId="181C9834" w14:textId="77777777" w:rsidR="00A01996" w:rsidRPr="00FD0425" w:rsidRDefault="00A01996" w:rsidP="00A01996">
      <w:pPr>
        <w:pStyle w:val="PL"/>
        <w:rPr>
          <w:snapToGrid w:val="0"/>
        </w:rPr>
      </w:pPr>
      <w:r w:rsidRPr="00FD0425">
        <w:rPr>
          <w:snapToGrid w:val="0"/>
        </w:rPr>
        <w:tab/>
        <w:t>id-BearersSubjectToCounterCheck,</w:t>
      </w:r>
    </w:p>
    <w:p w14:paraId="1C07B399" w14:textId="77777777" w:rsidR="00A01996" w:rsidRPr="00FD0425" w:rsidRDefault="00A01996" w:rsidP="00A01996">
      <w:pPr>
        <w:pStyle w:val="PL"/>
        <w:rPr>
          <w:snapToGrid w:val="0"/>
        </w:rPr>
      </w:pPr>
      <w:r w:rsidRPr="00FD0425">
        <w:rPr>
          <w:snapToGrid w:val="0"/>
        </w:rPr>
        <w:tab/>
        <w:t>id-PDUSessionToBeReleasedList-RelRqd,</w:t>
      </w:r>
    </w:p>
    <w:p w14:paraId="6E81AA9A" w14:textId="77777777" w:rsidR="00A01996" w:rsidRPr="00FD0425" w:rsidRDefault="00A01996" w:rsidP="00A01996">
      <w:pPr>
        <w:pStyle w:val="PL"/>
        <w:rPr>
          <w:snapToGrid w:val="0"/>
        </w:rPr>
      </w:pPr>
      <w:r w:rsidRPr="00FD0425">
        <w:rPr>
          <w:snapToGrid w:val="0"/>
        </w:rPr>
        <w:tab/>
      </w:r>
      <w:r w:rsidRPr="00FD0425">
        <w:t>id-ResponseInfo-ReconfCompl,</w:t>
      </w:r>
    </w:p>
    <w:p w14:paraId="7F7AD4B8" w14:textId="77777777" w:rsidR="00A01996" w:rsidRPr="00FD0425" w:rsidRDefault="00A01996" w:rsidP="00A01996">
      <w:pPr>
        <w:pStyle w:val="PL"/>
      </w:pPr>
      <w:r w:rsidRPr="00FD0425">
        <w:rPr>
          <w:snapToGrid w:val="0"/>
        </w:rPr>
        <w:tab/>
        <w:t>id-initiatingNodeType-ResourceCoordRequest</w:t>
      </w:r>
      <w:r w:rsidRPr="00FD0425">
        <w:t>,</w:t>
      </w:r>
    </w:p>
    <w:p w14:paraId="263FA3F0" w14:textId="77777777" w:rsidR="00A01996" w:rsidRPr="00FD0425" w:rsidRDefault="00A01996" w:rsidP="00A01996">
      <w:pPr>
        <w:pStyle w:val="PL"/>
      </w:pPr>
      <w:r w:rsidRPr="00FD0425">
        <w:rPr>
          <w:snapToGrid w:val="0"/>
        </w:rPr>
        <w:tab/>
        <w:t>id-respondingNodeType-ResourceCoordResponse</w:t>
      </w:r>
      <w:r w:rsidRPr="00FD0425">
        <w:t>,</w:t>
      </w:r>
    </w:p>
    <w:p w14:paraId="7280E2DC" w14:textId="77777777" w:rsidR="00A01996" w:rsidRPr="00FD0425" w:rsidRDefault="00A01996" w:rsidP="00A01996">
      <w:pPr>
        <w:pStyle w:val="PL"/>
        <w:rPr>
          <w:snapToGrid w:val="0"/>
        </w:rPr>
      </w:pPr>
      <w:r w:rsidRPr="00FD0425">
        <w:rPr>
          <w:snapToGrid w:val="0"/>
        </w:rPr>
        <w:tab/>
        <w:t>id-PDUSessionToBeReleased-RelReq,</w:t>
      </w:r>
    </w:p>
    <w:p w14:paraId="558C065C" w14:textId="77777777" w:rsidR="00A01996" w:rsidRPr="00FD0425" w:rsidRDefault="00A01996" w:rsidP="00A01996">
      <w:pPr>
        <w:pStyle w:val="PL"/>
        <w:rPr>
          <w:snapToGrid w:val="0"/>
        </w:rPr>
      </w:pPr>
      <w:r w:rsidRPr="00FD0425">
        <w:rPr>
          <w:snapToGrid w:val="0"/>
        </w:rPr>
        <w:tab/>
        <w:t>id-PDUSession-SNChangeRequired-List,</w:t>
      </w:r>
    </w:p>
    <w:p w14:paraId="77DCDBBF" w14:textId="77777777" w:rsidR="00A01996" w:rsidRPr="00FD0425" w:rsidRDefault="00A01996" w:rsidP="00A01996">
      <w:pPr>
        <w:pStyle w:val="PL"/>
        <w:rPr>
          <w:snapToGrid w:val="0"/>
        </w:rPr>
      </w:pPr>
      <w:r w:rsidRPr="00FD0425">
        <w:rPr>
          <w:snapToGrid w:val="0"/>
        </w:rPr>
        <w:tab/>
        <w:t>id-PDUSession-SNChangeConfirm-List,</w:t>
      </w:r>
    </w:p>
    <w:p w14:paraId="6EE736E7" w14:textId="77777777" w:rsidR="00A01996" w:rsidRPr="00FD0425" w:rsidRDefault="00A01996" w:rsidP="00A01996">
      <w:pPr>
        <w:pStyle w:val="PL"/>
        <w:rPr>
          <w:snapToGrid w:val="0"/>
        </w:rPr>
      </w:pPr>
      <w:r w:rsidRPr="00FD0425">
        <w:rPr>
          <w:snapToGrid w:val="0"/>
        </w:rPr>
        <w:tab/>
        <w:t>id-PDCPChangeIndication,</w:t>
      </w:r>
    </w:p>
    <w:p w14:paraId="37323A53" w14:textId="77777777" w:rsidR="00A01996" w:rsidRPr="00DA6DDA" w:rsidRDefault="00A01996" w:rsidP="00A01996">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CF4461D" w14:textId="77777777" w:rsidR="00A01996" w:rsidRPr="00FD0425" w:rsidRDefault="00A01996" w:rsidP="00A01996">
      <w:pPr>
        <w:pStyle w:val="PL"/>
        <w:rPr>
          <w:snapToGrid w:val="0"/>
        </w:rPr>
      </w:pPr>
      <w:r w:rsidRPr="00FD0425">
        <w:rPr>
          <w:snapToGrid w:val="0"/>
        </w:rPr>
        <w:tab/>
        <w:t>id-SCGConfigurationQuery,</w:t>
      </w:r>
    </w:p>
    <w:p w14:paraId="623296B5" w14:textId="77777777" w:rsidR="00A01996" w:rsidRPr="00FD0425" w:rsidRDefault="00A01996" w:rsidP="00A01996">
      <w:pPr>
        <w:pStyle w:val="PL"/>
        <w:rPr>
          <w:snapToGrid w:val="0"/>
        </w:rPr>
      </w:pPr>
      <w:r w:rsidRPr="00FD0425">
        <w:rPr>
          <w:snapToGrid w:val="0"/>
        </w:rPr>
        <w:tab/>
        <w:t>id-UEContextInfo-SNModRequest,</w:t>
      </w:r>
    </w:p>
    <w:p w14:paraId="49CC853B" w14:textId="77777777" w:rsidR="00A01996" w:rsidRPr="00FD0425" w:rsidRDefault="00A01996" w:rsidP="00A01996">
      <w:pPr>
        <w:pStyle w:val="PL"/>
        <w:rPr>
          <w:snapToGrid w:val="0"/>
        </w:rPr>
      </w:pPr>
      <w:r w:rsidRPr="00FD0425">
        <w:rPr>
          <w:snapToGrid w:val="0"/>
        </w:rPr>
        <w:tab/>
        <w:t>id-requestedSplitSRBrelease,</w:t>
      </w:r>
    </w:p>
    <w:p w14:paraId="461FFC5A" w14:textId="77777777" w:rsidR="00A01996" w:rsidRPr="00FD0425" w:rsidRDefault="00A01996" w:rsidP="00A01996">
      <w:pPr>
        <w:pStyle w:val="PL"/>
        <w:rPr>
          <w:snapToGrid w:val="0"/>
        </w:rPr>
      </w:pPr>
      <w:r w:rsidRPr="00FD0425">
        <w:rPr>
          <w:snapToGrid w:val="0"/>
        </w:rPr>
        <w:tab/>
        <w:t>id-PDUSessionAdmitted-SNModResponse,</w:t>
      </w:r>
    </w:p>
    <w:p w14:paraId="5420F351" w14:textId="77777777" w:rsidR="00A01996" w:rsidRPr="00FD0425" w:rsidRDefault="00A01996" w:rsidP="00A01996">
      <w:pPr>
        <w:pStyle w:val="PL"/>
        <w:rPr>
          <w:snapToGrid w:val="0"/>
        </w:rPr>
      </w:pPr>
      <w:r w:rsidRPr="00FD0425">
        <w:rPr>
          <w:snapToGrid w:val="0"/>
        </w:rPr>
        <w:tab/>
        <w:t>id-PDUSessionNotAdmitted-SNModResponse,</w:t>
      </w:r>
    </w:p>
    <w:p w14:paraId="0F23567A" w14:textId="77777777" w:rsidR="00A01996" w:rsidRPr="00FD0425" w:rsidRDefault="00A01996" w:rsidP="00A01996">
      <w:pPr>
        <w:pStyle w:val="PL"/>
        <w:rPr>
          <w:snapToGrid w:val="0"/>
        </w:rPr>
      </w:pPr>
      <w:r w:rsidRPr="00FD0425">
        <w:rPr>
          <w:snapToGrid w:val="0"/>
        </w:rPr>
        <w:tab/>
        <w:t>id-admittedSplitSRB,</w:t>
      </w:r>
    </w:p>
    <w:p w14:paraId="59B936F3" w14:textId="77777777" w:rsidR="00A01996" w:rsidRPr="00FD0425" w:rsidRDefault="00A01996" w:rsidP="00A01996">
      <w:pPr>
        <w:pStyle w:val="PL"/>
        <w:rPr>
          <w:snapToGrid w:val="0"/>
        </w:rPr>
      </w:pPr>
      <w:r w:rsidRPr="00FD0425">
        <w:rPr>
          <w:snapToGrid w:val="0"/>
        </w:rPr>
        <w:tab/>
        <w:t>id-admittedSplitSRBrelease,</w:t>
      </w:r>
    </w:p>
    <w:p w14:paraId="317DDDB2" w14:textId="77777777" w:rsidR="00A01996" w:rsidRPr="00FD0425" w:rsidRDefault="00A01996" w:rsidP="00A01996">
      <w:pPr>
        <w:pStyle w:val="PL"/>
        <w:rPr>
          <w:snapToGrid w:val="0"/>
        </w:rPr>
      </w:pPr>
      <w:r w:rsidRPr="00FD0425">
        <w:rPr>
          <w:snapToGrid w:val="0"/>
        </w:rPr>
        <w:tab/>
      </w:r>
      <w:r w:rsidRPr="00FD0425">
        <w:t>id-PDUSessionAdmittedModSNModConfirm,</w:t>
      </w:r>
    </w:p>
    <w:p w14:paraId="44AED233" w14:textId="77777777" w:rsidR="00A01996" w:rsidRPr="00FD0425" w:rsidRDefault="00A01996" w:rsidP="00A01996">
      <w:pPr>
        <w:pStyle w:val="PL"/>
      </w:pPr>
      <w:r w:rsidRPr="00FD0425">
        <w:tab/>
        <w:t>id-PDUSessionReleasedSNModConfirm,</w:t>
      </w:r>
    </w:p>
    <w:p w14:paraId="01C2D4E2" w14:textId="77777777" w:rsidR="00A01996" w:rsidRPr="00FD0425" w:rsidRDefault="00A01996" w:rsidP="00A01996">
      <w:pPr>
        <w:pStyle w:val="PL"/>
      </w:pPr>
      <w:r w:rsidRPr="00FD0425">
        <w:rPr>
          <w:snapToGrid w:val="0"/>
        </w:rPr>
        <w:tab/>
      </w:r>
      <w:r w:rsidRPr="00FD0425">
        <w:t>id-s-ng-RANnode-SecurityKey,</w:t>
      </w:r>
    </w:p>
    <w:p w14:paraId="2A6D9A39" w14:textId="77777777" w:rsidR="00A01996" w:rsidRPr="00FD0425" w:rsidRDefault="00A01996" w:rsidP="00A01996">
      <w:pPr>
        <w:pStyle w:val="PL"/>
      </w:pPr>
      <w:r w:rsidRPr="00FD0425">
        <w:rPr>
          <w:snapToGrid w:val="0"/>
        </w:rPr>
        <w:tab/>
      </w:r>
      <w:r w:rsidRPr="00FD0425">
        <w:t>id-PDUSessionToBeModifiedSNModRequired,</w:t>
      </w:r>
    </w:p>
    <w:p w14:paraId="49C2586C" w14:textId="77777777" w:rsidR="00A01996" w:rsidRPr="00FD0425" w:rsidRDefault="00A01996" w:rsidP="00A01996">
      <w:pPr>
        <w:pStyle w:val="PL"/>
      </w:pPr>
      <w:r w:rsidRPr="00FD0425">
        <w:tab/>
        <w:t>id-S-NG-RANnodeUE-AMBR,</w:t>
      </w:r>
    </w:p>
    <w:p w14:paraId="3FC6FE4D" w14:textId="77777777" w:rsidR="00A01996" w:rsidRPr="00FD0425" w:rsidRDefault="00A01996" w:rsidP="00A01996">
      <w:pPr>
        <w:pStyle w:val="PL"/>
      </w:pPr>
      <w:r w:rsidRPr="00FD0425">
        <w:tab/>
        <w:t>id-PDUSessionToBeReleasedSNModRequired,</w:t>
      </w:r>
    </w:p>
    <w:p w14:paraId="5016AC5C" w14:textId="77777777" w:rsidR="00A01996" w:rsidRPr="00FD0425" w:rsidRDefault="00A01996" w:rsidP="00A01996">
      <w:pPr>
        <w:pStyle w:val="PL"/>
      </w:pPr>
      <w:r w:rsidRPr="00FD0425">
        <w:tab/>
        <w:t>id-target-S-NG-RANnodeID,</w:t>
      </w:r>
    </w:p>
    <w:p w14:paraId="10DF1DD7" w14:textId="77777777" w:rsidR="00A01996" w:rsidRPr="00FD0425" w:rsidRDefault="00A01996" w:rsidP="00A01996">
      <w:pPr>
        <w:pStyle w:val="PL"/>
      </w:pPr>
      <w:r w:rsidRPr="00FD0425">
        <w:tab/>
        <w:t>id-S-NSSAI,</w:t>
      </w:r>
    </w:p>
    <w:p w14:paraId="5A888178" w14:textId="77777777" w:rsidR="00A01996" w:rsidRPr="00FD0425" w:rsidRDefault="00A01996" w:rsidP="00A01996">
      <w:pPr>
        <w:pStyle w:val="PL"/>
      </w:pPr>
      <w:r w:rsidRPr="00FD0425">
        <w:tab/>
        <w:t>id-MR-DC-ResourceCoordinationInfo,</w:t>
      </w:r>
    </w:p>
    <w:p w14:paraId="41DBB38F" w14:textId="77777777" w:rsidR="00A01996" w:rsidRPr="00FD0425" w:rsidRDefault="00A01996" w:rsidP="00A01996">
      <w:pPr>
        <w:pStyle w:val="PL"/>
      </w:pPr>
      <w:r w:rsidRPr="00FD0425">
        <w:tab/>
        <w:t>id-RANPagingFailure,</w:t>
      </w:r>
    </w:p>
    <w:p w14:paraId="24843C0F" w14:textId="77777777" w:rsidR="00A01996" w:rsidRPr="00FD0425" w:rsidRDefault="00A01996" w:rsidP="00A01996">
      <w:pPr>
        <w:pStyle w:val="PL"/>
      </w:pPr>
      <w:r w:rsidRPr="00FD0425">
        <w:tab/>
        <w:t>id-UERadioCapabilityForPaging,</w:t>
      </w:r>
    </w:p>
    <w:p w14:paraId="0000CD64" w14:textId="77777777" w:rsidR="00A01996" w:rsidRPr="00FD0425" w:rsidRDefault="00A01996" w:rsidP="00A01996">
      <w:pPr>
        <w:pStyle w:val="PL"/>
      </w:pPr>
      <w:r w:rsidRPr="00FD0425">
        <w:tab/>
        <w:t>id-PDUSessionDataForwarding-SNModResponse,</w:t>
      </w:r>
    </w:p>
    <w:p w14:paraId="39D422CF" w14:textId="77777777" w:rsidR="00A01996" w:rsidRPr="00FD0425" w:rsidRDefault="00A01996" w:rsidP="00A01996">
      <w:pPr>
        <w:pStyle w:val="PL"/>
      </w:pPr>
      <w:r w:rsidRPr="00FD0425">
        <w:tab/>
        <w:t>id-Secondary-MN-Xn-U-TNLInfoatM,</w:t>
      </w:r>
    </w:p>
    <w:p w14:paraId="1A4842DC" w14:textId="77777777" w:rsidR="00A01996" w:rsidRPr="00FD0425" w:rsidRDefault="00A01996" w:rsidP="00A01996">
      <w:pPr>
        <w:pStyle w:val="PL"/>
      </w:pPr>
      <w:r w:rsidRPr="00FD0425">
        <w:tab/>
        <w:t>id-NE-DC-TDM-Pattern,</w:t>
      </w:r>
    </w:p>
    <w:p w14:paraId="6139A326" w14:textId="77777777" w:rsidR="00A01996" w:rsidRPr="00FD0425" w:rsidRDefault="00A01996" w:rsidP="00A01996">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B34CF9A" w14:textId="77777777" w:rsidR="00A01996" w:rsidRPr="00FD0425" w:rsidRDefault="00A01996" w:rsidP="00A01996">
      <w:pPr>
        <w:pStyle w:val="PL"/>
      </w:pPr>
      <w:r w:rsidRPr="00FD0425">
        <w:tab/>
        <w:t>id-S-NG-RANnode-Addition-Trigger-Ind,</w:t>
      </w:r>
    </w:p>
    <w:p w14:paraId="340D4F3E" w14:textId="77777777" w:rsidR="00A01996" w:rsidRPr="00B22C47" w:rsidRDefault="00A01996" w:rsidP="00A0199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DA5C095" w14:textId="77777777" w:rsidR="00A01996" w:rsidRPr="00FD0425" w:rsidRDefault="00A01996" w:rsidP="00A01996">
      <w:pPr>
        <w:pStyle w:val="PL"/>
      </w:pPr>
      <w:r w:rsidRPr="00FD0425">
        <w:tab/>
        <w:t>id-DRBs-transferred-to-MN,</w:t>
      </w:r>
    </w:p>
    <w:p w14:paraId="5ADA03C5" w14:textId="77777777" w:rsidR="00A01996" w:rsidRPr="00FD0425" w:rsidRDefault="00A01996" w:rsidP="00A01996">
      <w:pPr>
        <w:pStyle w:val="PL"/>
      </w:pPr>
      <w:r w:rsidRPr="00FD0425">
        <w:tab/>
        <w:t>id-TNLConfigurationInfo,</w:t>
      </w:r>
    </w:p>
    <w:p w14:paraId="78CF8F47" w14:textId="77777777" w:rsidR="00A01996" w:rsidRPr="00FD0425" w:rsidRDefault="00A01996" w:rsidP="00A01996">
      <w:pPr>
        <w:pStyle w:val="PL"/>
        <w:rPr>
          <w:rFonts w:cs="Courier New"/>
          <w:lang w:val="en-US"/>
        </w:rPr>
      </w:pPr>
      <w:r w:rsidRPr="00FD0425">
        <w:rPr>
          <w:rFonts w:cs="Courier New"/>
          <w:lang w:val="en-US"/>
        </w:rPr>
        <w:tab/>
        <w:t>id-MessageOversizeNotification,</w:t>
      </w:r>
    </w:p>
    <w:p w14:paraId="4DB89A84" w14:textId="77777777" w:rsidR="00A01996" w:rsidRPr="00FD0425" w:rsidRDefault="00A01996" w:rsidP="00A01996">
      <w:pPr>
        <w:pStyle w:val="PL"/>
      </w:pPr>
      <w:r w:rsidRPr="00FD0425">
        <w:tab/>
        <w:t>id-NG-RANTraceID,</w:t>
      </w:r>
    </w:p>
    <w:p w14:paraId="3E0CA061" w14:textId="77777777" w:rsidR="00A01996" w:rsidRPr="00FD0425" w:rsidRDefault="00A01996" w:rsidP="00A01996">
      <w:pPr>
        <w:pStyle w:val="PL"/>
      </w:pPr>
      <w:r w:rsidRPr="00FD0425">
        <w:tab/>
        <w:t>id-FastMCGRecoveryRRCTransfer-SN-to-MN,</w:t>
      </w:r>
    </w:p>
    <w:p w14:paraId="05718EB2" w14:textId="77777777" w:rsidR="00A01996" w:rsidRPr="00FD0425" w:rsidRDefault="00A01996" w:rsidP="00A01996">
      <w:pPr>
        <w:pStyle w:val="PL"/>
      </w:pPr>
      <w:r w:rsidRPr="00FD0425">
        <w:tab/>
        <w:t>id-FastMCGRecoveryRRCTransfer-MN-to-SN,</w:t>
      </w:r>
    </w:p>
    <w:p w14:paraId="707BF3E4" w14:textId="77777777" w:rsidR="00A01996" w:rsidRPr="00FD0425" w:rsidRDefault="00A01996" w:rsidP="00A01996">
      <w:pPr>
        <w:pStyle w:val="PL"/>
      </w:pPr>
      <w:r w:rsidRPr="00FD0425">
        <w:tab/>
        <w:t>id-RequestedFastMCGRecoveryViaSRB3,</w:t>
      </w:r>
    </w:p>
    <w:p w14:paraId="5E4858A1" w14:textId="77777777" w:rsidR="00A01996" w:rsidRPr="00FD0425" w:rsidRDefault="00A01996" w:rsidP="00A01996">
      <w:pPr>
        <w:pStyle w:val="PL"/>
      </w:pPr>
      <w:r w:rsidRPr="00FD0425">
        <w:tab/>
        <w:t>id-A</w:t>
      </w:r>
      <w:r>
        <w:rPr>
          <w:lang w:eastAsia="ja-JP"/>
        </w:rPr>
        <w:t>vailable</w:t>
      </w:r>
      <w:r w:rsidRPr="00FD0425">
        <w:t>FastMCGRecoveryViaSRB3,</w:t>
      </w:r>
    </w:p>
    <w:p w14:paraId="187CFA6C" w14:textId="77777777" w:rsidR="00A01996" w:rsidRPr="00FD0425" w:rsidRDefault="00A01996" w:rsidP="00A01996">
      <w:pPr>
        <w:pStyle w:val="PL"/>
      </w:pPr>
      <w:r w:rsidRPr="00FD0425">
        <w:tab/>
        <w:t>id-RequestedFastMCGRecoveryViaSRB3Release,</w:t>
      </w:r>
    </w:p>
    <w:p w14:paraId="0D9FC439" w14:textId="77777777" w:rsidR="00A01996" w:rsidRPr="00FD0425" w:rsidRDefault="00A01996" w:rsidP="00A01996">
      <w:pPr>
        <w:pStyle w:val="PL"/>
      </w:pPr>
      <w:r w:rsidRPr="00FD0425">
        <w:tab/>
        <w:t>id-ReleaseFastMCGRecoveryViaSRB3,</w:t>
      </w:r>
    </w:p>
    <w:p w14:paraId="45378105" w14:textId="77777777" w:rsidR="00A01996" w:rsidRDefault="00A01996" w:rsidP="00A01996">
      <w:pPr>
        <w:pStyle w:val="PL"/>
      </w:pPr>
      <w:r w:rsidRPr="00F02853">
        <w:tab/>
        <w:t>id-CHOinformation</w:t>
      </w:r>
      <w:r>
        <w:t>-Req</w:t>
      </w:r>
      <w:r w:rsidRPr="00F02853">
        <w:t>,</w:t>
      </w:r>
    </w:p>
    <w:p w14:paraId="7D5D6D23" w14:textId="77777777" w:rsidR="00A01996" w:rsidRDefault="00A01996" w:rsidP="00A01996">
      <w:pPr>
        <w:pStyle w:val="PL"/>
      </w:pPr>
      <w:r w:rsidRPr="00F02853">
        <w:tab/>
        <w:t>id-CHOinformation</w:t>
      </w:r>
      <w:r>
        <w:t>-Ack</w:t>
      </w:r>
      <w:r w:rsidRPr="00F02853">
        <w:t>,</w:t>
      </w:r>
    </w:p>
    <w:p w14:paraId="0430CD22" w14:textId="77777777" w:rsidR="00A01996" w:rsidRDefault="00A01996" w:rsidP="00A01996">
      <w:pPr>
        <w:pStyle w:val="PL"/>
      </w:pPr>
      <w:r>
        <w:tab/>
      </w:r>
      <w:r w:rsidRPr="00117C2A">
        <w:rPr>
          <w:snapToGrid w:val="0"/>
        </w:rPr>
        <w:t>id-target</w:t>
      </w:r>
      <w:r>
        <w:rPr>
          <w:snapToGrid w:val="0"/>
        </w:rPr>
        <w:t>CellsToCancel,</w:t>
      </w:r>
    </w:p>
    <w:p w14:paraId="5F3A36BD" w14:textId="77777777" w:rsidR="00A01996" w:rsidRDefault="00A01996" w:rsidP="00A01996">
      <w:pPr>
        <w:pStyle w:val="PL"/>
      </w:pPr>
      <w:r>
        <w:tab/>
      </w:r>
      <w:r w:rsidRPr="007E6716">
        <w:rPr>
          <w:snapToGrid w:val="0"/>
        </w:rPr>
        <w:t>id-</w:t>
      </w:r>
      <w:r>
        <w:rPr>
          <w:snapToGrid w:val="0"/>
        </w:rPr>
        <w:t>requestedT</w:t>
      </w:r>
      <w:r w:rsidRPr="007E6716">
        <w:rPr>
          <w:snapToGrid w:val="0"/>
        </w:rPr>
        <w:t>argetCellGlobalID</w:t>
      </w:r>
      <w:r>
        <w:rPr>
          <w:snapToGrid w:val="0"/>
        </w:rPr>
        <w:t>,</w:t>
      </w:r>
    </w:p>
    <w:p w14:paraId="5752E300" w14:textId="77777777" w:rsidR="00A01996" w:rsidRDefault="00A01996" w:rsidP="00A01996">
      <w:pPr>
        <w:pStyle w:val="PL"/>
      </w:pPr>
      <w:r>
        <w:tab/>
      </w:r>
      <w:r w:rsidRPr="00022CC0">
        <w:t>id-DAPSResponseInfo</w:t>
      </w:r>
      <w:r>
        <w:t>-List</w:t>
      </w:r>
      <w:r w:rsidRPr="00022CC0">
        <w:t>,</w:t>
      </w:r>
    </w:p>
    <w:p w14:paraId="21DB57E2" w14:textId="77777777" w:rsidR="00A01996" w:rsidRPr="00D54C53" w:rsidRDefault="00A01996" w:rsidP="00A01996">
      <w:pPr>
        <w:pStyle w:val="PL"/>
      </w:pPr>
      <w:r>
        <w:lastRenderedPageBreak/>
        <w:tab/>
      </w:r>
      <w:r w:rsidRPr="00D54C53">
        <w:t>id-CHO-</w:t>
      </w:r>
      <w:r>
        <w:t>MR</w:t>
      </w:r>
      <w:r w:rsidRPr="00D54C53">
        <w:t>DC-EarlyDataForwarding,</w:t>
      </w:r>
    </w:p>
    <w:p w14:paraId="76C74D9E" w14:textId="77777777" w:rsidR="00A01996" w:rsidRPr="00B818AB" w:rsidRDefault="00A01996" w:rsidP="00A01996">
      <w:pPr>
        <w:pStyle w:val="PL"/>
      </w:pPr>
      <w:r>
        <w:tab/>
        <w:t>id-</w:t>
      </w:r>
      <w:r w:rsidRPr="009354E2">
        <w:t>CHO-MRDC-Indicator,</w:t>
      </w:r>
    </w:p>
    <w:p w14:paraId="56F9A267" w14:textId="77777777" w:rsidR="00A01996" w:rsidRPr="009354E2" w:rsidRDefault="00A01996" w:rsidP="00A01996">
      <w:pPr>
        <w:pStyle w:val="PL"/>
      </w:pPr>
      <w:r>
        <w:tab/>
      </w:r>
      <w:r w:rsidRPr="00F35F02">
        <w:t>id-Mobility</w:t>
      </w:r>
      <w:r w:rsidRPr="009354E2">
        <w:t>Information,</w:t>
      </w:r>
    </w:p>
    <w:p w14:paraId="41D83AEF" w14:textId="77777777" w:rsidR="00A01996" w:rsidRPr="009354E2" w:rsidRDefault="00A01996" w:rsidP="00A01996">
      <w:pPr>
        <w:pStyle w:val="PL"/>
      </w:pPr>
      <w:r>
        <w:tab/>
      </w:r>
      <w:r w:rsidRPr="009354E2">
        <w:t>id-InitiatingCondition-FailureIndication,</w:t>
      </w:r>
    </w:p>
    <w:p w14:paraId="1F59C3C9" w14:textId="77777777" w:rsidR="00A01996" w:rsidRPr="009354E2" w:rsidRDefault="00A01996" w:rsidP="00A01996">
      <w:pPr>
        <w:pStyle w:val="PL"/>
      </w:pPr>
      <w:r>
        <w:tab/>
      </w:r>
      <w:r w:rsidRPr="009354E2">
        <w:t>id-UEHistoryInformationFromTheUE,</w:t>
      </w:r>
    </w:p>
    <w:p w14:paraId="51B8AB25" w14:textId="77777777" w:rsidR="00A01996" w:rsidRPr="009354E2" w:rsidRDefault="00A01996" w:rsidP="00A01996">
      <w:pPr>
        <w:pStyle w:val="PL"/>
      </w:pPr>
      <w:r>
        <w:tab/>
      </w:r>
      <w:r w:rsidRPr="009354E2">
        <w:t>id-HandoverReportType,</w:t>
      </w:r>
    </w:p>
    <w:p w14:paraId="348A7BF7" w14:textId="77777777" w:rsidR="00A01996" w:rsidRPr="00F35F02" w:rsidRDefault="00A01996" w:rsidP="00A01996">
      <w:pPr>
        <w:pStyle w:val="PL"/>
      </w:pPr>
      <w:r>
        <w:tab/>
      </w:r>
      <w:r w:rsidRPr="009354E2">
        <w:t>id-</w:t>
      </w:r>
      <w:r w:rsidRPr="00F35F02">
        <w:t>HandoverCause,</w:t>
      </w:r>
    </w:p>
    <w:p w14:paraId="3FC27E2F" w14:textId="77777777" w:rsidR="00A01996" w:rsidRPr="00F35F02" w:rsidRDefault="00A01996" w:rsidP="00A01996">
      <w:pPr>
        <w:pStyle w:val="PL"/>
      </w:pPr>
      <w:r>
        <w:tab/>
      </w:r>
      <w:r w:rsidRPr="009354E2">
        <w:t>id-</w:t>
      </w:r>
      <w:r w:rsidRPr="00F35F02">
        <w:t>SourceCellCGI,</w:t>
      </w:r>
    </w:p>
    <w:p w14:paraId="236FA78B" w14:textId="77777777" w:rsidR="00A01996" w:rsidRPr="00F35F02" w:rsidRDefault="00A01996" w:rsidP="00A01996">
      <w:pPr>
        <w:pStyle w:val="PL"/>
      </w:pPr>
      <w:r>
        <w:tab/>
      </w:r>
      <w:r w:rsidRPr="00F35F02">
        <w:t>id-TargetCellCGI,</w:t>
      </w:r>
    </w:p>
    <w:p w14:paraId="0D7B4A81" w14:textId="77777777" w:rsidR="00A01996" w:rsidRPr="00F35F02" w:rsidRDefault="00A01996" w:rsidP="00A01996">
      <w:pPr>
        <w:pStyle w:val="PL"/>
      </w:pPr>
      <w:r>
        <w:tab/>
      </w:r>
      <w:r w:rsidRPr="009354E2">
        <w:t>id-</w:t>
      </w:r>
      <w:r w:rsidRPr="00F35F02">
        <w:t>ReEstablishmentCellCGI,</w:t>
      </w:r>
    </w:p>
    <w:p w14:paraId="4DE5E385" w14:textId="77777777" w:rsidR="00A01996" w:rsidRPr="00F35F02" w:rsidRDefault="00A01996" w:rsidP="00A01996">
      <w:pPr>
        <w:pStyle w:val="PL"/>
      </w:pPr>
      <w:r>
        <w:tab/>
      </w:r>
      <w:r w:rsidRPr="009354E2">
        <w:t>id-</w:t>
      </w:r>
      <w:r w:rsidRPr="00F35F02">
        <w:t>TargetCellinEUTRAN,</w:t>
      </w:r>
    </w:p>
    <w:p w14:paraId="0756490D" w14:textId="77777777" w:rsidR="00A01996" w:rsidRPr="00F35F02" w:rsidRDefault="00A01996" w:rsidP="00A01996">
      <w:pPr>
        <w:pStyle w:val="PL"/>
      </w:pPr>
      <w:r>
        <w:tab/>
      </w:r>
      <w:r w:rsidRPr="009354E2">
        <w:t>id-</w:t>
      </w:r>
      <w:r w:rsidRPr="00F35F02">
        <w:t>SourceCellCRNTI,</w:t>
      </w:r>
    </w:p>
    <w:p w14:paraId="143D2223" w14:textId="77777777" w:rsidR="00A01996" w:rsidRPr="00F35F02" w:rsidRDefault="00A01996" w:rsidP="00A01996">
      <w:pPr>
        <w:pStyle w:val="PL"/>
      </w:pPr>
      <w:r>
        <w:tab/>
      </w:r>
      <w:r w:rsidRPr="009354E2">
        <w:t>id-</w:t>
      </w:r>
      <w:r w:rsidRPr="00F35F02">
        <w:t>UERLFReportContainer,</w:t>
      </w:r>
    </w:p>
    <w:p w14:paraId="085344DA" w14:textId="77777777" w:rsidR="00A01996" w:rsidRPr="009354E2" w:rsidRDefault="00A01996" w:rsidP="00A01996">
      <w:pPr>
        <w:pStyle w:val="PL"/>
      </w:pPr>
      <w:r>
        <w:tab/>
      </w:r>
      <w:r w:rsidRPr="009354E2">
        <w:t>id-NGRAN-Node1-Measurement-ID,</w:t>
      </w:r>
    </w:p>
    <w:p w14:paraId="7D851225" w14:textId="77777777" w:rsidR="00A01996" w:rsidRPr="009354E2" w:rsidRDefault="00A01996" w:rsidP="00A01996">
      <w:pPr>
        <w:pStyle w:val="PL"/>
      </w:pPr>
      <w:r>
        <w:tab/>
      </w:r>
      <w:r w:rsidRPr="009354E2">
        <w:t>id-NGRAN-Node2-Measurement-ID,</w:t>
      </w:r>
    </w:p>
    <w:p w14:paraId="7516030F" w14:textId="77777777" w:rsidR="00A01996" w:rsidRPr="009354E2" w:rsidRDefault="00A01996" w:rsidP="00A01996">
      <w:pPr>
        <w:pStyle w:val="PL"/>
      </w:pPr>
      <w:r>
        <w:tab/>
      </w:r>
      <w:r w:rsidRPr="009354E2">
        <w:t>id-RegistrationRequest,</w:t>
      </w:r>
    </w:p>
    <w:p w14:paraId="68804CC2" w14:textId="77777777" w:rsidR="00A01996" w:rsidRPr="009354E2" w:rsidRDefault="00A01996" w:rsidP="00A01996">
      <w:pPr>
        <w:pStyle w:val="PL"/>
      </w:pPr>
      <w:r>
        <w:tab/>
      </w:r>
      <w:r w:rsidRPr="009354E2">
        <w:t>id-ReportCharacteristics,</w:t>
      </w:r>
    </w:p>
    <w:p w14:paraId="1D0DA77D" w14:textId="77777777" w:rsidR="00A01996" w:rsidRPr="009354E2" w:rsidRDefault="00A01996" w:rsidP="00A01996">
      <w:pPr>
        <w:pStyle w:val="PL"/>
      </w:pPr>
      <w:r>
        <w:tab/>
      </w:r>
      <w:r w:rsidRPr="009354E2">
        <w:t>id-CellToReport,</w:t>
      </w:r>
    </w:p>
    <w:p w14:paraId="2FDF274D" w14:textId="77777777" w:rsidR="00A01996" w:rsidRPr="009354E2" w:rsidRDefault="00A01996" w:rsidP="00A01996">
      <w:pPr>
        <w:pStyle w:val="PL"/>
      </w:pPr>
      <w:r>
        <w:tab/>
      </w:r>
      <w:r w:rsidRPr="009354E2">
        <w:t>id-ReportingPeriodicity,</w:t>
      </w:r>
    </w:p>
    <w:p w14:paraId="1EF373FD" w14:textId="77777777" w:rsidR="00A01996" w:rsidRPr="009354E2" w:rsidRDefault="00A01996" w:rsidP="00A01996">
      <w:pPr>
        <w:pStyle w:val="PL"/>
      </w:pPr>
      <w:r>
        <w:tab/>
      </w:r>
      <w:r w:rsidRPr="009354E2">
        <w:t>id-CellMeasurementResult,</w:t>
      </w:r>
    </w:p>
    <w:p w14:paraId="7CB58188" w14:textId="77777777" w:rsidR="00A01996" w:rsidRPr="009354E2" w:rsidRDefault="00A01996" w:rsidP="00A01996">
      <w:pPr>
        <w:pStyle w:val="PL"/>
      </w:pPr>
      <w:r>
        <w:tab/>
      </w:r>
      <w:r w:rsidRPr="009354E2">
        <w:t>id-NG-RANnode1CellID,</w:t>
      </w:r>
    </w:p>
    <w:p w14:paraId="5A372954" w14:textId="77777777" w:rsidR="00A01996" w:rsidRPr="009354E2" w:rsidRDefault="00A01996" w:rsidP="00A01996">
      <w:pPr>
        <w:pStyle w:val="PL"/>
      </w:pPr>
      <w:r>
        <w:tab/>
      </w:r>
      <w:r w:rsidRPr="009354E2">
        <w:t>id-NG-RANnode2CellID,</w:t>
      </w:r>
    </w:p>
    <w:p w14:paraId="11395D26" w14:textId="77777777" w:rsidR="00A01996" w:rsidRPr="009354E2" w:rsidRDefault="00A01996" w:rsidP="00A01996">
      <w:pPr>
        <w:pStyle w:val="PL"/>
      </w:pPr>
      <w:r>
        <w:tab/>
      </w:r>
      <w:r w:rsidRPr="009354E2">
        <w:t>id-NG-RANnode1MobilityParameters,</w:t>
      </w:r>
    </w:p>
    <w:p w14:paraId="60B74847" w14:textId="77777777" w:rsidR="00A01996" w:rsidRPr="009354E2" w:rsidRDefault="00A01996" w:rsidP="00A01996">
      <w:pPr>
        <w:pStyle w:val="PL"/>
      </w:pPr>
      <w:r>
        <w:tab/>
      </w:r>
      <w:r w:rsidRPr="009354E2">
        <w:t>id-NG-RANnode2ProposedMobilityParameters,</w:t>
      </w:r>
    </w:p>
    <w:p w14:paraId="725CC4F3" w14:textId="77777777" w:rsidR="00A01996" w:rsidRPr="009354E2" w:rsidRDefault="00A01996" w:rsidP="00A01996">
      <w:pPr>
        <w:pStyle w:val="PL"/>
      </w:pPr>
      <w:r>
        <w:tab/>
      </w:r>
      <w:r w:rsidRPr="009354E2">
        <w:rPr>
          <w:rFonts w:hint="eastAsia"/>
        </w:rPr>
        <w:t>i</w:t>
      </w:r>
      <w:r w:rsidRPr="009354E2">
        <w:t>d-MobilityParametersModificationRange</w:t>
      </w:r>
      <w:r w:rsidRPr="009354E2">
        <w:rPr>
          <w:rFonts w:hint="eastAsia"/>
        </w:rPr>
        <w:t>,</w:t>
      </w:r>
    </w:p>
    <w:p w14:paraId="6BFC9376" w14:textId="77777777" w:rsidR="00A01996" w:rsidRPr="009354E2" w:rsidRDefault="00A01996" w:rsidP="00A01996">
      <w:pPr>
        <w:pStyle w:val="PL"/>
      </w:pPr>
      <w:r>
        <w:tab/>
      </w:r>
      <w:r w:rsidRPr="009354E2">
        <w:t>id-</w:t>
      </w:r>
      <w:r w:rsidRPr="009354E2">
        <w:rPr>
          <w:rFonts w:hint="eastAsia"/>
        </w:rPr>
        <w:t>R</w:t>
      </w:r>
      <w:r w:rsidRPr="009354E2">
        <w:t>AReport,</w:t>
      </w:r>
    </w:p>
    <w:p w14:paraId="53B2195E" w14:textId="77777777" w:rsidR="00A01996" w:rsidRPr="005356D5" w:rsidRDefault="00A01996" w:rsidP="00A01996">
      <w:pPr>
        <w:pStyle w:val="PL"/>
        <w:rPr>
          <w:lang w:eastAsia="zh-CN"/>
        </w:rPr>
      </w:pPr>
      <w:r>
        <w:rPr>
          <w:noProof w:val="0"/>
          <w:snapToGrid w:val="0"/>
          <w:lang w:eastAsia="zh-CN"/>
        </w:rPr>
        <w:tab/>
      </w:r>
      <w:r>
        <w:rPr>
          <w:snapToGrid w:val="0"/>
          <w:lang w:eastAsia="zh-CN"/>
        </w:rPr>
        <w:t>id-IABNodeIndication,</w:t>
      </w:r>
    </w:p>
    <w:p w14:paraId="7283FC98" w14:textId="77777777" w:rsidR="00A01996" w:rsidRPr="00FD0425" w:rsidRDefault="00A01996" w:rsidP="00A01996">
      <w:pPr>
        <w:pStyle w:val="PL"/>
      </w:pPr>
      <w:r>
        <w:rPr>
          <w:rFonts w:hint="eastAsia"/>
          <w:lang w:eastAsia="zh-CN"/>
        </w:rPr>
        <w:tab/>
        <w:t>id-</w:t>
      </w:r>
      <w:r>
        <w:rPr>
          <w:rFonts w:hint="eastAsia"/>
          <w:snapToGrid w:val="0"/>
          <w:lang w:eastAsia="zh-CN"/>
        </w:rPr>
        <w:t>UERadioCapabilityID,</w:t>
      </w:r>
    </w:p>
    <w:p w14:paraId="4C7E3E11" w14:textId="77777777" w:rsidR="00A01996" w:rsidRPr="00FD0425" w:rsidRDefault="00A01996" w:rsidP="00A01996">
      <w:pPr>
        <w:pStyle w:val="PL"/>
      </w:pPr>
      <w:r>
        <w:rPr>
          <w:snapToGrid w:val="0"/>
        </w:rPr>
        <w:tab/>
        <w:t>id-SCGIndicator,</w:t>
      </w:r>
    </w:p>
    <w:p w14:paraId="221FECEB" w14:textId="77777777" w:rsidR="00A01996" w:rsidRDefault="00A01996" w:rsidP="00A01996">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DD0A593" w14:textId="77777777" w:rsidR="00A01996" w:rsidRPr="00FD0425" w:rsidRDefault="00A01996" w:rsidP="00A01996">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86CC6B5" w14:textId="77777777" w:rsidR="00A01996" w:rsidRDefault="00A01996" w:rsidP="00A0199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00FBA1C" w14:textId="77777777" w:rsidR="00A01996" w:rsidRPr="0011366C" w:rsidRDefault="00A01996" w:rsidP="00A01996">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663B265" w14:textId="77777777" w:rsidR="00A01996" w:rsidRPr="00B22C47" w:rsidRDefault="00A01996" w:rsidP="00A01996">
      <w:pPr>
        <w:pStyle w:val="PL"/>
        <w:rPr>
          <w:lang w:eastAsia="zh-CN"/>
        </w:rPr>
      </w:pPr>
      <w:r>
        <w:tab/>
      </w:r>
      <w:r>
        <w:rPr>
          <w:rFonts w:hint="eastAsia"/>
          <w:lang w:eastAsia="zh-CN"/>
        </w:rPr>
        <w:t>id-</w:t>
      </w:r>
      <w:r>
        <w:rPr>
          <w:rFonts w:hint="eastAsia"/>
          <w:snapToGrid w:val="0"/>
          <w:lang w:eastAsia="zh-CN"/>
        </w:rPr>
        <w:t>TargetNodeID,</w:t>
      </w:r>
    </w:p>
    <w:p w14:paraId="39BF8796" w14:textId="77777777" w:rsidR="00A01996" w:rsidRDefault="00A01996" w:rsidP="00A01996">
      <w:pPr>
        <w:pStyle w:val="PL"/>
        <w:rPr>
          <w:snapToGrid w:val="0"/>
          <w:lang w:eastAsia="zh-CN"/>
        </w:rPr>
      </w:pPr>
      <w:r>
        <w:rPr>
          <w:snapToGrid w:val="0"/>
          <w:lang w:eastAsia="zh-CN"/>
        </w:rPr>
        <w:tab/>
        <w:t>id-ManagementBasedMDTPLMNList,</w:t>
      </w:r>
    </w:p>
    <w:p w14:paraId="03C1567E" w14:textId="77777777" w:rsidR="00A01996" w:rsidRDefault="00A01996" w:rsidP="00A01996">
      <w:pPr>
        <w:pStyle w:val="PL"/>
        <w:rPr>
          <w:snapToGrid w:val="0"/>
          <w:lang w:eastAsia="zh-CN"/>
        </w:rPr>
      </w:pPr>
      <w:r>
        <w:rPr>
          <w:snapToGrid w:val="0"/>
          <w:lang w:eastAsia="zh-CN"/>
        </w:rPr>
        <w:tab/>
        <w:t>id-PrivacyIndicator,</w:t>
      </w:r>
    </w:p>
    <w:p w14:paraId="2B1FE0D0" w14:textId="77777777" w:rsidR="00A01996" w:rsidRDefault="00A01996" w:rsidP="00A01996">
      <w:pPr>
        <w:pStyle w:val="PL"/>
        <w:rPr>
          <w:snapToGrid w:val="0"/>
          <w:lang w:eastAsia="zh-CN"/>
        </w:rPr>
      </w:pPr>
      <w:r>
        <w:rPr>
          <w:snapToGrid w:val="0"/>
          <w:lang w:eastAsia="zh-CN"/>
        </w:rPr>
        <w:tab/>
        <w:t>id-TraceCollectionEntityIPAddress,</w:t>
      </w:r>
    </w:p>
    <w:p w14:paraId="01005885" w14:textId="77777777" w:rsidR="00A01996" w:rsidRDefault="00A01996" w:rsidP="00A01996">
      <w:pPr>
        <w:pStyle w:val="PL"/>
      </w:pPr>
      <w:r>
        <w:tab/>
        <w:t>id-TraceCollectionEntityURI,</w:t>
      </w:r>
    </w:p>
    <w:p w14:paraId="05508856" w14:textId="77777777" w:rsidR="00A01996" w:rsidRPr="001C4990" w:rsidRDefault="00A01996" w:rsidP="00A01996">
      <w:pPr>
        <w:pStyle w:val="PL"/>
        <w:rPr>
          <w:snapToGrid w:val="0"/>
        </w:rPr>
      </w:pPr>
      <w:r>
        <w:rPr>
          <w:snapToGrid w:val="0"/>
        </w:rPr>
        <w:tab/>
        <w:t>id-MBS-Session-ID,</w:t>
      </w:r>
    </w:p>
    <w:p w14:paraId="7D8B108C" w14:textId="77777777" w:rsidR="00A01996" w:rsidRPr="00E737E6" w:rsidRDefault="00A01996" w:rsidP="00A01996">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5B06D73B" w14:textId="77777777" w:rsidR="00A01996" w:rsidRPr="00A55578" w:rsidRDefault="00A01996" w:rsidP="00A01996">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07BE380" w14:textId="77777777" w:rsidR="00A01996" w:rsidRPr="00A55578" w:rsidRDefault="00A01996" w:rsidP="00A01996">
      <w:pPr>
        <w:pStyle w:val="PL"/>
        <w:rPr>
          <w:rFonts w:eastAsia="CG Times (WN)"/>
        </w:rPr>
      </w:pPr>
      <w:r w:rsidRPr="00A55578">
        <w:tab/>
        <w:t>id-</w:t>
      </w:r>
      <w:r w:rsidRPr="00A55578">
        <w:rPr>
          <w:rFonts w:eastAsia="CG Times (WN)"/>
        </w:rPr>
        <w:t>MBS-SessionInformation-List,</w:t>
      </w:r>
    </w:p>
    <w:p w14:paraId="1BD38303" w14:textId="77777777" w:rsidR="00A01996" w:rsidRPr="00A55578" w:rsidRDefault="00A01996" w:rsidP="00A01996">
      <w:pPr>
        <w:pStyle w:val="PL"/>
      </w:pPr>
      <w:r w:rsidRPr="00A55578">
        <w:tab/>
        <w:t>id-MBS-SessionInformationResponse-List,</w:t>
      </w:r>
    </w:p>
    <w:p w14:paraId="1C55D7F1" w14:textId="77777777" w:rsidR="00A01996" w:rsidRPr="009354E2" w:rsidRDefault="00A01996" w:rsidP="00A01996">
      <w:pPr>
        <w:pStyle w:val="PL"/>
      </w:pPr>
      <w:r>
        <w:tab/>
      </w:r>
      <w:r w:rsidRPr="009354E2">
        <w:t>id-</w:t>
      </w:r>
      <w:r>
        <w:rPr>
          <w:lang w:eastAsia="ja-JP"/>
        </w:rPr>
        <w:t>SuccessfulHO</w:t>
      </w:r>
      <w:r w:rsidRPr="009354E2">
        <w:t>ReportInformation,</w:t>
      </w:r>
    </w:p>
    <w:p w14:paraId="244A07D4" w14:textId="77777777" w:rsidR="00A01996" w:rsidRDefault="00A01996" w:rsidP="00A01996">
      <w:pPr>
        <w:pStyle w:val="PL"/>
        <w:rPr>
          <w:snapToGrid w:val="0"/>
          <w:lang w:val="en-US" w:eastAsia="zh-CN"/>
        </w:rPr>
      </w:pPr>
      <w:r>
        <w:tab/>
      </w:r>
      <w:r w:rsidRPr="009354E2">
        <w:t>id-</w:t>
      </w:r>
      <w:r w:rsidRPr="003D3C3C">
        <w:rPr>
          <w:lang w:eastAsia="zh-CN"/>
        </w:rPr>
        <w:t>PSCellHistoryInformationRetrieve</w:t>
      </w:r>
      <w:r w:rsidRPr="009354E2">
        <w:t>,</w:t>
      </w:r>
    </w:p>
    <w:p w14:paraId="471B0A3C" w14:textId="77777777" w:rsidR="00A01996" w:rsidRPr="00392781" w:rsidRDefault="00A01996" w:rsidP="00A01996">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73647ECE" w14:textId="77777777" w:rsidR="00A01996" w:rsidRDefault="00A01996" w:rsidP="00A01996">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1618AF6" w14:textId="77777777" w:rsidR="00A01996" w:rsidRPr="00791720" w:rsidRDefault="00A01996" w:rsidP="00A01996">
      <w:pPr>
        <w:pStyle w:val="PL"/>
        <w:rPr>
          <w:lang w:eastAsia="en-GB"/>
        </w:rPr>
      </w:pPr>
      <w:r>
        <w:tab/>
      </w:r>
      <w:r w:rsidRPr="00791720">
        <w:t>id-Coverage-Modification-List</w:t>
      </w:r>
      <w:r w:rsidRPr="00791720">
        <w:rPr>
          <w:rFonts w:hint="eastAsia"/>
          <w:lang w:eastAsia="en-GB"/>
        </w:rPr>
        <w:t>,</w:t>
      </w:r>
    </w:p>
    <w:p w14:paraId="461CEF63" w14:textId="77777777" w:rsidR="00A01996" w:rsidRPr="00B851BE" w:rsidRDefault="00A01996" w:rsidP="00A01996">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5F1871B8" w14:textId="77777777" w:rsidR="00A01996" w:rsidRPr="00B851BE" w:rsidRDefault="00A01996" w:rsidP="00A01996">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47CF87FE" w14:textId="77777777" w:rsidR="00A01996" w:rsidRDefault="00A01996" w:rsidP="00A01996">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7FA1078B" w14:textId="77777777" w:rsidR="00A01996" w:rsidRDefault="00A01996" w:rsidP="00A01996">
      <w:pPr>
        <w:pStyle w:val="PL"/>
      </w:pPr>
      <w:r>
        <w:rPr>
          <w:snapToGrid w:val="0"/>
        </w:rPr>
        <w:tab/>
      </w:r>
      <w:r w:rsidRPr="00FD0425">
        <w:rPr>
          <w:snapToGrid w:val="0"/>
        </w:rPr>
        <w:t>id-</w:t>
      </w:r>
      <w:r w:rsidRPr="005C415A">
        <w:t>S</w:t>
      </w:r>
      <w:r>
        <w:t>NMobilityInformation,</w:t>
      </w:r>
    </w:p>
    <w:p w14:paraId="5FAB4B64" w14:textId="77777777" w:rsidR="00A01996" w:rsidRDefault="00A01996" w:rsidP="00A01996">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9782ABF" w14:textId="77777777" w:rsidR="00A01996" w:rsidRDefault="00A01996" w:rsidP="00A01996">
      <w:pPr>
        <w:pStyle w:val="PL"/>
        <w:rPr>
          <w:lang w:eastAsia="ja-JP"/>
        </w:rPr>
      </w:pPr>
      <w:r>
        <w:rPr>
          <w:snapToGrid w:val="0"/>
        </w:rPr>
        <w:lastRenderedPageBreak/>
        <w:tab/>
        <w:t>id-</w:t>
      </w:r>
      <w:r>
        <w:rPr>
          <w:lang w:eastAsia="ja-JP"/>
        </w:rPr>
        <w:t>SuitablePSCell</w:t>
      </w:r>
      <w:r w:rsidRPr="0090263D">
        <w:rPr>
          <w:lang w:eastAsia="ja-JP"/>
        </w:rPr>
        <w:t>CGI</w:t>
      </w:r>
      <w:r>
        <w:rPr>
          <w:lang w:eastAsia="ja-JP"/>
        </w:rPr>
        <w:t>,</w:t>
      </w:r>
    </w:p>
    <w:p w14:paraId="220CBF0D" w14:textId="77777777" w:rsidR="00A01996" w:rsidRDefault="00A01996" w:rsidP="00A01996">
      <w:pPr>
        <w:pStyle w:val="PL"/>
        <w:rPr>
          <w:lang w:eastAsia="ja-JP"/>
        </w:rPr>
      </w:pPr>
      <w:r>
        <w:rPr>
          <w:lang w:eastAsia="ja-JP"/>
        </w:rPr>
        <w:tab/>
        <w:t>id-PSCellChangeHistory,</w:t>
      </w:r>
    </w:p>
    <w:p w14:paraId="5E0A0B25" w14:textId="77777777" w:rsidR="00A01996" w:rsidRDefault="00A01996" w:rsidP="00A01996">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425A77D6" w14:textId="77777777" w:rsidR="00A01996" w:rsidRDefault="00A01996" w:rsidP="00A01996">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3B42E13" w14:textId="77777777" w:rsidR="00A01996" w:rsidRPr="00867CF7" w:rsidRDefault="00A01996" w:rsidP="00A01996">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25866DE" w14:textId="77777777" w:rsidR="00A01996" w:rsidRPr="00867CF7" w:rsidRDefault="00A01996" w:rsidP="00A01996">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46F35EE" w14:textId="77777777" w:rsidR="00A01996" w:rsidRPr="00867CF7" w:rsidRDefault="00A01996" w:rsidP="00A01996">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974B8C9"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DE1E23D"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0DB13B98"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347EC64"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9449EAE"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388857B2"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1992360"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4AEF004D"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DEB6F6D"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C1E8030"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1928983E"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5653E17" w14:textId="77777777" w:rsidR="00A01996" w:rsidRPr="00867CF7" w:rsidRDefault="00A01996" w:rsidP="00A01996">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80BE1B4"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ADE9F10"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9891F80" w14:textId="77777777" w:rsidR="00A01996" w:rsidRPr="00867CF7" w:rsidRDefault="00A01996" w:rsidP="00A01996">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C8A408E"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EDB2CE7"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9565EEE" w14:textId="77777777" w:rsidR="00A01996" w:rsidRPr="00867CF7" w:rsidRDefault="00A01996" w:rsidP="00A01996">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1848F19" w14:textId="77777777" w:rsidR="00A01996" w:rsidRDefault="00A01996" w:rsidP="00A01996">
      <w:pPr>
        <w:pStyle w:val="PL"/>
        <w:rPr>
          <w:snapToGrid w:val="0"/>
        </w:rPr>
      </w:pPr>
      <w:bookmarkStart w:id="94" w:name="_Hlk94693817"/>
      <w:r>
        <w:tab/>
        <w:t>id-</w:t>
      </w:r>
      <w:r>
        <w:rPr>
          <w:snapToGrid w:val="0"/>
        </w:rPr>
        <w:t>CHOinformation-AddReq,</w:t>
      </w:r>
      <w:bookmarkEnd w:id="94"/>
    </w:p>
    <w:p w14:paraId="0572AC98" w14:textId="77777777" w:rsidR="00A01996" w:rsidRPr="00FD0425" w:rsidRDefault="00A01996" w:rsidP="00A01996">
      <w:pPr>
        <w:pStyle w:val="PL"/>
      </w:pPr>
      <w:r>
        <w:rPr>
          <w:snapToGrid w:val="0"/>
        </w:rPr>
        <w:tab/>
        <w:t>id-CHOinformation-AddReqAck,</w:t>
      </w:r>
    </w:p>
    <w:p w14:paraId="1B53F619" w14:textId="77777777" w:rsidR="00A01996" w:rsidRPr="00FD0425" w:rsidRDefault="00A01996" w:rsidP="00A01996">
      <w:pPr>
        <w:pStyle w:val="PL"/>
      </w:pPr>
      <w:r>
        <w:tab/>
        <w:t>id-</w:t>
      </w:r>
      <w:r>
        <w:rPr>
          <w:snapToGrid w:val="0"/>
        </w:rPr>
        <w:t>CHOinformation-ModReq,</w:t>
      </w:r>
    </w:p>
    <w:p w14:paraId="7F14DD5E" w14:textId="77777777" w:rsidR="00A01996" w:rsidRPr="00FD0425" w:rsidRDefault="00A01996" w:rsidP="00A01996">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5E7D5981" w14:textId="77777777" w:rsidR="00A01996" w:rsidRPr="00290A0A" w:rsidRDefault="00A01996" w:rsidP="00A01996">
      <w:pPr>
        <w:pStyle w:val="PL"/>
      </w:pPr>
      <w:r w:rsidRPr="00290A0A">
        <w:rPr>
          <w:szCs w:val="16"/>
        </w:rPr>
        <w:tab/>
      </w:r>
      <w:r>
        <w:t>id-SCGActivationRequest,</w:t>
      </w:r>
    </w:p>
    <w:p w14:paraId="09DF9B88" w14:textId="77777777" w:rsidR="00A01996" w:rsidRDefault="00A01996" w:rsidP="00A01996">
      <w:pPr>
        <w:pStyle w:val="PL"/>
      </w:pPr>
      <w:r>
        <w:rPr>
          <w:szCs w:val="16"/>
        </w:rPr>
        <w:tab/>
      </w:r>
      <w:r w:rsidRPr="00290A0A">
        <w:rPr>
          <w:szCs w:val="16"/>
        </w:rPr>
        <w:t>id-</w:t>
      </w:r>
      <w:r w:rsidRPr="00290A0A">
        <w:t>SCGActivationStatus,</w:t>
      </w:r>
    </w:p>
    <w:p w14:paraId="625E78EF" w14:textId="77777777" w:rsidR="00A01996" w:rsidRDefault="00A01996" w:rsidP="00A01996">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D52626E" w14:textId="77777777" w:rsidR="00A01996" w:rsidRDefault="00A01996" w:rsidP="00A01996">
      <w:pPr>
        <w:pStyle w:val="PL"/>
      </w:pPr>
      <w:r>
        <w:tab/>
      </w:r>
      <w:r w:rsidRPr="00314BD5">
        <w:t>id-CPA</w:t>
      </w:r>
      <w:r>
        <w:t>I</w:t>
      </w:r>
      <w:r w:rsidRPr="00314BD5">
        <w:t>nformationA</w:t>
      </w:r>
      <w:r>
        <w:t>ck,</w:t>
      </w:r>
    </w:p>
    <w:p w14:paraId="3C970E99" w14:textId="77777777" w:rsidR="00A01996" w:rsidRDefault="00A01996" w:rsidP="00A01996">
      <w:pPr>
        <w:pStyle w:val="PL"/>
      </w:pPr>
      <w:r>
        <w:tab/>
      </w:r>
      <w:r w:rsidRPr="002B51BC">
        <w:t>id-CPC</w:t>
      </w:r>
      <w:r>
        <w:t>I</w:t>
      </w:r>
      <w:r w:rsidRPr="002B51BC">
        <w:t>nformation</w:t>
      </w:r>
      <w:r>
        <w:t>Required,</w:t>
      </w:r>
    </w:p>
    <w:p w14:paraId="0A17C7FF" w14:textId="77777777" w:rsidR="00A01996" w:rsidRDefault="00A01996" w:rsidP="00A01996">
      <w:pPr>
        <w:pStyle w:val="PL"/>
      </w:pPr>
      <w:r>
        <w:tab/>
      </w:r>
      <w:r w:rsidRPr="002B51BC">
        <w:t>id-CPC</w:t>
      </w:r>
      <w:r>
        <w:t>I</w:t>
      </w:r>
      <w:r w:rsidRPr="002B51BC">
        <w:t>nformation</w:t>
      </w:r>
      <w:r>
        <w:t>Confirm,</w:t>
      </w:r>
    </w:p>
    <w:p w14:paraId="4D602EE5" w14:textId="77777777" w:rsidR="00A01996" w:rsidRDefault="00A01996" w:rsidP="00A01996">
      <w:pPr>
        <w:pStyle w:val="PL"/>
      </w:pPr>
      <w:r>
        <w:tab/>
        <w:t>id-CPAInformationModReq,</w:t>
      </w:r>
    </w:p>
    <w:p w14:paraId="7DF3D5F0" w14:textId="77777777" w:rsidR="00A01996" w:rsidRDefault="00A01996" w:rsidP="00A01996">
      <w:pPr>
        <w:pStyle w:val="PL"/>
      </w:pPr>
      <w:r>
        <w:tab/>
        <w:t>id-</w:t>
      </w:r>
      <w:r>
        <w:rPr>
          <w:lang w:eastAsia="zh-CN"/>
        </w:rPr>
        <w:t>CPAInformationModReqAck,</w:t>
      </w:r>
    </w:p>
    <w:p w14:paraId="0E6354B9" w14:textId="77777777" w:rsidR="00A01996" w:rsidRDefault="00A01996" w:rsidP="00A01996">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3B5EC7D" w14:textId="77777777" w:rsidR="00A01996" w:rsidRDefault="00A01996" w:rsidP="00A01996">
      <w:pPr>
        <w:pStyle w:val="PL"/>
        <w:rPr>
          <w:rFonts w:eastAsia="Malgun Gothic"/>
          <w:snapToGrid w:val="0"/>
        </w:rPr>
      </w:pPr>
      <w:r>
        <w:rPr>
          <w:rFonts w:eastAsia="Malgun Gothic"/>
          <w:snapToGrid w:val="0"/>
        </w:rPr>
        <w:tab/>
        <w:t>id-CPCInformationUpdate,</w:t>
      </w:r>
    </w:p>
    <w:p w14:paraId="453E427D" w14:textId="77777777" w:rsidR="00A01996" w:rsidRPr="008A4225" w:rsidRDefault="00A01996" w:rsidP="00A01996">
      <w:pPr>
        <w:pStyle w:val="PL"/>
        <w:rPr>
          <w:rFonts w:eastAsia="Malgun Gothic"/>
        </w:rPr>
      </w:pPr>
      <w:r>
        <w:rPr>
          <w:snapToGrid w:val="0"/>
        </w:rPr>
        <w:tab/>
        <w:t>id-CPACInformationModRequired,</w:t>
      </w:r>
    </w:p>
    <w:p w14:paraId="00898F67" w14:textId="77777777" w:rsidR="00A01996" w:rsidRPr="00FD0425" w:rsidRDefault="00A01996" w:rsidP="00A01996">
      <w:pPr>
        <w:pStyle w:val="PL"/>
      </w:pPr>
      <w:r>
        <w:tab/>
        <w:t>id-QMCConfigInfo,</w:t>
      </w:r>
    </w:p>
    <w:p w14:paraId="384F1BAA" w14:textId="77777777" w:rsidR="00A01996" w:rsidRPr="003A1147" w:rsidRDefault="00A01996" w:rsidP="00A01996">
      <w:pPr>
        <w:pStyle w:val="PL"/>
        <w:rPr>
          <w:snapToGrid w:val="0"/>
        </w:rPr>
      </w:pPr>
      <w:r>
        <w:tab/>
      </w:r>
      <w:r w:rsidRPr="003A1147">
        <w:rPr>
          <w:snapToGrid w:val="0"/>
        </w:rPr>
        <w:t>id-Local-NG-RAN-Node-Identifier,</w:t>
      </w:r>
    </w:p>
    <w:p w14:paraId="4DE519E8" w14:textId="77777777" w:rsidR="00A01996" w:rsidRDefault="00A01996" w:rsidP="00A01996">
      <w:pPr>
        <w:pStyle w:val="PL"/>
        <w:rPr>
          <w:snapToGrid w:val="0"/>
        </w:rPr>
      </w:pPr>
      <w:r>
        <w:tab/>
      </w:r>
      <w:r w:rsidRPr="003A1147">
        <w:rPr>
          <w:snapToGrid w:val="0"/>
        </w:rPr>
        <w:t>id-Neighbour-NG-RAN-Node-List,</w:t>
      </w:r>
    </w:p>
    <w:p w14:paraId="691FB3B8" w14:textId="77777777" w:rsidR="00A01996" w:rsidRPr="003A1147" w:rsidRDefault="00A01996" w:rsidP="00A01996">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03E7CE7" w14:textId="77777777" w:rsidR="00A01996" w:rsidRDefault="00A01996" w:rsidP="00A01996">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84A6256" w14:textId="77777777" w:rsidR="00A01996" w:rsidRDefault="00A01996" w:rsidP="00A01996">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8AB74D4" w14:textId="77777777" w:rsidR="00A01996" w:rsidRPr="00FD0425" w:rsidRDefault="00A01996" w:rsidP="00A01996">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4ADCD58" w14:textId="77777777" w:rsidR="00A01996" w:rsidRDefault="00A01996" w:rsidP="00A01996">
      <w:pPr>
        <w:pStyle w:val="PL"/>
        <w:rPr>
          <w:noProof w:val="0"/>
          <w:snapToGrid w:val="0"/>
        </w:rPr>
      </w:pPr>
      <w:r>
        <w:rPr>
          <w:noProof w:val="0"/>
          <w:snapToGrid w:val="0"/>
        </w:rPr>
        <w:tab/>
      </w:r>
      <w:bookmarkStart w:id="95" w:name="_Hlk87374041"/>
      <w:r>
        <w:rPr>
          <w:noProof w:val="0"/>
          <w:snapToGrid w:val="0"/>
        </w:rPr>
        <w:t>id-</w:t>
      </w:r>
      <w:proofErr w:type="spellStart"/>
      <w:r>
        <w:rPr>
          <w:snapToGrid w:val="0"/>
        </w:rPr>
        <w:t>ServedCellSpecificInfoReq</w:t>
      </w:r>
      <w:proofErr w:type="spellEnd"/>
      <w:r>
        <w:t>-NR</w:t>
      </w:r>
      <w:bookmarkEnd w:id="95"/>
      <w:r>
        <w:t>,</w:t>
      </w:r>
    </w:p>
    <w:p w14:paraId="5AAB8B20" w14:textId="77777777" w:rsidR="00A01996" w:rsidRDefault="00A01996" w:rsidP="00A01996">
      <w:pPr>
        <w:pStyle w:val="PL"/>
        <w:rPr>
          <w:snapToGrid w:val="0"/>
        </w:rPr>
      </w:pPr>
      <w:r>
        <w:rPr>
          <w:snapToGrid w:val="0"/>
        </w:rPr>
        <w:tab/>
      </w:r>
      <w:r w:rsidRPr="00B75846">
        <w:rPr>
          <w:snapToGrid w:val="0"/>
        </w:rPr>
        <w:t>id-NRPagingeDRXInformation</w:t>
      </w:r>
      <w:r>
        <w:rPr>
          <w:snapToGrid w:val="0"/>
        </w:rPr>
        <w:t>,</w:t>
      </w:r>
    </w:p>
    <w:p w14:paraId="02052285" w14:textId="77777777" w:rsidR="00A01996" w:rsidRPr="00FD0425" w:rsidRDefault="00A01996" w:rsidP="00A01996">
      <w:pPr>
        <w:pStyle w:val="PL"/>
      </w:pPr>
      <w:r>
        <w:rPr>
          <w:snapToGrid w:val="0"/>
        </w:rPr>
        <w:tab/>
      </w:r>
      <w:r w:rsidRPr="00051F1A">
        <w:rPr>
          <w:snapToGrid w:val="0"/>
        </w:rPr>
        <w:t>id-NRPagingeDRXInformationforRRCINACTIVE</w:t>
      </w:r>
      <w:r>
        <w:rPr>
          <w:snapToGrid w:val="0"/>
        </w:rPr>
        <w:t>,</w:t>
      </w:r>
    </w:p>
    <w:p w14:paraId="1A09FE44" w14:textId="77777777" w:rsidR="00A01996" w:rsidRDefault="00A01996" w:rsidP="00A01996">
      <w:pPr>
        <w:pStyle w:val="PL"/>
        <w:rPr>
          <w:lang w:eastAsia="zh-CN"/>
        </w:rPr>
      </w:pPr>
      <w:r>
        <w:rPr>
          <w:snapToGrid w:val="0"/>
        </w:rPr>
        <w:tab/>
        <w:t>id-</w:t>
      </w:r>
      <w:r>
        <w:rPr>
          <w:lang w:eastAsia="zh-CN"/>
        </w:rPr>
        <w:t>SDTSupportRequest,</w:t>
      </w:r>
    </w:p>
    <w:p w14:paraId="0C6C4828" w14:textId="77777777" w:rsidR="00A01996" w:rsidRDefault="00A01996" w:rsidP="00A01996">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118DBA8" w14:textId="77777777" w:rsidR="00A01996" w:rsidRDefault="00A01996" w:rsidP="00A01996">
      <w:pPr>
        <w:pStyle w:val="PL"/>
        <w:rPr>
          <w:snapToGrid w:val="0"/>
        </w:rPr>
      </w:pPr>
      <w:r>
        <w:rPr>
          <w:snapToGrid w:val="0"/>
        </w:rPr>
        <w:tab/>
        <w:t>id-SDT-Termination-Request,</w:t>
      </w:r>
    </w:p>
    <w:p w14:paraId="21AF8D8E" w14:textId="77777777" w:rsidR="00A01996" w:rsidRPr="00FD0425" w:rsidRDefault="00A01996" w:rsidP="00A01996">
      <w:pPr>
        <w:pStyle w:val="PL"/>
      </w:pPr>
      <w:r>
        <w:lastRenderedPageBreak/>
        <w:tab/>
      </w:r>
      <w:r w:rsidRPr="00FD0425">
        <w:t>id-</w:t>
      </w:r>
      <w:r>
        <w:t>SDTPartialUEContextInfo,</w:t>
      </w:r>
    </w:p>
    <w:p w14:paraId="66D64C09" w14:textId="77777777" w:rsidR="00A01996" w:rsidRPr="00FD0425" w:rsidRDefault="00A01996" w:rsidP="00A01996">
      <w:pPr>
        <w:pStyle w:val="PL"/>
      </w:pPr>
      <w:r>
        <w:tab/>
      </w:r>
      <w:r w:rsidRPr="00FD0425">
        <w:t>id-</w:t>
      </w:r>
      <w:r>
        <w:t>SDTDataForwardingDRBList,</w:t>
      </w:r>
    </w:p>
    <w:p w14:paraId="462FF21A" w14:textId="77777777" w:rsidR="00A01996" w:rsidRPr="00FD0425" w:rsidRDefault="00A01996" w:rsidP="00A01996">
      <w:pPr>
        <w:pStyle w:val="PL"/>
      </w:pPr>
      <w:r>
        <w:rPr>
          <w:snapToGrid w:val="0"/>
        </w:rPr>
        <w:tab/>
      </w:r>
      <w:r w:rsidRPr="00EA5FA7">
        <w:t>id-</w:t>
      </w:r>
      <w:r w:rsidRPr="00E501F3">
        <w:rPr>
          <w:snapToGrid w:val="0"/>
        </w:rPr>
        <w:t>P</w:t>
      </w:r>
      <w:r>
        <w:rPr>
          <w:snapToGrid w:val="0"/>
        </w:rPr>
        <w:t>EIPSassistanceInformation</w:t>
      </w:r>
      <w:r>
        <w:rPr>
          <w:rFonts w:cs="Courier New"/>
        </w:rPr>
        <w:t>,</w:t>
      </w:r>
    </w:p>
    <w:p w14:paraId="38679A73" w14:textId="77777777" w:rsidR="00A01996" w:rsidRDefault="00A01996" w:rsidP="00A019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99D00CB" w14:textId="77777777" w:rsidR="00A01996" w:rsidRDefault="00A01996" w:rsidP="00A01996">
      <w:pPr>
        <w:pStyle w:val="PL"/>
        <w:rPr>
          <w:rFonts w:eastAsia="DengXian"/>
        </w:rPr>
      </w:pPr>
      <w:r>
        <w:rPr>
          <w:rFonts w:eastAsia="DengXian"/>
          <w:snapToGrid w:val="0"/>
          <w:lang w:eastAsia="zh-CN"/>
        </w:rPr>
        <w:tab/>
        <w:t>id-S-NG-RANnodeUE-Slice-MBR</w:t>
      </w:r>
      <w:r>
        <w:rPr>
          <w:rFonts w:eastAsia="DengXian"/>
          <w:snapToGrid w:val="0"/>
        </w:rPr>
        <w:t>,</w:t>
      </w:r>
    </w:p>
    <w:p w14:paraId="173475D7" w14:textId="77777777" w:rsidR="00A01996" w:rsidRPr="00F47421" w:rsidRDefault="00A01996" w:rsidP="00A019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29989F4" w14:textId="77777777" w:rsidR="00A01996" w:rsidRDefault="00A01996" w:rsidP="00A019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74E2F1A" w14:textId="77777777" w:rsidR="00A01996" w:rsidRDefault="00A01996" w:rsidP="00A01996">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D71F401" w14:textId="77777777" w:rsidR="00A01996" w:rsidRDefault="00A01996" w:rsidP="00A01996">
      <w:pPr>
        <w:pStyle w:val="PL"/>
      </w:pPr>
      <w:r w:rsidRPr="005E6960">
        <w:tab/>
        <w:t>id-</w:t>
      </w:r>
      <w:r>
        <w:rPr>
          <w:lang w:eastAsia="zh-CN"/>
        </w:rPr>
        <w:t>HashedUEIdentity</w:t>
      </w:r>
      <w:r w:rsidRPr="00772A8F">
        <w:rPr>
          <w:lang w:eastAsia="zh-CN"/>
        </w:rPr>
        <w:t>IndexValue</w:t>
      </w:r>
      <w:r w:rsidRPr="005E6960">
        <w:t>,</w:t>
      </w:r>
    </w:p>
    <w:p w14:paraId="57AA91FE" w14:textId="77777777" w:rsidR="00A01996" w:rsidRDefault="00A01996" w:rsidP="00A01996">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45AFAFFD" w14:textId="77777777" w:rsidR="00A01996" w:rsidRPr="00867CF7" w:rsidRDefault="00A01996" w:rsidP="00A01996">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FFF5A44" w14:textId="77777777" w:rsidR="00A01996" w:rsidRDefault="00A01996" w:rsidP="00A01996">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236EF59" w14:textId="77777777" w:rsidR="00A01996" w:rsidRDefault="00A01996" w:rsidP="00A01996">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088DA90" w14:textId="77777777" w:rsidR="00A01996" w:rsidRPr="00946FDB" w:rsidRDefault="00A01996" w:rsidP="00A01996">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6D3586C0" w14:textId="77777777" w:rsidR="00A01996" w:rsidRDefault="00A01996" w:rsidP="00A01996">
      <w:pPr>
        <w:pStyle w:val="PL"/>
        <w:rPr>
          <w:snapToGrid w:val="0"/>
          <w:lang w:val="en-US" w:eastAsia="zh-CN"/>
        </w:rPr>
      </w:pPr>
      <w:r w:rsidRPr="00946FDB">
        <w:rPr>
          <w:lang w:val="en-US" w:eastAsia="ja-JP"/>
        </w:rPr>
        <w:tab/>
        <w:t>id-</w:t>
      </w:r>
      <w:r w:rsidRPr="00946FDB">
        <w:rPr>
          <w:lang w:val="en-US"/>
        </w:rPr>
        <w:t>SRSConfiguration</w:t>
      </w:r>
      <w:r>
        <w:rPr>
          <w:lang w:val="en-US"/>
        </w:rPr>
        <w:t>,</w:t>
      </w:r>
    </w:p>
    <w:p w14:paraId="397F6CAF" w14:textId="77777777" w:rsidR="00A01996" w:rsidRDefault="00A01996" w:rsidP="00A01996">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68795601" w14:textId="77777777" w:rsidR="00A01996" w:rsidRDefault="00A01996" w:rsidP="00A01996">
      <w:pPr>
        <w:pStyle w:val="PL"/>
        <w:rPr>
          <w:lang w:eastAsia="zh-CN"/>
        </w:rPr>
      </w:pPr>
      <w:r>
        <w:rPr>
          <w:snapToGrid w:val="0"/>
        </w:rPr>
        <w:tab/>
        <w:t>id-</w:t>
      </w:r>
      <w:bookmarkStart w:id="96" w:name="OLE_LINK156"/>
      <w:r>
        <w:rPr>
          <w:lang w:eastAsia="zh-CN"/>
        </w:rPr>
        <w:t>SuccessfulPSCellChangeReportInformation</w:t>
      </w:r>
      <w:bookmarkEnd w:id="96"/>
      <w:r>
        <w:rPr>
          <w:lang w:eastAsia="zh-CN"/>
        </w:rPr>
        <w:t>,</w:t>
      </w:r>
    </w:p>
    <w:p w14:paraId="11E55BCD" w14:textId="77777777" w:rsidR="00A01996" w:rsidRDefault="00A01996" w:rsidP="00A01996">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26FF8F7B" w14:textId="77777777" w:rsidR="00A01996" w:rsidRDefault="00A01996" w:rsidP="00A01996">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35302A84" w14:textId="77777777" w:rsidR="00A01996" w:rsidRDefault="00A01996" w:rsidP="00A01996">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13DBD2B6" w14:textId="77777777" w:rsidR="00A01996" w:rsidRPr="001E75CE" w:rsidRDefault="00A01996" w:rsidP="00A01996">
      <w:pPr>
        <w:pStyle w:val="PL"/>
        <w:rPr>
          <w:rFonts w:eastAsia="DengXian" w:cs="Courier New"/>
          <w:snapToGrid w:val="0"/>
        </w:rPr>
      </w:pPr>
      <w:r>
        <w:rPr>
          <w:rFonts w:eastAsia="DengXian" w:cs="Courier New"/>
          <w:snapToGrid w:val="0"/>
        </w:rPr>
        <w:tab/>
      </w:r>
      <w:r>
        <w:t>id-SPRAvailability,</w:t>
      </w:r>
    </w:p>
    <w:p w14:paraId="732F51E7" w14:textId="77777777" w:rsidR="00A01996" w:rsidRPr="00FD0425" w:rsidRDefault="00A01996" w:rsidP="00A01996">
      <w:pPr>
        <w:pStyle w:val="PL"/>
      </w:pPr>
      <w:r>
        <w:tab/>
      </w:r>
      <w:r w:rsidRPr="00DA6DDA">
        <w:rPr>
          <w:rFonts w:hint="eastAsia"/>
          <w:snapToGrid w:val="0"/>
        </w:rPr>
        <w:t>id-</w:t>
      </w:r>
      <w:r>
        <w:rPr>
          <w:snapToGrid w:val="0"/>
        </w:rPr>
        <w:t>DLLBTFailureInformationRequest,</w:t>
      </w:r>
    </w:p>
    <w:p w14:paraId="7965F730" w14:textId="77777777" w:rsidR="00A01996" w:rsidRPr="00FD0425" w:rsidRDefault="00A01996" w:rsidP="00A01996">
      <w:pPr>
        <w:pStyle w:val="PL"/>
      </w:pPr>
      <w:r>
        <w:tab/>
      </w:r>
      <w:r w:rsidRPr="00DA6DDA">
        <w:rPr>
          <w:rFonts w:hint="eastAsia"/>
          <w:snapToGrid w:val="0"/>
        </w:rPr>
        <w:t>id-</w:t>
      </w:r>
      <w:r>
        <w:rPr>
          <w:snapToGrid w:val="0"/>
        </w:rPr>
        <w:t>DLLBTFailureInformationList,</w:t>
      </w:r>
    </w:p>
    <w:p w14:paraId="57C8D868" w14:textId="77777777" w:rsidR="00A01996" w:rsidRDefault="00A01996" w:rsidP="00A01996">
      <w:pPr>
        <w:pStyle w:val="PL"/>
        <w:rPr>
          <w:rFonts w:eastAsia="DengXian"/>
          <w:snapToGrid w:val="0"/>
          <w:lang w:eastAsia="zh-CN"/>
        </w:rPr>
      </w:pPr>
      <w:bookmarkStart w:id="97" w:name="_Hlk148727539"/>
      <w:r>
        <w:rPr>
          <w:rFonts w:eastAsia="DengXian"/>
          <w:snapToGrid w:val="0"/>
          <w:lang w:eastAsia="zh-CN"/>
        </w:rPr>
        <w:tab/>
        <w:t>id-CellBasedUETrajectoryPrediction,</w:t>
      </w:r>
    </w:p>
    <w:p w14:paraId="4F23043E" w14:textId="77777777" w:rsidR="00A01996" w:rsidRDefault="00A01996" w:rsidP="00A01996">
      <w:pPr>
        <w:pStyle w:val="PL"/>
        <w:rPr>
          <w:rFonts w:eastAsia="DengXian"/>
          <w:snapToGrid w:val="0"/>
          <w:lang w:eastAsia="zh-CN"/>
        </w:rPr>
      </w:pPr>
      <w:r>
        <w:rPr>
          <w:rFonts w:eastAsia="DengXian"/>
          <w:snapToGrid w:val="0"/>
          <w:lang w:eastAsia="zh-CN"/>
        </w:rPr>
        <w:tab/>
        <w:t>id-DataCollectionID,</w:t>
      </w:r>
    </w:p>
    <w:p w14:paraId="0D669F09" w14:textId="77777777" w:rsidR="00A01996" w:rsidRDefault="00A01996" w:rsidP="00A01996">
      <w:pPr>
        <w:pStyle w:val="PL"/>
        <w:rPr>
          <w:rFonts w:eastAsia="DengXian"/>
          <w:snapToGrid w:val="0"/>
          <w:lang w:eastAsia="zh-CN"/>
        </w:rPr>
      </w:pPr>
      <w:r>
        <w:rPr>
          <w:rFonts w:eastAsia="DengXian"/>
          <w:snapToGrid w:val="0"/>
          <w:lang w:eastAsia="zh-CN"/>
        </w:rPr>
        <w:tab/>
        <w:t>id-RequestedPredictionTime,</w:t>
      </w:r>
    </w:p>
    <w:p w14:paraId="34EFCDF3" w14:textId="77777777" w:rsidR="00A01996" w:rsidRDefault="00A01996" w:rsidP="00A01996">
      <w:pPr>
        <w:pStyle w:val="PL"/>
        <w:rPr>
          <w:rFonts w:eastAsia="DengXian"/>
          <w:snapToGrid w:val="0"/>
          <w:lang w:eastAsia="zh-CN"/>
        </w:rPr>
      </w:pPr>
      <w:r>
        <w:rPr>
          <w:rFonts w:eastAsia="DengXian"/>
          <w:snapToGrid w:val="0"/>
          <w:lang w:eastAsia="zh-CN"/>
        </w:rPr>
        <w:tab/>
        <w:t>id-NodeMeasurementInitiationResult-List,</w:t>
      </w:r>
    </w:p>
    <w:p w14:paraId="6EBCA729" w14:textId="77777777" w:rsidR="00A01996" w:rsidRDefault="00A01996" w:rsidP="00A01996">
      <w:pPr>
        <w:pStyle w:val="PL"/>
        <w:rPr>
          <w:rFonts w:eastAsia="DengXian"/>
          <w:snapToGrid w:val="0"/>
          <w:lang w:eastAsia="zh-CN"/>
        </w:rPr>
      </w:pPr>
      <w:r>
        <w:rPr>
          <w:rFonts w:eastAsia="DengXian"/>
          <w:snapToGrid w:val="0"/>
          <w:lang w:eastAsia="zh-CN"/>
        </w:rPr>
        <w:tab/>
        <w:t>id-CellMeasurementInitiationResult-List,</w:t>
      </w:r>
    </w:p>
    <w:p w14:paraId="5665BF76" w14:textId="77777777" w:rsidR="00A01996" w:rsidRDefault="00A01996" w:rsidP="00A01996">
      <w:pPr>
        <w:pStyle w:val="PL"/>
      </w:pPr>
      <w:r>
        <w:tab/>
        <w:t>id-UEAssociatedInfoResult-List,</w:t>
      </w:r>
    </w:p>
    <w:p w14:paraId="186EFD8B" w14:textId="77777777" w:rsidR="00A01996" w:rsidRDefault="00A01996" w:rsidP="00A01996">
      <w:pPr>
        <w:pStyle w:val="PL"/>
      </w:pPr>
      <w:r>
        <w:tab/>
        <w:t>id-EnergyCost,</w:t>
      </w:r>
    </w:p>
    <w:p w14:paraId="750171A5" w14:textId="77777777" w:rsidR="00A01996" w:rsidRDefault="00A01996" w:rsidP="00A01996">
      <w:pPr>
        <w:pStyle w:val="PL"/>
        <w:rPr>
          <w:snapToGrid w:val="0"/>
        </w:rPr>
      </w:pPr>
      <w:r>
        <w:rPr>
          <w:snapToGrid w:val="0"/>
        </w:rPr>
        <w:tab/>
        <w:t>id-UETrajectoryCollectionConfiguration,</w:t>
      </w:r>
    </w:p>
    <w:p w14:paraId="5371B0F7" w14:textId="77777777" w:rsidR="00A01996" w:rsidRDefault="00A01996" w:rsidP="00A01996">
      <w:pPr>
        <w:pStyle w:val="PL"/>
        <w:rPr>
          <w:snapToGrid w:val="0"/>
        </w:rPr>
      </w:pPr>
      <w:r>
        <w:rPr>
          <w:snapToGrid w:val="0"/>
        </w:rPr>
        <w:tab/>
        <w:t>id-UEPerformanceCollectionConfiguration,</w:t>
      </w:r>
    </w:p>
    <w:p w14:paraId="4B9ECE78" w14:textId="77777777" w:rsidR="00A01996" w:rsidRDefault="00A01996" w:rsidP="00A01996">
      <w:pPr>
        <w:pStyle w:val="PL"/>
      </w:pPr>
      <w:r>
        <w:rPr>
          <w:snapToGrid w:val="0"/>
        </w:rPr>
        <w:tab/>
        <w:t>id-</w:t>
      </w:r>
      <w:r>
        <w:t>CellMeasurementResultForDataCollection-List,</w:t>
      </w:r>
    </w:p>
    <w:p w14:paraId="2663AA29" w14:textId="77777777" w:rsidR="00A01996" w:rsidRDefault="00A01996" w:rsidP="00A01996">
      <w:pPr>
        <w:pStyle w:val="PL"/>
        <w:rPr>
          <w:snapToGrid w:val="0"/>
        </w:rPr>
      </w:pPr>
      <w:r>
        <w:tab/>
        <w:t>id-</w:t>
      </w:r>
      <w:r>
        <w:rPr>
          <w:snapToGrid w:val="0"/>
        </w:rPr>
        <w:t>CellToReportForDataCollection-List,</w:t>
      </w:r>
    </w:p>
    <w:p w14:paraId="5883B532" w14:textId="77777777" w:rsidR="00A01996" w:rsidRPr="00705AB5" w:rsidRDefault="00A01996" w:rsidP="00A01996">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FCB11E2" w14:textId="77777777" w:rsidR="00A01996" w:rsidRDefault="00A01996" w:rsidP="00A01996">
      <w:pPr>
        <w:pStyle w:val="PL"/>
        <w:rPr>
          <w:snapToGrid w:val="0"/>
          <w:lang w:eastAsia="zh-CN"/>
        </w:rPr>
      </w:pPr>
      <w:r>
        <w:rPr>
          <w:snapToGrid w:val="0"/>
          <w:lang w:eastAsia="zh-CN"/>
        </w:rPr>
        <w:tab/>
        <w:t>id-NRCellsAndSSBsList,</w:t>
      </w:r>
    </w:p>
    <w:p w14:paraId="3C79F952" w14:textId="77777777" w:rsidR="00A01996" w:rsidRDefault="00A01996" w:rsidP="00A01996">
      <w:pPr>
        <w:pStyle w:val="PL"/>
        <w:rPr>
          <w:snapToGrid w:val="0"/>
          <w:lang w:eastAsia="zh-CN"/>
        </w:rPr>
      </w:pPr>
      <w:r>
        <w:rPr>
          <w:snapToGrid w:val="0"/>
          <w:lang w:eastAsia="zh-CN"/>
        </w:rPr>
        <w:tab/>
        <w:t>id-ActivatedNRCellsAndSSBsList</w:t>
      </w:r>
      <w:r>
        <w:rPr>
          <w:rFonts w:hint="eastAsia"/>
          <w:snapToGrid w:val="0"/>
          <w:lang w:eastAsia="zh-CN"/>
        </w:rPr>
        <w:t>,</w:t>
      </w:r>
    </w:p>
    <w:p w14:paraId="2E5EA00C" w14:textId="77777777" w:rsidR="00A01996" w:rsidRDefault="00A01996" w:rsidP="00A01996">
      <w:pPr>
        <w:pStyle w:val="PL"/>
      </w:pPr>
      <w:bookmarkStart w:id="98" w:name="_Hlk148714569"/>
      <w:r w:rsidRPr="008E4FD7">
        <w:tab/>
        <w:t>id-NRPagingLongeDRXInformationforRRCINACTIVE,</w:t>
      </w:r>
    </w:p>
    <w:p w14:paraId="7F2EBD5A" w14:textId="77777777" w:rsidR="00A01996" w:rsidRPr="00FA1E2D" w:rsidRDefault="00A01996" w:rsidP="00A01996">
      <w:pPr>
        <w:pStyle w:val="PL"/>
      </w:pPr>
      <w:r>
        <w:tab/>
      </w:r>
      <w:r w:rsidRPr="00FA1E2D">
        <w:t>id-QMCCoordinationRequest,</w:t>
      </w:r>
    </w:p>
    <w:p w14:paraId="3F233376" w14:textId="77777777" w:rsidR="00A01996" w:rsidRPr="00FA1E2D" w:rsidRDefault="00A01996" w:rsidP="00A01996">
      <w:pPr>
        <w:pStyle w:val="PL"/>
      </w:pPr>
      <w:r>
        <w:tab/>
      </w:r>
      <w:r w:rsidRPr="00FA1E2D">
        <w:t>id-QMCCoordinationResponse,</w:t>
      </w:r>
    </w:p>
    <w:p w14:paraId="447A02D2" w14:textId="77777777" w:rsidR="00A01996" w:rsidRPr="00FA1E2D" w:rsidRDefault="00A01996" w:rsidP="00A01996">
      <w:pPr>
        <w:pStyle w:val="PL"/>
      </w:pPr>
      <w:r>
        <w:tab/>
      </w:r>
      <w:r w:rsidRPr="00FA1E2D">
        <w:t>id-QoE-Measurement-Results,</w:t>
      </w:r>
    </w:p>
    <w:p w14:paraId="17CAFAAC" w14:textId="77777777" w:rsidR="00A01996" w:rsidRPr="008E4FD7" w:rsidRDefault="00A01996" w:rsidP="00A01996">
      <w:pPr>
        <w:pStyle w:val="PL"/>
        <w:widowControl w:val="0"/>
      </w:pPr>
      <w:r>
        <w:tab/>
        <w:t>id-Src-SN-to-Tgt-SNQMCInfoInquiry,</w:t>
      </w:r>
    </w:p>
    <w:bookmarkEnd w:id="98"/>
    <w:p w14:paraId="60FF5DCB" w14:textId="77777777" w:rsidR="00A01996" w:rsidRDefault="00A01996" w:rsidP="00A01996">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3FBE0F43" w14:textId="77777777" w:rsidR="00A01996" w:rsidRDefault="00A01996" w:rsidP="00A01996">
      <w:pPr>
        <w:pStyle w:val="PL"/>
        <w:rPr>
          <w:snapToGrid w:val="0"/>
          <w:lang w:eastAsia="zh-CN"/>
        </w:rPr>
      </w:pPr>
      <w:r>
        <w:rPr>
          <w:snapToGrid w:val="0"/>
        </w:rPr>
        <w:tab/>
        <w:t>id-accessed-PSCellID</w:t>
      </w:r>
      <w:r>
        <w:rPr>
          <w:rFonts w:hint="eastAsia"/>
          <w:snapToGrid w:val="0"/>
          <w:lang w:eastAsia="zh-CN"/>
        </w:rPr>
        <w:t>,</w:t>
      </w:r>
    </w:p>
    <w:p w14:paraId="795C40FF" w14:textId="77777777" w:rsidR="00A01996" w:rsidRDefault="00A01996" w:rsidP="00A01996">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33677A9" w14:textId="77777777" w:rsidR="00A01996" w:rsidRDefault="00A01996" w:rsidP="00A01996">
      <w:pPr>
        <w:pStyle w:val="PL"/>
        <w:rPr>
          <w:snapToGrid w:val="0"/>
          <w:lang w:eastAsia="zh-CN"/>
        </w:rPr>
      </w:pPr>
      <w:r>
        <w:rPr>
          <w:snapToGrid w:val="0"/>
          <w:lang w:eastAsia="zh-CN"/>
        </w:rPr>
        <w:tab/>
        <w:t>id-PDUSetbasedHandlingIndicator,</w:t>
      </w:r>
    </w:p>
    <w:p w14:paraId="3B998681" w14:textId="77777777" w:rsidR="00A01996" w:rsidRDefault="00A01996" w:rsidP="00A01996">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BC9E339" w14:textId="77777777" w:rsidR="00A01996" w:rsidRDefault="00A01996" w:rsidP="00A01996">
      <w:pPr>
        <w:pStyle w:val="PL"/>
        <w:rPr>
          <w:lang w:val="en-US" w:eastAsia="zh-CN"/>
        </w:rPr>
      </w:pPr>
      <w:r>
        <w:rPr>
          <w:lang w:val="en-US" w:eastAsia="zh-CN"/>
        </w:rPr>
        <w:tab/>
        <w:t>id-MIAB-MT-BAP-Address,</w:t>
      </w:r>
    </w:p>
    <w:p w14:paraId="5B1ECBCF" w14:textId="77777777" w:rsidR="00A01996" w:rsidRPr="006E11FC" w:rsidRDefault="00A01996" w:rsidP="00A01996">
      <w:pPr>
        <w:pStyle w:val="PL"/>
      </w:pPr>
      <w:r w:rsidRPr="006E11FC">
        <w:tab/>
      </w:r>
      <w:r>
        <w:t>id-</w:t>
      </w:r>
      <w:r w:rsidRPr="006E11FC">
        <w:t>S-CPAC-Request,</w:t>
      </w:r>
    </w:p>
    <w:p w14:paraId="477DB6B1" w14:textId="77777777" w:rsidR="00A01996" w:rsidRDefault="00A01996" w:rsidP="00A01996">
      <w:pPr>
        <w:pStyle w:val="PL"/>
        <w:rPr>
          <w:lang w:val="en-US" w:eastAsia="zh-CN"/>
        </w:rPr>
      </w:pPr>
      <w:r>
        <w:rPr>
          <w:lang w:val="en-US" w:eastAsia="zh-CN"/>
        </w:rPr>
        <w:tab/>
      </w:r>
      <w:r w:rsidRPr="00C72514">
        <w:rPr>
          <w:snapToGrid w:val="0"/>
        </w:rPr>
        <w:t>id-sk-Counter</w:t>
      </w:r>
      <w:r>
        <w:rPr>
          <w:rFonts w:hint="eastAsia"/>
          <w:lang w:val="en-US" w:eastAsia="zh-CN"/>
        </w:rPr>
        <w:t>,</w:t>
      </w:r>
    </w:p>
    <w:p w14:paraId="3CD66CC2" w14:textId="77777777" w:rsidR="00A01996" w:rsidRDefault="00A01996" w:rsidP="00A01996">
      <w:pPr>
        <w:pStyle w:val="PL"/>
        <w:rPr>
          <w:lang w:eastAsia="zh-CN"/>
        </w:rPr>
      </w:pPr>
      <w:r>
        <w:rPr>
          <w:bCs/>
          <w:lang w:eastAsia="ja-JP"/>
        </w:rPr>
        <w:tab/>
        <w:t>id-Source-M-NG-RANnodeID,</w:t>
      </w:r>
    </w:p>
    <w:p w14:paraId="09171AC2" w14:textId="77777777" w:rsidR="00A01996" w:rsidRDefault="00A01996" w:rsidP="00A01996">
      <w:pPr>
        <w:pStyle w:val="PL"/>
      </w:pPr>
      <w:r>
        <w:rPr>
          <w:lang w:val="en-US" w:eastAsia="zh-CN"/>
        </w:rPr>
        <w:tab/>
      </w:r>
      <w:r>
        <w:rPr>
          <w:snapToGrid w:val="0"/>
        </w:rPr>
        <w:t>id-</w:t>
      </w:r>
      <w:r>
        <w:rPr>
          <w:rFonts w:hint="eastAsia"/>
          <w:lang w:eastAsia="zh-CN"/>
        </w:rPr>
        <w:t>SourceSN-to-TargetSN-QMCInfo</w:t>
      </w:r>
      <w:r>
        <w:t>,</w:t>
      </w:r>
    </w:p>
    <w:p w14:paraId="566A3481" w14:textId="77777777" w:rsidR="00A01996" w:rsidRPr="009354E2" w:rsidRDefault="00A01996" w:rsidP="00A01996">
      <w:pPr>
        <w:pStyle w:val="PL"/>
      </w:pPr>
      <w:r>
        <w:tab/>
      </w:r>
      <w:r w:rsidRPr="009354E2">
        <w:t>id-RegistrationRequest</w:t>
      </w:r>
      <w:r>
        <w:t>ForDataCollection</w:t>
      </w:r>
      <w:r w:rsidRPr="009354E2">
        <w:t>,</w:t>
      </w:r>
    </w:p>
    <w:p w14:paraId="436D2343" w14:textId="77777777" w:rsidR="00A01996" w:rsidRPr="009354E2" w:rsidRDefault="00A01996" w:rsidP="00A01996">
      <w:pPr>
        <w:pStyle w:val="PL"/>
      </w:pPr>
      <w:r>
        <w:lastRenderedPageBreak/>
        <w:tab/>
      </w:r>
      <w:r w:rsidRPr="009354E2">
        <w:t>id-ReportCharacteristics</w:t>
      </w:r>
      <w:r>
        <w:t>ForDataCollection</w:t>
      </w:r>
      <w:r w:rsidRPr="009354E2">
        <w:t>,</w:t>
      </w:r>
    </w:p>
    <w:p w14:paraId="4CEE987B" w14:textId="77777777" w:rsidR="00A01996" w:rsidRDefault="00A01996" w:rsidP="00A01996">
      <w:pPr>
        <w:pStyle w:val="PL"/>
      </w:pPr>
      <w:r>
        <w:tab/>
      </w:r>
      <w:r w:rsidRPr="009354E2">
        <w:t>id-ReportingPeriodicity</w:t>
      </w:r>
      <w:r>
        <w:t>ForDataCollection</w:t>
      </w:r>
      <w:r w:rsidRPr="009354E2">
        <w:t>,</w:t>
      </w:r>
    </w:p>
    <w:p w14:paraId="785C8A09" w14:textId="77777777" w:rsidR="00A01996" w:rsidRPr="009354E2" w:rsidRDefault="00A01996" w:rsidP="00A01996">
      <w:pPr>
        <w:pStyle w:val="PL"/>
      </w:pPr>
      <w:r>
        <w:tab/>
        <w:t>id-NodeAssociatedInfoResult,</w:t>
      </w:r>
    </w:p>
    <w:p w14:paraId="112875EE" w14:textId="77777777" w:rsidR="00A01996" w:rsidRPr="006E11FC" w:rsidRDefault="00A01996" w:rsidP="00A01996">
      <w:pPr>
        <w:pStyle w:val="PL"/>
        <w:rPr>
          <w:snapToGrid w:val="0"/>
          <w:lang w:eastAsia="zh-CN"/>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5840EC46" w14:textId="77777777" w:rsidR="00A01996" w:rsidRDefault="00A01996" w:rsidP="00A01996">
      <w:pPr>
        <w:pStyle w:val="PL"/>
      </w:pPr>
      <w:ins w:id="99" w:author="Nokia" w:date="2024-04-04T11:23:00Z">
        <w:r>
          <w:tab/>
        </w:r>
        <w:r>
          <w:rPr>
            <w:snapToGrid w:val="0"/>
          </w:rPr>
          <w:t>id-HOStatusInformation,</w:t>
        </w:r>
      </w:ins>
    </w:p>
    <w:bookmarkEnd w:id="97"/>
    <w:p w14:paraId="4DB517D7" w14:textId="77777777" w:rsidR="00A01996" w:rsidRPr="00FD0425" w:rsidRDefault="00A01996" w:rsidP="00A01996">
      <w:pPr>
        <w:pStyle w:val="PL"/>
      </w:pPr>
    </w:p>
    <w:p w14:paraId="376067DA" w14:textId="77777777" w:rsidR="00A01996" w:rsidRPr="00FD0425" w:rsidRDefault="00A01996" w:rsidP="00A01996">
      <w:pPr>
        <w:pStyle w:val="PL"/>
        <w:rPr>
          <w:snapToGrid w:val="0"/>
        </w:rPr>
      </w:pPr>
    </w:p>
    <w:p w14:paraId="087CDA62" w14:textId="77777777" w:rsidR="00A01996" w:rsidRPr="00FD0425" w:rsidRDefault="00A01996" w:rsidP="00A01996">
      <w:pPr>
        <w:pStyle w:val="PL"/>
        <w:rPr>
          <w:snapToGrid w:val="0"/>
        </w:rPr>
      </w:pPr>
      <w:r w:rsidRPr="00FD0425">
        <w:rPr>
          <w:snapToGrid w:val="0"/>
        </w:rPr>
        <w:tab/>
        <w:t>maxnoofCellsinNG-RANnode,</w:t>
      </w:r>
    </w:p>
    <w:p w14:paraId="38D2A051" w14:textId="77777777" w:rsidR="00A01996" w:rsidRPr="00FD0425" w:rsidRDefault="00A01996" w:rsidP="00A01996">
      <w:pPr>
        <w:pStyle w:val="PL"/>
      </w:pPr>
      <w:r w:rsidRPr="00FD0425">
        <w:tab/>
        <w:t>maxnoofDRBs,</w:t>
      </w:r>
    </w:p>
    <w:p w14:paraId="035D1E8B" w14:textId="77777777" w:rsidR="00A01996" w:rsidRPr="00FD0425" w:rsidRDefault="00A01996" w:rsidP="00A01996">
      <w:pPr>
        <w:pStyle w:val="PL"/>
      </w:pPr>
      <w:r w:rsidRPr="00FD0425">
        <w:rPr>
          <w:snapToGrid w:val="0"/>
        </w:rPr>
        <w:tab/>
        <w:t>maxnoofPDUSessio</w:t>
      </w:r>
      <w:r w:rsidRPr="00FD0425">
        <w:t>ns,</w:t>
      </w:r>
    </w:p>
    <w:p w14:paraId="2669692E" w14:textId="77777777" w:rsidR="00A01996" w:rsidRPr="00FD0425" w:rsidRDefault="00A01996" w:rsidP="00A01996">
      <w:pPr>
        <w:pStyle w:val="PL"/>
      </w:pPr>
      <w:r w:rsidRPr="00FD0425">
        <w:tab/>
        <w:t>maxnoofQoSFlows</w:t>
      </w:r>
      <w:r>
        <w:t>,</w:t>
      </w:r>
    </w:p>
    <w:p w14:paraId="34F4C368" w14:textId="77777777" w:rsidR="00A01996" w:rsidRPr="00867CF7" w:rsidRDefault="00A01996" w:rsidP="00A01996">
      <w:pPr>
        <w:pStyle w:val="PL"/>
        <w:rPr>
          <w:rFonts w:eastAsia="Malgun Gothic"/>
        </w:rPr>
      </w:pPr>
      <w:r w:rsidRPr="00867CF7">
        <w:rPr>
          <w:rFonts w:eastAsia="Malgun Gothic"/>
        </w:rPr>
        <w:tab/>
        <w:t>maxnoofServedCellsIAB,</w:t>
      </w:r>
    </w:p>
    <w:p w14:paraId="2CF94160" w14:textId="77777777" w:rsidR="00A01996" w:rsidRPr="00867CF7" w:rsidRDefault="00A01996" w:rsidP="00A01996">
      <w:pPr>
        <w:pStyle w:val="PL"/>
        <w:rPr>
          <w:rFonts w:eastAsia="Malgun Gothic"/>
        </w:rPr>
      </w:pPr>
      <w:r w:rsidRPr="00867CF7">
        <w:rPr>
          <w:rFonts w:eastAsia="Malgun Gothic"/>
        </w:rPr>
        <w:tab/>
        <w:t>maxnoofTrafficIndexEntries,</w:t>
      </w:r>
    </w:p>
    <w:p w14:paraId="714DDC7C" w14:textId="77777777" w:rsidR="00A01996" w:rsidRPr="00867CF7" w:rsidRDefault="00A01996" w:rsidP="00A01996">
      <w:pPr>
        <w:pStyle w:val="PL"/>
        <w:rPr>
          <w:rFonts w:eastAsia="Malgun Gothic"/>
        </w:rPr>
      </w:pPr>
      <w:r w:rsidRPr="00867CF7">
        <w:rPr>
          <w:rFonts w:eastAsia="Malgun Gothic"/>
        </w:rPr>
        <w:tab/>
        <w:t>maxnoofTLAsIAB,</w:t>
      </w:r>
    </w:p>
    <w:p w14:paraId="53106E5E" w14:textId="77777777" w:rsidR="00A01996" w:rsidRPr="00867CF7" w:rsidRDefault="00A01996" w:rsidP="00A01996">
      <w:pPr>
        <w:pStyle w:val="PL"/>
        <w:rPr>
          <w:rFonts w:eastAsia="Malgun Gothic"/>
        </w:rPr>
      </w:pPr>
      <w:r w:rsidRPr="00867CF7">
        <w:rPr>
          <w:rFonts w:eastAsia="Malgun Gothic"/>
        </w:rPr>
        <w:tab/>
        <w:t>maxnoofBAPControlPDURLCCHs,</w:t>
      </w:r>
    </w:p>
    <w:p w14:paraId="3866E696" w14:textId="77777777" w:rsidR="00A01996" w:rsidRDefault="00A01996" w:rsidP="00A01996">
      <w:pPr>
        <w:pStyle w:val="PL"/>
        <w:rPr>
          <w:rFonts w:eastAsia="Malgun Gothic"/>
        </w:rPr>
      </w:pPr>
      <w:r w:rsidRPr="00867CF7">
        <w:rPr>
          <w:rFonts w:eastAsia="Malgun Gothic"/>
        </w:rPr>
        <w:tab/>
        <w:t>maxnoofServingCells</w:t>
      </w:r>
      <w:r>
        <w:rPr>
          <w:rFonts w:eastAsia="Malgun Gothic"/>
        </w:rPr>
        <w:t>,</w:t>
      </w:r>
    </w:p>
    <w:p w14:paraId="5EA8EB8C" w14:textId="77777777" w:rsidR="00A01996" w:rsidRDefault="00A01996" w:rsidP="00A01996">
      <w:pPr>
        <w:pStyle w:val="PL"/>
        <w:rPr>
          <w:rFonts w:eastAsia="Malgun Gothic"/>
        </w:rPr>
      </w:pPr>
      <w:r>
        <w:rPr>
          <w:rFonts w:eastAsia="Malgun Gothic"/>
        </w:rPr>
        <w:tab/>
      </w:r>
      <w:r>
        <w:rPr>
          <w:szCs w:val="16"/>
        </w:rPr>
        <w:t>maxnoofSSBAreas</w:t>
      </w:r>
    </w:p>
    <w:p w14:paraId="116138A6" w14:textId="77777777" w:rsidR="00A01996" w:rsidRPr="00867CF7" w:rsidRDefault="00A01996" w:rsidP="00A01996">
      <w:pPr>
        <w:pStyle w:val="PL"/>
        <w:rPr>
          <w:rFonts w:eastAsia="Malgun Gothic"/>
        </w:rPr>
      </w:pPr>
    </w:p>
    <w:p w14:paraId="59C6E32A" w14:textId="77777777" w:rsidR="00A01996" w:rsidRPr="00FD0425" w:rsidRDefault="00A01996" w:rsidP="00A01996">
      <w:pPr>
        <w:pStyle w:val="PL"/>
        <w:rPr>
          <w:snapToGrid w:val="0"/>
        </w:rPr>
      </w:pPr>
      <w:r w:rsidRPr="00FD0425">
        <w:rPr>
          <w:snapToGrid w:val="0"/>
        </w:rPr>
        <w:t>FROM XnAP-Constants;</w:t>
      </w:r>
    </w:p>
    <w:p w14:paraId="3E059833"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39D40F30"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CC37A" w14:textId="77777777" w:rsidR="00A01996" w:rsidRDefault="00A01996" w:rsidP="0080360C">
            <w:pPr>
              <w:spacing w:before="120"/>
              <w:jc w:val="center"/>
              <w:rPr>
                <w:b/>
                <w:bCs/>
                <w:noProof/>
                <w:lang w:val="fr-FR"/>
              </w:rPr>
            </w:pPr>
            <w:r>
              <w:rPr>
                <w:b/>
                <w:bCs/>
                <w:noProof/>
                <w:lang w:val="fr-FR"/>
              </w:rPr>
              <w:t>Next change, ommited text not changed</w:t>
            </w:r>
          </w:p>
        </w:tc>
      </w:tr>
    </w:tbl>
    <w:p w14:paraId="1757859F" w14:textId="77777777" w:rsidR="00A01996" w:rsidRDefault="00A01996" w:rsidP="00A01996">
      <w:pPr>
        <w:rPr>
          <w:noProof/>
        </w:rPr>
      </w:pPr>
    </w:p>
    <w:p w14:paraId="13ADEECB" w14:textId="77777777" w:rsidR="00A01996" w:rsidRPr="00FD0425" w:rsidRDefault="00A01996" w:rsidP="00A01996">
      <w:pPr>
        <w:pStyle w:val="PL"/>
        <w:rPr>
          <w:snapToGrid w:val="0"/>
        </w:rPr>
      </w:pPr>
      <w:r w:rsidRPr="00FD0425">
        <w:rPr>
          <w:snapToGrid w:val="0"/>
        </w:rPr>
        <w:t>-- **************************************************************</w:t>
      </w:r>
    </w:p>
    <w:p w14:paraId="12AEA6E8" w14:textId="77777777" w:rsidR="00A01996" w:rsidRPr="00FD0425" w:rsidRDefault="00A01996" w:rsidP="00A01996">
      <w:pPr>
        <w:pStyle w:val="PL"/>
        <w:rPr>
          <w:snapToGrid w:val="0"/>
        </w:rPr>
      </w:pPr>
      <w:r w:rsidRPr="00FD0425">
        <w:rPr>
          <w:snapToGrid w:val="0"/>
        </w:rPr>
        <w:t>--</w:t>
      </w:r>
    </w:p>
    <w:p w14:paraId="5145DEDB" w14:textId="77777777" w:rsidR="00A01996" w:rsidRPr="00FD0425" w:rsidRDefault="00A01996" w:rsidP="00A01996">
      <w:pPr>
        <w:pStyle w:val="PL"/>
        <w:outlineLvl w:val="3"/>
        <w:rPr>
          <w:snapToGrid w:val="0"/>
        </w:rPr>
      </w:pPr>
      <w:r w:rsidRPr="00FD0425">
        <w:rPr>
          <w:snapToGrid w:val="0"/>
        </w:rPr>
        <w:t>-- HANDOVER CANCEL</w:t>
      </w:r>
    </w:p>
    <w:p w14:paraId="008369D4" w14:textId="77777777" w:rsidR="00A01996" w:rsidRPr="00FD0425" w:rsidRDefault="00A01996" w:rsidP="00A01996">
      <w:pPr>
        <w:pStyle w:val="PL"/>
        <w:rPr>
          <w:snapToGrid w:val="0"/>
        </w:rPr>
      </w:pPr>
      <w:r w:rsidRPr="00FD0425">
        <w:rPr>
          <w:snapToGrid w:val="0"/>
        </w:rPr>
        <w:t>--</w:t>
      </w:r>
    </w:p>
    <w:p w14:paraId="4C7F9D91" w14:textId="77777777" w:rsidR="00A01996" w:rsidRPr="00FD0425" w:rsidRDefault="00A01996" w:rsidP="00A01996">
      <w:pPr>
        <w:pStyle w:val="PL"/>
        <w:rPr>
          <w:snapToGrid w:val="0"/>
        </w:rPr>
      </w:pPr>
      <w:r w:rsidRPr="00FD0425">
        <w:rPr>
          <w:snapToGrid w:val="0"/>
        </w:rPr>
        <w:t>-- **************************************************************</w:t>
      </w:r>
    </w:p>
    <w:p w14:paraId="56CC9C51" w14:textId="77777777" w:rsidR="00A01996" w:rsidRPr="00FD0425" w:rsidRDefault="00A01996" w:rsidP="00A01996">
      <w:pPr>
        <w:pStyle w:val="PL"/>
        <w:rPr>
          <w:snapToGrid w:val="0"/>
        </w:rPr>
      </w:pPr>
    </w:p>
    <w:p w14:paraId="0295B02A" w14:textId="77777777" w:rsidR="00A01996" w:rsidRPr="00FD0425" w:rsidRDefault="00A01996" w:rsidP="00A01996">
      <w:pPr>
        <w:pStyle w:val="PL"/>
        <w:rPr>
          <w:snapToGrid w:val="0"/>
        </w:rPr>
      </w:pPr>
      <w:r w:rsidRPr="00FD0425">
        <w:rPr>
          <w:snapToGrid w:val="0"/>
        </w:rPr>
        <w:t>HandoverCancel ::= SEQUENCE {</w:t>
      </w:r>
    </w:p>
    <w:p w14:paraId="4393DB7A" w14:textId="77777777" w:rsidR="00A01996" w:rsidRPr="00FD0425" w:rsidRDefault="00A01996" w:rsidP="00A0199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1A57B536" w14:textId="77777777" w:rsidR="00A01996" w:rsidRPr="00FD0425" w:rsidRDefault="00A01996" w:rsidP="00A01996">
      <w:pPr>
        <w:pStyle w:val="PL"/>
        <w:rPr>
          <w:snapToGrid w:val="0"/>
        </w:rPr>
      </w:pPr>
      <w:r w:rsidRPr="00FD0425">
        <w:rPr>
          <w:snapToGrid w:val="0"/>
        </w:rPr>
        <w:tab/>
        <w:t>...</w:t>
      </w:r>
    </w:p>
    <w:p w14:paraId="31CF9396" w14:textId="77777777" w:rsidR="00A01996" w:rsidRPr="00FD0425" w:rsidRDefault="00A01996" w:rsidP="00A01996">
      <w:pPr>
        <w:pStyle w:val="PL"/>
        <w:rPr>
          <w:snapToGrid w:val="0"/>
        </w:rPr>
      </w:pPr>
      <w:r w:rsidRPr="00FD0425">
        <w:rPr>
          <w:snapToGrid w:val="0"/>
        </w:rPr>
        <w:t>}</w:t>
      </w:r>
    </w:p>
    <w:p w14:paraId="035DB976" w14:textId="77777777" w:rsidR="00A01996" w:rsidRPr="00FD0425" w:rsidRDefault="00A01996" w:rsidP="00A01996">
      <w:pPr>
        <w:pStyle w:val="PL"/>
        <w:rPr>
          <w:snapToGrid w:val="0"/>
        </w:rPr>
      </w:pPr>
    </w:p>
    <w:p w14:paraId="3DA0A0C9" w14:textId="77777777" w:rsidR="00A01996" w:rsidRPr="00FD0425" w:rsidRDefault="00A01996" w:rsidP="00A01996">
      <w:pPr>
        <w:pStyle w:val="PL"/>
        <w:rPr>
          <w:snapToGrid w:val="0"/>
        </w:rPr>
      </w:pPr>
      <w:r w:rsidRPr="00FD0425">
        <w:rPr>
          <w:snapToGrid w:val="0"/>
        </w:rPr>
        <w:t>HandoverCancel-IEs XNAP-PROTOCOL-IES ::= {</w:t>
      </w:r>
    </w:p>
    <w:p w14:paraId="56450C58" w14:textId="77777777" w:rsidR="00A01996" w:rsidRPr="00FD0425" w:rsidRDefault="00A01996" w:rsidP="00A019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F77731" w14:textId="77777777" w:rsidR="00A01996" w:rsidRPr="00FD0425" w:rsidRDefault="00A01996" w:rsidP="00A0199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A469DD" w14:textId="77777777" w:rsidR="00A01996" w:rsidRDefault="00A01996" w:rsidP="00A0199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77E4609" w14:textId="77777777" w:rsidR="00A01996" w:rsidRDefault="00A01996" w:rsidP="00A01996">
      <w:pPr>
        <w:pStyle w:val="PL"/>
        <w:rPr>
          <w:ins w:id="100" w:author="Nokia" w:date="2024-03-20T16:30:00Z"/>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bookmarkStart w:id="101" w:name="_Hlk161845961"/>
      <w:ins w:id="102" w:author="Nokia" w:date="2024-03-20T16:30:00Z">
        <w:r>
          <w:rPr>
            <w:snapToGrid w:val="0"/>
          </w:rPr>
          <w:t>|</w:t>
        </w:r>
      </w:ins>
    </w:p>
    <w:p w14:paraId="32519FC3" w14:textId="77777777" w:rsidR="00A01996" w:rsidRPr="00FD0425" w:rsidRDefault="00A01996" w:rsidP="00A01996">
      <w:pPr>
        <w:pStyle w:val="PL"/>
        <w:rPr>
          <w:snapToGrid w:val="0"/>
        </w:rPr>
      </w:pPr>
      <w:ins w:id="103" w:author="Nokia" w:date="2024-03-20T16:30:00Z">
        <w:r w:rsidRPr="00117C2A">
          <w:rPr>
            <w:snapToGrid w:val="0"/>
          </w:rPr>
          <w:tab/>
          <w:t>{ ID id-</w:t>
        </w:r>
      </w:ins>
      <w:ins w:id="104" w:author="Nokia" w:date="2024-03-20T16:31:00Z">
        <w:r>
          <w:rPr>
            <w:snapToGrid w:val="0"/>
          </w:rPr>
          <w:t>HOStatusInformation</w:t>
        </w:r>
      </w:ins>
      <w:ins w:id="105" w:author="Nokia" w:date="2024-03-20T16:30:00Z">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ins>
      <w:ins w:id="106" w:author="Nokia" w:date="2024-03-20T16:31:00Z">
        <w:r>
          <w:rPr>
            <w:snapToGrid w:val="0"/>
          </w:rPr>
          <w:t>ignore</w:t>
        </w:r>
      </w:ins>
      <w:ins w:id="107" w:author="Nokia" w:date="2024-03-20T16:30:00Z">
        <w:r w:rsidRPr="00117C2A">
          <w:rPr>
            <w:snapToGrid w:val="0"/>
          </w:rPr>
          <w:tab/>
        </w:r>
        <w:r w:rsidRPr="00117C2A">
          <w:rPr>
            <w:snapToGrid w:val="0"/>
          </w:rPr>
          <w:tab/>
          <w:t xml:space="preserve">TYPE </w:t>
        </w:r>
      </w:ins>
      <w:ins w:id="108" w:author="Nokia" w:date="2024-03-20T16:31:00Z">
        <w:r>
          <w:rPr>
            <w:snapToGrid w:val="0"/>
          </w:rPr>
          <w:t>HOStatusInformation</w:t>
        </w:r>
      </w:ins>
      <w:ins w:id="109" w:author="Nokia" w:date="2024-03-20T16:30: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bookmarkEnd w:id="101"/>
      <w:r w:rsidRPr="00FD0425">
        <w:rPr>
          <w:snapToGrid w:val="0"/>
        </w:rPr>
        <w:t>,</w:t>
      </w:r>
    </w:p>
    <w:p w14:paraId="006AC32D" w14:textId="77777777" w:rsidR="00A01996" w:rsidRPr="00FD0425" w:rsidRDefault="00A01996" w:rsidP="00A01996">
      <w:pPr>
        <w:pStyle w:val="PL"/>
        <w:rPr>
          <w:snapToGrid w:val="0"/>
        </w:rPr>
      </w:pPr>
      <w:r w:rsidRPr="00FD0425">
        <w:rPr>
          <w:snapToGrid w:val="0"/>
        </w:rPr>
        <w:tab/>
        <w:t>...</w:t>
      </w:r>
    </w:p>
    <w:p w14:paraId="1ACE45D4" w14:textId="77777777" w:rsidR="00A01996" w:rsidRPr="00FD0425" w:rsidRDefault="00A01996" w:rsidP="00A01996">
      <w:pPr>
        <w:pStyle w:val="PL"/>
        <w:rPr>
          <w:snapToGrid w:val="0"/>
        </w:rPr>
      </w:pPr>
      <w:r w:rsidRPr="00FD0425">
        <w:rPr>
          <w:snapToGrid w:val="0"/>
        </w:rPr>
        <w:t>}</w:t>
      </w:r>
    </w:p>
    <w:p w14:paraId="76599D7F"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6CCF33DE"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FC016A" w14:textId="77777777" w:rsidR="00A01996" w:rsidRDefault="00A01996" w:rsidP="0080360C">
            <w:pPr>
              <w:spacing w:before="120"/>
              <w:jc w:val="center"/>
              <w:rPr>
                <w:b/>
                <w:bCs/>
                <w:noProof/>
                <w:lang w:val="fr-FR"/>
              </w:rPr>
            </w:pPr>
            <w:r>
              <w:rPr>
                <w:b/>
                <w:bCs/>
                <w:noProof/>
                <w:lang w:val="fr-FR"/>
              </w:rPr>
              <w:t>Next change, ommited text not changed</w:t>
            </w:r>
          </w:p>
        </w:tc>
      </w:tr>
    </w:tbl>
    <w:p w14:paraId="6405CF38" w14:textId="77777777" w:rsidR="00A01996" w:rsidRDefault="00A01996" w:rsidP="00A01996">
      <w:pPr>
        <w:rPr>
          <w:noProof/>
        </w:rPr>
      </w:pPr>
    </w:p>
    <w:p w14:paraId="4DEB960C" w14:textId="77777777" w:rsidR="00A01996" w:rsidRPr="00FD0425" w:rsidRDefault="00A01996" w:rsidP="00A01996">
      <w:pPr>
        <w:pStyle w:val="Heading3"/>
      </w:pPr>
      <w:bookmarkStart w:id="110" w:name="_Toc20955408"/>
      <w:bookmarkStart w:id="111" w:name="_Toc29991616"/>
      <w:bookmarkStart w:id="112" w:name="_Toc36556019"/>
      <w:bookmarkStart w:id="113" w:name="_Toc44497804"/>
      <w:bookmarkStart w:id="114" w:name="_Toc45108191"/>
      <w:bookmarkStart w:id="115" w:name="_Toc45901811"/>
      <w:bookmarkStart w:id="116" w:name="_Toc51850892"/>
      <w:bookmarkStart w:id="117" w:name="_Toc56693896"/>
      <w:bookmarkStart w:id="118" w:name="_Toc64447440"/>
      <w:bookmarkStart w:id="119" w:name="_Toc66286934"/>
      <w:bookmarkStart w:id="120" w:name="_Toc74151632"/>
      <w:bookmarkStart w:id="121" w:name="_Toc88654106"/>
      <w:bookmarkStart w:id="122" w:name="_Toc97904462"/>
      <w:bookmarkStart w:id="123" w:name="_Toc98868600"/>
      <w:bookmarkStart w:id="124" w:name="_Toc105174886"/>
      <w:bookmarkStart w:id="125" w:name="_Toc106109723"/>
      <w:bookmarkStart w:id="126" w:name="_Toc113825545"/>
      <w:bookmarkStart w:id="127" w:name="_Toc155960266"/>
      <w:r w:rsidRPr="00FD0425">
        <w:lastRenderedPageBreak/>
        <w:t>9.3.5</w:t>
      </w:r>
      <w:r w:rsidRPr="00FD0425">
        <w:tab/>
        <w:t>Information Element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1E82A1E" w14:textId="77777777" w:rsidR="00A01996" w:rsidRPr="00FD0425" w:rsidRDefault="00A01996" w:rsidP="00A01996">
      <w:pPr>
        <w:pStyle w:val="PL"/>
        <w:rPr>
          <w:noProof w:val="0"/>
          <w:snapToGrid w:val="0"/>
        </w:rPr>
      </w:pPr>
      <w:r w:rsidRPr="00FD0425">
        <w:rPr>
          <w:noProof w:val="0"/>
          <w:snapToGrid w:val="0"/>
        </w:rPr>
        <w:t>-- ASN1START</w:t>
      </w:r>
    </w:p>
    <w:p w14:paraId="22A49FFC" w14:textId="77777777" w:rsidR="00A01996" w:rsidRPr="00FD0425" w:rsidRDefault="00A01996" w:rsidP="00A01996">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09A4D48" w14:textId="77777777" w:rsidR="00A01996" w:rsidRPr="00FD0425" w:rsidRDefault="00A01996" w:rsidP="00A01996">
      <w:pPr>
        <w:pStyle w:val="PL"/>
      </w:pPr>
      <w:r w:rsidRPr="00FD0425">
        <w:t>--</w:t>
      </w:r>
    </w:p>
    <w:p w14:paraId="5A93889D" w14:textId="77777777" w:rsidR="00A01996" w:rsidRPr="00FD0425" w:rsidRDefault="00A01996" w:rsidP="00A01996">
      <w:pPr>
        <w:pStyle w:val="PL"/>
      </w:pPr>
      <w:r w:rsidRPr="00FD0425">
        <w:t>-- Information Element Definitions</w:t>
      </w:r>
    </w:p>
    <w:p w14:paraId="68ECD77C" w14:textId="77777777" w:rsidR="00A01996" w:rsidRPr="00FD0425" w:rsidRDefault="00A01996" w:rsidP="00A01996">
      <w:pPr>
        <w:pStyle w:val="PL"/>
      </w:pPr>
      <w:r w:rsidRPr="00FD0425">
        <w:t>--</w:t>
      </w:r>
    </w:p>
    <w:p w14:paraId="611391D4" w14:textId="77777777" w:rsidR="00A01996" w:rsidRPr="00FD0425" w:rsidRDefault="00A01996" w:rsidP="00A01996">
      <w:pPr>
        <w:pStyle w:val="PL"/>
      </w:pPr>
      <w:r w:rsidRPr="00FD0425">
        <w:t>-- **************************************************************</w:t>
      </w:r>
    </w:p>
    <w:p w14:paraId="46CE4D6E" w14:textId="77777777" w:rsidR="00A01996" w:rsidRPr="00FD0425" w:rsidRDefault="00A01996" w:rsidP="00A01996">
      <w:pPr>
        <w:pStyle w:val="PL"/>
      </w:pPr>
    </w:p>
    <w:p w14:paraId="737D3F83"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723B6348"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FA7A87" w14:textId="77777777" w:rsidR="00A01996" w:rsidRDefault="00A01996" w:rsidP="0080360C">
            <w:pPr>
              <w:spacing w:before="120"/>
              <w:jc w:val="center"/>
              <w:rPr>
                <w:b/>
                <w:bCs/>
                <w:noProof/>
                <w:lang w:val="fr-FR"/>
              </w:rPr>
            </w:pPr>
            <w:r>
              <w:rPr>
                <w:b/>
                <w:bCs/>
                <w:noProof/>
                <w:lang w:val="fr-FR"/>
              </w:rPr>
              <w:t>Next change, ommited text not changed</w:t>
            </w:r>
          </w:p>
        </w:tc>
      </w:tr>
    </w:tbl>
    <w:p w14:paraId="6B5CC3FB" w14:textId="77777777" w:rsidR="00A01996" w:rsidRDefault="00A01996" w:rsidP="00A01996">
      <w:pPr>
        <w:rPr>
          <w:noProof/>
        </w:rPr>
      </w:pPr>
    </w:p>
    <w:p w14:paraId="60D753B7" w14:textId="77777777" w:rsidR="00A01996" w:rsidRDefault="00A01996" w:rsidP="00A01996">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FB38419" w14:textId="77777777" w:rsidR="00A01996" w:rsidRPr="00325D1F" w:rsidRDefault="00A01996" w:rsidP="00A01996">
      <w:pPr>
        <w:pStyle w:val="PL"/>
      </w:pPr>
    </w:p>
    <w:p w14:paraId="64DF8D25" w14:textId="77777777" w:rsidR="00A01996" w:rsidRDefault="00A01996" w:rsidP="00A01996">
      <w:pPr>
        <w:pStyle w:val="PL"/>
        <w:rPr>
          <w:ins w:id="128" w:author="Nokia" w:date="2024-03-20T16:32:00Z"/>
        </w:rPr>
      </w:pPr>
      <w:bookmarkStart w:id="129" w:name="_Hlk161845986"/>
      <w:ins w:id="130" w:author="Nokia" w:date="2024-03-20T16:32:00Z">
        <w:r>
          <w:rPr>
            <w:snapToGrid w:val="0"/>
          </w:rPr>
          <w:t>HOStatusInformation ::= ENUMERATED (failed, ...)</w:t>
        </w:r>
      </w:ins>
    </w:p>
    <w:bookmarkEnd w:id="129"/>
    <w:p w14:paraId="6F36AB04" w14:textId="77777777" w:rsidR="00A01996" w:rsidRDefault="00A01996" w:rsidP="00A01996">
      <w:pPr>
        <w:pStyle w:val="PL"/>
        <w:rPr>
          <w:ins w:id="131" w:author="Nokia" w:date="2024-03-20T16:32:00Z"/>
        </w:rPr>
      </w:pPr>
    </w:p>
    <w:p w14:paraId="1F4BABD8" w14:textId="77777777" w:rsidR="00A01996" w:rsidRPr="00F60149" w:rsidRDefault="00A01996" w:rsidP="00A01996">
      <w:pPr>
        <w:pStyle w:val="PL"/>
      </w:pPr>
      <w:r w:rsidRPr="00F60149">
        <w:t>HSNASlotConfigList ::= SEQUENCE (SIZE(1..maxnoofHSNASlots)) OF HSNASlotConfigItem</w:t>
      </w:r>
    </w:p>
    <w:p w14:paraId="350C4CD2"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79698435"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BD57A" w14:textId="77777777" w:rsidR="00A01996" w:rsidRDefault="00A01996" w:rsidP="0080360C">
            <w:pPr>
              <w:spacing w:before="120"/>
              <w:jc w:val="center"/>
              <w:rPr>
                <w:b/>
                <w:bCs/>
                <w:noProof/>
                <w:lang w:val="fr-FR"/>
              </w:rPr>
            </w:pPr>
            <w:r>
              <w:rPr>
                <w:b/>
                <w:bCs/>
                <w:noProof/>
                <w:lang w:val="fr-FR"/>
              </w:rPr>
              <w:t>Next change, ommited text not changed</w:t>
            </w:r>
          </w:p>
        </w:tc>
      </w:tr>
    </w:tbl>
    <w:p w14:paraId="6001CBC1" w14:textId="77777777" w:rsidR="00A01996" w:rsidRDefault="00A01996" w:rsidP="00A01996">
      <w:pPr>
        <w:rPr>
          <w:noProof/>
        </w:rPr>
      </w:pPr>
    </w:p>
    <w:p w14:paraId="3FF29789" w14:textId="77777777" w:rsidR="00A01996" w:rsidRPr="00FD0425" w:rsidRDefault="00A01996" w:rsidP="00A01996">
      <w:pPr>
        <w:pStyle w:val="Heading3"/>
      </w:pPr>
      <w:bookmarkStart w:id="132" w:name="_Toc20955410"/>
      <w:bookmarkStart w:id="133" w:name="_Toc29991618"/>
      <w:bookmarkStart w:id="134" w:name="_Toc36556021"/>
      <w:bookmarkStart w:id="135" w:name="_Toc44497806"/>
      <w:bookmarkStart w:id="136" w:name="_Toc45108193"/>
      <w:bookmarkStart w:id="137" w:name="_Toc45901813"/>
      <w:bookmarkStart w:id="138" w:name="_Toc51850894"/>
      <w:bookmarkStart w:id="139" w:name="_Toc56693898"/>
      <w:bookmarkStart w:id="140" w:name="_Toc64447442"/>
      <w:bookmarkStart w:id="141" w:name="_Toc66286936"/>
      <w:bookmarkStart w:id="142" w:name="_Toc74151634"/>
      <w:bookmarkStart w:id="143" w:name="_Toc88654108"/>
      <w:bookmarkStart w:id="144" w:name="_Toc97904464"/>
      <w:bookmarkStart w:id="145" w:name="_Toc98868602"/>
      <w:bookmarkStart w:id="146" w:name="_Toc105174888"/>
      <w:bookmarkStart w:id="147" w:name="_Toc106109725"/>
      <w:bookmarkStart w:id="148" w:name="_Toc113825547"/>
      <w:bookmarkStart w:id="149" w:name="_Toc155960268"/>
      <w:r w:rsidRPr="00FD0425">
        <w:t>9.3.7</w:t>
      </w:r>
      <w:r w:rsidRPr="00FD0425">
        <w:tab/>
        <w:t>Constant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AC363D" w14:textId="77777777" w:rsidR="00A01996" w:rsidRPr="00FD0425" w:rsidRDefault="00A01996" w:rsidP="00A01996">
      <w:pPr>
        <w:pStyle w:val="PL"/>
        <w:rPr>
          <w:noProof w:val="0"/>
          <w:snapToGrid w:val="0"/>
        </w:rPr>
      </w:pPr>
      <w:r w:rsidRPr="00FD0425">
        <w:rPr>
          <w:noProof w:val="0"/>
          <w:snapToGrid w:val="0"/>
        </w:rPr>
        <w:t>-- ASN1START</w:t>
      </w:r>
    </w:p>
    <w:p w14:paraId="61A9A956" w14:textId="77777777" w:rsidR="00A01996" w:rsidRPr="00FD0425" w:rsidRDefault="00A01996" w:rsidP="00A01996">
      <w:pPr>
        <w:pStyle w:val="PL"/>
      </w:pPr>
      <w:r w:rsidRPr="00FD0425">
        <w:t>-- **************************************************************</w:t>
      </w:r>
    </w:p>
    <w:p w14:paraId="44D226A7" w14:textId="77777777" w:rsidR="00A01996" w:rsidRPr="00FD0425" w:rsidRDefault="00A01996" w:rsidP="00A01996">
      <w:pPr>
        <w:pStyle w:val="PL"/>
      </w:pPr>
      <w:r w:rsidRPr="00FD0425">
        <w:t>--</w:t>
      </w:r>
    </w:p>
    <w:p w14:paraId="4D21A969" w14:textId="77777777" w:rsidR="00A01996" w:rsidRPr="00FD0425" w:rsidRDefault="00A01996" w:rsidP="00A01996">
      <w:pPr>
        <w:pStyle w:val="PL"/>
      </w:pPr>
      <w:r w:rsidRPr="00FD0425">
        <w:t>-- Constant definitions</w:t>
      </w:r>
    </w:p>
    <w:p w14:paraId="1F6D0BB2" w14:textId="77777777" w:rsidR="00A01996" w:rsidRPr="00FD0425" w:rsidRDefault="00A01996" w:rsidP="00A01996">
      <w:pPr>
        <w:pStyle w:val="PL"/>
      </w:pPr>
      <w:r w:rsidRPr="00FD0425">
        <w:t>--</w:t>
      </w:r>
    </w:p>
    <w:p w14:paraId="35666A61" w14:textId="77777777" w:rsidR="00A01996" w:rsidRPr="00FD0425" w:rsidRDefault="00A01996" w:rsidP="00A01996">
      <w:pPr>
        <w:pStyle w:val="PL"/>
      </w:pPr>
      <w:r w:rsidRPr="00FD0425">
        <w:t>-- **************************************************************</w:t>
      </w:r>
    </w:p>
    <w:p w14:paraId="350BE65A"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64E435B7"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0DFBE" w14:textId="77777777" w:rsidR="00A01996" w:rsidRDefault="00A01996" w:rsidP="0080360C">
            <w:pPr>
              <w:spacing w:before="120"/>
              <w:jc w:val="center"/>
              <w:rPr>
                <w:b/>
                <w:bCs/>
                <w:noProof/>
                <w:lang w:val="fr-FR"/>
              </w:rPr>
            </w:pPr>
            <w:r>
              <w:rPr>
                <w:b/>
                <w:bCs/>
                <w:noProof/>
                <w:lang w:val="fr-FR"/>
              </w:rPr>
              <w:t>Next change, ommited text not changed</w:t>
            </w:r>
          </w:p>
        </w:tc>
      </w:tr>
    </w:tbl>
    <w:p w14:paraId="21EDA871" w14:textId="77777777" w:rsidR="00A01996" w:rsidRDefault="00A01996" w:rsidP="00A01996">
      <w:pPr>
        <w:rPr>
          <w:noProof/>
        </w:rPr>
      </w:pPr>
    </w:p>
    <w:p w14:paraId="3563AD4D" w14:textId="77777777" w:rsidR="00A01996" w:rsidRPr="00FD0425" w:rsidRDefault="00A01996" w:rsidP="00A01996">
      <w:pPr>
        <w:pStyle w:val="PL"/>
      </w:pPr>
      <w:bookmarkStart w:id="150" w:name="_Hlk148714863"/>
      <w:r w:rsidRPr="00FD0425">
        <w:t>-- **************************************************************</w:t>
      </w:r>
    </w:p>
    <w:p w14:paraId="4BFC29EE" w14:textId="77777777" w:rsidR="00A01996" w:rsidRPr="00FD0425" w:rsidRDefault="00A01996" w:rsidP="00A01996">
      <w:pPr>
        <w:pStyle w:val="PL"/>
      </w:pPr>
      <w:r w:rsidRPr="00FD0425">
        <w:t>--</w:t>
      </w:r>
    </w:p>
    <w:p w14:paraId="23E169D4" w14:textId="77777777" w:rsidR="00A01996" w:rsidRPr="00FD0425" w:rsidRDefault="00A01996" w:rsidP="00A01996">
      <w:pPr>
        <w:pStyle w:val="PL"/>
        <w:outlineLvl w:val="3"/>
      </w:pPr>
      <w:r w:rsidRPr="00FD0425">
        <w:t>-- IEs</w:t>
      </w:r>
    </w:p>
    <w:p w14:paraId="19A59FBE" w14:textId="77777777" w:rsidR="00A01996" w:rsidRPr="00FD0425" w:rsidRDefault="00A01996" w:rsidP="00A01996">
      <w:pPr>
        <w:pStyle w:val="PL"/>
      </w:pPr>
      <w:r w:rsidRPr="00FD0425">
        <w:t>--</w:t>
      </w:r>
    </w:p>
    <w:p w14:paraId="01EDF892" w14:textId="77777777" w:rsidR="00A01996" w:rsidRPr="00FD0425" w:rsidRDefault="00A01996" w:rsidP="00A01996">
      <w:pPr>
        <w:pStyle w:val="PL"/>
      </w:pPr>
      <w:r w:rsidRPr="00FD0425">
        <w:t>-- **************************************************************</w:t>
      </w:r>
    </w:p>
    <w:p w14:paraId="2165A387" w14:textId="77777777" w:rsidR="00A01996" w:rsidRPr="00FD0425" w:rsidRDefault="00A01996" w:rsidP="00A01996">
      <w:pPr>
        <w:pStyle w:val="PL"/>
      </w:pPr>
    </w:p>
    <w:p w14:paraId="533F2525" w14:textId="77777777" w:rsidR="00A01996" w:rsidRPr="00D75DE0" w:rsidRDefault="00A01996" w:rsidP="00A01996">
      <w:pPr>
        <w:pStyle w:val="PL"/>
        <w:rPr>
          <w:snapToGrid w:val="0"/>
        </w:rPr>
      </w:pPr>
      <w:r w:rsidRPr="00D75DE0">
        <w:rPr>
          <w:snapToGrid w:val="0"/>
        </w:rPr>
        <w:lastRenderedPageBreak/>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880E8A3" w14:textId="77777777" w:rsidR="00A01996" w:rsidRPr="00D75DE0" w:rsidRDefault="00A01996" w:rsidP="00A01996">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44699A25" w14:textId="77777777" w:rsidR="00A01996" w:rsidRPr="00D75DE0" w:rsidRDefault="00A01996" w:rsidP="00A01996">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224B4A9F" w14:textId="77777777" w:rsidR="00A01996" w:rsidRPr="00D75DE0" w:rsidRDefault="00A01996" w:rsidP="00A01996">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D7A6CAF" w14:textId="77777777" w:rsidR="00A01996" w:rsidRPr="00D75DE0" w:rsidRDefault="00A01996" w:rsidP="00A01996">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1CA854E3" w14:textId="77777777" w:rsidR="00A01996" w:rsidRPr="00D75DE0" w:rsidRDefault="00A01996" w:rsidP="00A01996">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00CD3DBE" w14:textId="77777777" w:rsidR="00A01996" w:rsidRPr="00D75DE0" w:rsidRDefault="00A01996" w:rsidP="00A01996">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5CC65B1E" w14:textId="77777777" w:rsidR="00A01996" w:rsidRPr="00D75DE0" w:rsidRDefault="00A01996" w:rsidP="00A01996">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40A27779" w14:textId="77777777" w:rsidR="00A01996" w:rsidRPr="00D75DE0" w:rsidRDefault="00A01996" w:rsidP="00A01996">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33CE3FA3" w14:textId="77777777" w:rsidR="00A01996" w:rsidRPr="00D75DE0" w:rsidRDefault="00A01996" w:rsidP="00A01996">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0A6C3286" w14:textId="77777777" w:rsidR="00A01996" w:rsidRPr="00D75DE0" w:rsidRDefault="00A01996" w:rsidP="00A01996">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73DAFE24" w14:textId="77777777" w:rsidR="00A01996" w:rsidRPr="00D75DE0" w:rsidRDefault="00A01996" w:rsidP="00A01996">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3354A583" w14:textId="77777777" w:rsidR="00A01996" w:rsidRPr="00D75DE0" w:rsidRDefault="00A01996" w:rsidP="00A01996">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515E64EF" w14:textId="77777777" w:rsidR="00A01996" w:rsidRPr="00D75DE0" w:rsidRDefault="00A01996" w:rsidP="00A01996">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2D531691" w14:textId="77777777" w:rsidR="00A01996" w:rsidRPr="00D75DE0" w:rsidRDefault="00A01996" w:rsidP="00A01996">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6795882C" w14:textId="77777777" w:rsidR="00A01996" w:rsidRPr="00D75DE0" w:rsidRDefault="00A01996" w:rsidP="00A01996">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E95F578" w14:textId="77777777" w:rsidR="00A01996" w:rsidRPr="00D75DE0" w:rsidRDefault="00A01996" w:rsidP="00A01996">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09F6F59B" w14:textId="77777777" w:rsidR="00A01996" w:rsidRPr="00D75DE0" w:rsidRDefault="00A01996" w:rsidP="00A01996">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6238FC45" w14:textId="77777777" w:rsidR="00A01996" w:rsidRPr="00D75DE0" w:rsidRDefault="00A01996" w:rsidP="00A01996">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3F32CF6A" w14:textId="77777777" w:rsidR="00A01996" w:rsidRPr="00D75DE0" w:rsidRDefault="00A01996" w:rsidP="00A01996">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B4BE203" w14:textId="77777777" w:rsidR="00A01996" w:rsidRPr="00FD0425" w:rsidRDefault="00A01996" w:rsidP="00A01996">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92A5206" w14:textId="77777777" w:rsidR="00A01996" w:rsidRPr="00FD0425" w:rsidRDefault="00A01996" w:rsidP="00A0199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7998E36" w14:textId="77777777" w:rsidR="00A01996" w:rsidRPr="00FD0425" w:rsidRDefault="00A01996" w:rsidP="00A0199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F1AC3F" w14:textId="77777777" w:rsidR="00A01996" w:rsidRPr="00FD0425" w:rsidRDefault="00A01996" w:rsidP="00A0199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A69C5D4" w14:textId="77777777" w:rsidR="00A01996" w:rsidRPr="00FD0425" w:rsidRDefault="00A01996" w:rsidP="00A0199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6D720CB" w14:textId="77777777" w:rsidR="00A01996" w:rsidRPr="00FD0425" w:rsidRDefault="00A01996" w:rsidP="00A0199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611F03A" w14:textId="77777777" w:rsidR="00A01996" w:rsidRPr="00FD0425" w:rsidRDefault="00A01996" w:rsidP="00A0199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939AACD" w14:textId="77777777" w:rsidR="00A01996" w:rsidRPr="00FD0425" w:rsidRDefault="00A01996" w:rsidP="00A0199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45A4A1F" w14:textId="77777777" w:rsidR="00A01996" w:rsidRPr="00FD0425" w:rsidRDefault="00A01996" w:rsidP="00A0199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6DA6452" w14:textId="77777777" w:rsidR="00A01996" w:rsidRPr="00FD0425" w:rsidRDefault="00A01996" w:rsidP="00A0199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3478E8F" w14:textId="77777777" w:rsidR="00A01996" w:rsidRPr="00FD0425" w:rsidRDefault="00A01996" w:rsidP="00A0199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B34C596" w14:textId="77777777" w:rsidR="00A01996" w:rsidRPr="00FD0425" w:rsidRDefault="00A01996" w:rsidP="00A0199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28CE9D3" w14:textId="77777777" w:rsidR="00A01996" w:rsidRPr="00FD0425" w:rsidRDefault="00A01996" w:rsidP="00A0199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2F337CB" w14:textId="77777777" w:rsidR="00A01996" w:rsidRPr="00FD0425" w:rsidRDefault="00A01996" w:rsidP="00A0199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7B02F33" w14:textId="77777777" w:rsidR="00A01996" w:rsidRPr="00FD0425" w:rsidRDefault="00A01996" w:rsidP="00A0199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D0FAA2A" w14:textId="77777777" w:rsidR="00A01996" w:rsidRPr="00FD0425" w:rsidRDefault="00A01996" w:rsidP="00A0199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D000A04" w14:textId="77777777" w:rsidR="00A01996" w:rsidRPr="00FD0425" w:rsidRDefault="00A01996" w:rsidP="00A0199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58CFF90" w14:textId="77777777" w:rsidR="00A01996" w:rsidRPr="00FD0425" w:rsidRDefault="00A01996" w:rsidP="00A0199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D35156D" w14:textId="77777777" w:rsidR="00A01996" w:rsidRPr="00FD0425" w:rsidRDefault="00A01996" w:rsidP="00A0199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883AF79" w14:textId="77777777" w:rsidR="00A01996" w:rsidRPr="00FD0425" w:rsidRDefault="00A01996" w:rsidP="00A0199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EEF6344" w14:textId="77777777" w:rsidR="00A01996" w:rsidRPr="00FD0425" w:rsidRDefault="00A01996" w:rsidP="00A0199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0BFE4EC" w14:textId="77777777" w:rsidR="00A01996" w:rsidRPr="00FD0425" w:rsidRDefault="00A01996" w:rsidP="00A0199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CBDF492" w14:textId="77777777" w:rsidR="00A01996" w:rsidRPr="00FD0425" w:rsidRDefault="00A01996" w:rsidP="00A0199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E5C5FC8" w14:textId="77777777" w:rsidR="00A01996" w:rsidRPr="00FD0425" w:rsidRDefault="00A01996" w:rsidP="00A01996">
      <w:pPr>
        <w:pStyle w:val="PL"/>
        <w:rPr>
          <w:snapToGrid w:val="0"/>
        </w:rPr>
      </w:pPr>
      <w:bookmarkStart w:id="15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8D32DDD" w14:textId="77777777" w:rsidR="00A01996" w:rsidRPr="00FD0425" w:rsidRDefault="00A01996" w:rsidP="00A0199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8931F39" w14:textId="77777777" w:rsidR="00A01996" w:rsidRPr="00FD0425" w:rsidRDefault="00A01996" w:rsidP="00A0199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F21A06E" w14:textId="77777777" w:rsidR="00A01996" w:rsidRPr="00FD0425" w:rsidRDefault="00A01996" w:rsidP="00A0199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81463D1" w14:textId="77777777" w:rsidR="00A01996" w:rsidRPr="00FD0425" w:rsidRDefault="00A01996" w:rsidP="00A0199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1462A30" w14:textId="77777777" w:rsidR="00A01996" w:rsidRPr="00FD0425" w:rsidRDefault="00A01996" w:rsidP="00A0199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BCD1E12" w14:textId="77777777" w:rsidR="00A01996" w:rsidRPr="00FD0425" w:rsidRDefault="00A01996" w:rsidP="00A0199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7077FF2" w14:textId="77777777" w:rsidR="00A01996" w:rsidRPr="00FD0425" w:rsidRDefault="00A01996" w:rsidP="00A0199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5C4190B" w14:textId="77777777" w:rsidR="00A01996" w:rsidRPr="00FD0425" w:rsidRDefault="00A01996" w:rsidP="00A0199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51"/>
    <w:p w14:paraId="0F018255" w14:textId="77777777" w:rsidR="00A01996" w:rsidRPr="00FD0425" w:rsidRDefault="00A01996" w:rsidP="00A0199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7F1A75B" w14:textId="77777777" w:rsidR="00A01996" w:rsidRPr="00FD0425" w:rsidRDefault="00A01996" w:rsidP="00A01996">
      <w:pPr>
        <w:pStyle w:val="PL"/>
        <w:rPr>
          <w:snapToGrid w:val="0"/>
        </w:rPr>
      </w:pPr>
      <w:r w:rsidRPr="00FD0425">
        <w:rPr>
          <w:snapToGrid w:val="0"/>
        </w:rPr>
        <w:lastRenderedPageBreak/>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CAE3BE8" w14:textId="77777777" w:rsidR="00A01996" w:rsidRPr="00FD0425" w:rsidRDefault="00A01996" w:rsidP="00A0199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33CF1B2" w14:textId="77777777" w:rsidR="00A01996" w:rsidRPr="00FD0425" w:rsidRDefault="00A01996" w:rsidP="00A0199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4111F45" w14:textId="77777777" w:rsidR="00A01996" w:rsidRPr="00FD0425" w:rsidRDefault="00A01996" w:rsidP="00A0199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FE9593C" w14:textId="77777777" w:rsidR="00A01996" w:rsidRPr="00FD0425" w:rsidRDefault="00A01996" w:rsidP="00A0199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6110AFF" w14:textId="77777777" w:rsidR="00A01996" w:rsidRPr="00FD0425" w:rsidRDefault="00A01996" w:rsidP="00A0199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6DF94F4" w14:textId="77777777" w:rsidR="00A01996" w:rsidRPr="00FD0425" w:rsidRDefault="00A01996" w:rsidP="00A0199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A6236F2" w14:textId="77777777" w:rsidR="00A01996" w:rsidRPr="00FD0425" w:rsidRDefault="00A01996" w:rsidP="00A0199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4E2C7BF" w14:textId="77777777" w:rsidR="00A01996" w:rsidRPr="00FD0425" w:rsidRDefault="00A01996" w:rsidP="00A0199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B159819" w14:textId="77777777" w:rsidR="00A01996" w:rsidRPr="00FD0425" w:rsidRDefault="00A01996" w:rsidP="00A0199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678A2EA" w14:textId="77777777" w:rsidR="00A01996" w:rsidRPr="00FD0425" w:rsidRDefault="00A01996" w:rsidP="00A0199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D0ECECF" w14:textId="77777777" w:rsidR="00A01996" w:rsidRPr="00FD0425" w:rsidRDefault="00A01996" w:rsidP="00A0199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C20D94D" w14:textId="77777777" w:rsidR="00A01996" w:rsidRPr="00FD0425" w:rsidRDefault="00A01996" w:rsidP="00A0199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33D53C9" w14:textId="77777777" w:rsidR="00A01996" w:rsidRPr="00FD0425" w:rsidRDefault="00A01996" w:rsidP="00A0199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2C426C1" w14:textId="77777777" w:rsidR="00A01996" w:rsidRPr="00FD0425" w:rsidRDefault="00A01996" w:rsidP="00A0199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A0F80B2" w14:textId="77777777" w:rsidR="00A01996" w:rsidRPr="00FD0425" w:rsidRDefault="00A01996" w:rsidP="00A0199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FC90A8D" w14:textId="77777777" w:rsidR="00A01996" w:rsidRPr="00FD0425" w:rsidRDefault="00A01996" w:rsidP="00A0199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EA68D8C" w14:textId="77777777" w:rsidR="00A01996" w:rsidRPr="00FD0425" w:rsidRDefault="00A01996" w:rsidP="00A0199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6913B41" w14:textId="77777777" w:rsidR="00A01996" w:rsidRPr="00FD0425" w:rsidRDefault="00A01996" w:rsidP="00A0199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C9B0F25" w14:textId="77777777" w:rsidR="00A01996" w:rsidRPr="00FD0425" w:rsidRDefault="00A01996" w:rsidP="00A0199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3A0D2D1" w14:textId="77777777" w:rsidR="00A01996" w:rsidRPr="00FD0425" w:rsidRDefault="00A01996" w:rsidP="00A0199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BC43D45" w14:textId="77777777" w:rsidR="00A01996" w:rsidRPr="00FD0425" w:rsidRDefault="00A01996" w:rsidP="00A0199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26F5363" w14:textId="77777777" w:rsidR="00A01996" w:rsidRPr="00FD0425" w:rsidRDefault="00A01996" w:rsidP="00A0199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3DED634" w14:textId="77777777" w:rsidR="00A01996" w:rsidRPr="00FD0425" w:rsidRDefault="00A01996" w:rsidP="00A0199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6CC6F8B" w14:textId="77777777" w:rsidR="00A01996" w:rsidRPr="00FD0425" w:rsidRDefault="00A01996" w:rsidP="00A0199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DFFB7D" w14:textId="77777777" w:rsidR="00A01996" w:rsidRPr="00FD0425" w:rsidRDefault="00A01996" w:rsidP="00A0199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BFDC00" w14:textId="77777777" w:rsidR="00A01996" w:rsidRPr="00FD0425" w:rsidRDefault="00A01996" w:rsidP="00A01996">
      <w:pPr>
        <w:pStyle w:val="PL"/>
      </w:pPr>
      <w:bookmarkStart w:id="15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D67D3EE" w14:textId="77777777" w:rsidR="00A01996" w:rsidRPr="00FD0425" w:rsidRDefault="00A01996" w:rsidP="00A0199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33A0276" w14:textId="77777777" w:rsidR="00A01996" w:rsidRPr="00FD0425" w:rsidRDefault="00A01996" w:rsidP="00A0199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37D6121" w14:textId="77777777" w:rsidR="00A01996" w:rsidRPr="00FD0425" w:rsidRDefault="00A01996" w:rsidP="00A0199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C03F6EC" w14:textId="77777777" w:rsidR="00A01996" w:rsidRPr="00FD0425" w:rsidRDefault="00A01996" w:rsidP="00A0199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F247D98" w14:textId="77777777" w:rsidR="00A01996" w:rsidRPr="00FD0425" w:rsidRDefault="00A01996" w:rsidP="00A0199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5F32376" w14:textId="77777777" w:rsidR="00A01996" w:rsidRPr="00FD0425" w:rsidRDefault="00A01996" w:rsidP="00A0199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BA4276E" w14:textId="77777777" w:rsidR="00A01996" w:rsidRPr="00FD0425" w:rsidRDefault="00A01996" w:rsidP="00A0199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3897E53" w14:textId="77777777" w:rsidR="00A01996" w:rsidRPr="00FD0425" w:rsidRDefault="00A01996" w:rsidP="00A0199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CC02E69" w14:textId="77777777" w:rsidR="00A01996" w:rsidRPr="00FD0425" w:rsidRDefault="00A01996" w:rsidP="00A0199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3C16083" w14:textId="77777777" w:rsidR="00A01996" w:rsidRPr="00FD0425" w:rsidRDefault="00A01996" w:rsidP="00A0199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CA070DB" w14:textId="77777777" w:rsidR="00A01996" w:rsidRPr="00FD0425" w:rsidRDefault="00A01996" w:rsidP="00A0199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52"/>
    <w:p w14:paraId="121677B9" w14:textId="77777777" w:rsidR="00A01996" w:rsidRPr="00FD0425" w:rsidRDefault="00A01996" w:rsidP="00A0199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2FBB8D8" w14:textId="77777777" w:rsidR="00A01996" w:rsidRPr="00FD0425" w:rsidRDefault="00A01996" w:rsidP="00A0199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DEEF8A2" w14:textId="77777777" w:rsidR="00A01996" w:rsidRPr="00FD0425" w:rsidRDefault="00A01996" w:rsidP="00A01996">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3C5213E" w14:textId="77777777" w:rsidR="00A01996" w:rsidRPr="00FD0425" w:rsidRDefault="00A01996" w:rsidP="00A0199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C990F74" w14:textId="77777777" w:rsidR="00A01996" w:rsidRPr="00FD0425" w:rsidRDefault="00A01996" w:rsidP="00A01996">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6F2BD5D" w14:textId="77777777" w:rsidR="00A01996" w:rsidRPr="00FD0425" w:rsidRDefault="00A01996" w:rsidP="00A01996">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59578C06" w14:textId="77777777" w:rsidR="00A01996" w:rsidRPr="00FD0425" w:rsidRDefault="00A01996" w:rsidP="00A0199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A3AA1C" w14:textId="77777777" w:rsidR="00A01996" w:rsidRPr="00FD0425" w:rsidRDefault="00A01996" w:rsidP="00A01996">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7C1A52D" w14:textId="77777777" w:rsidR="00A01996" w:rsidRPr="00FD0425" w:rsidRDefault="00A01996" w:rsidP="00A0199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AEA813F" w14:textId="77777777" w:rsidR="00A01996" w:rsidRPr="00FD0425" w:rsidRDefault="00A01996" w:rsidP="00A0199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16D15D2" w14:textId="77777777" w:rsidR="00A01996" w:rsidRPr="00FD0425" w:rsidRDefault="00A01996" w:rsidP="00A0199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0EADB27" w14:textId="77777777" w:rsidR="00A01996" w:rsidRPr="00FD0425" w:rsidRDefault="00A01996" w:rsidP="00A0199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CE6340C" w14:textId="77777777" w:rsidR="00A01996" w:rsidRPr="00FD0425" w:rsidRDefault="00A01996" w:rsidP="00A0199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66771C5" w14:textId="77777777" w:rsidR="00A01996" w:rsidRPr="00FD0425" w:rsidRDefault="00A01996" w:rsidP="00A0199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984825B" w14:textId="77777777" w:rsidR="00A01996" w:rsidRPr="00FD0425" w:rsidRDefault="00A01996" w:rsidP="00A0199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B89DD8F" w14:textId="77777777" w:rsidR="00A01996" w:rsidRPr="00FD0425" w:rsidRDefault="00A01996" w:rsidP="00A01996">
      <w:pPr>
        <w:pStyle w:val="PL"/>
      </w:pPr>
      <w:r w:rsidRPr="00FD0425">
        <w:lastRenderedPageBreak/>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305A492" w14:textId="77777777" w:rsidR="00A01996" w:rsidRPr="00FD0425" w:rsidRDefault="00A01996" w:rsidP="00A0199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A8744FD" w14:textId="77777777" w:rsidR="00A01996" w:rsidRPr="00FD0425" w:rsidRDefault="00A01996" w:rsidP="00A0199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26E707C" w14:textId="77777777" w:rsidR="00A01996" w:rsidRPr="00FD0425" w:rsidRDefault="00A01996" w:rsidP="00A0199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1DDFEF8" w14:textId="77777777" w:rsidR="00A01996" w:rsidRPr="00FD0425" w:rsidRDefault="00A01996" w:rsidP="00A0199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C8B333B" w14:textId="77777777" w:rsidR="00A01996" w:rsidRPr="00FD0425" w:rsidRDefault="00A01996" w:rsidP="00A0199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3392EAF" w14:textId="77777777" w:rsidR="00A01996" w:rsidRPr="00FD0425" w:rsidRDefault="00A01996" w:rsidP="00A0199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3C0CEAA" w14:textId="77777777" w:rsidR="00A01996" w:rsidRPr="0026645E" w:rsidRDefault="00A01996" w:rsidP="00A0199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6C4F021" w14:textId="77777777" w:rsidR="00A01996" w:rsidRPr="00FD0425" w:rsidRDefault="00A01996" w:rsidP="00A0199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C3CE773" w14:textId="77777777" w:rsidR="00A01996" w:rsidRPr="00FD0425" w:rsidRDefault="00A01996" w:rsidP="00A0199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787E8DD" w14:textId="77777777" w:rsidR="00A01996" w:rsidRPr="00FD0425" w:rsidRDefault="00A01996" w:rsidP="00A0199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3FD4811" w14:textId="77777777" w:rsidR="00A01996" w:rsidRPr="00FD0425" w:rsidRDefault="00A01996" w:rsidP="00A0199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6C28F98" w14:textId="77777777" w:rsidR="00A01996" w:rsidRPr="00FD0425" w:rsidRDefault="00A01996" w:rsidP="00A0199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10B5E68" w14:textId="77777777" w:rsidR="00A01996" w:rsidRPr="00FD0425" w:rsidRDefault="00A01996" w:rsidP="00A0199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C31B1B8" w14:textId="77777777" w:rsidR="00A01996" w:rsidRPr="00FD0425" w:rsidRDefault="00A01996" w:rsidP="00A0199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97BB615" w14:textId="77777777" w:rsidR="00A01996" w:rsidRPr="00FD0425" w:rsidRDefault="00A01996" w:rsidP="00A0199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A054675" w14:textId="77777777" w:rsidR="00A01996" w:rsidRPr="00FD0425" w:rsidRDefault="00A01996" w:rsidP="00A0199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76CAFAC" w14:textId="77777777" w:rsidR="00A01996" w:rsidRPr="00FD0425" w:rsidRDefault="00A01996" w:rsidP="00A0199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F9C4A06" w14:textId="77777777" w:rsidR="00A01996" w:rsidRPr="00FD0425" w:rsidRDefault="00A01996" w:rsidP="00A0199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9D0C1A4" w14:textId="77777777" w:rsidR="00A01996" w:rsidRPr="00FD0425" w:rsidRDefault="00A01996" w:rsidP="00A0199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8A174FD" w14:textId="77777777" w:rsidR="00A01996" w:rsidRPr="00FD0425" w:rsidRDefault="00A01996" w:rsidP="00A0199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511E187" w14:textId="77777777" w:rsidR="00A01996" w:rsidRPr="00FD0425" w:rsidRDefault="00A01996" w:rsidP="00A0199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A05ED28" w14:textId="77777777" w:rsidR="00A01996" w:rsidRPr="00FD0425" w:rsidRDefault="00A01996" w:rsidP="00A0199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067EDC6" w14:textId="77777777" w:rsidR="00A01996" w:rsidRPr="00FD0425" w:rsidRDefault="00A01996" w:rsidP="00A0199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19A165" w14:textId="77777777" w:rsidR="00A01996" w:rsidRPr="00FD0425" w:rsidRDefault="00A01996" w:rsidP="00A0199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85158B7" w14:textId="77777777" w:rsidR="00A01996" w:rsidRPr="00FD0425" w:rsidRDefault="00A01996" w:rsidP="00A0199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3C520B9" w14:textId="77777777" w:rsidR="00A01996" w:rsidRPr="00FD0425" w:rsidRDefault="00A01996" w:rsidP="00A0199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C85348C" w14:textId="77777777" w:rsidR="00A01996" w:rsidRPr="00FD0425" w:rsidRDefault="00A01996" w:rsidP="00A0199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D3DA273" w14:textId="77777777" w:rsidR="00A01996" w:rsidRPr="00FD0425" w:rsidRDefault="00A01996" w:rsidP="00A0199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8DC31D" w14:textId="77777777" w:rsidR="00A01996" w:rsidRPr="00FD0425" w:rsidRDefault="00A01996" w:rsidP="00A0199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82DEE4" w14:textId="77777777" w:rsidR="00A01996" w:rsidRPr="00BE6FC6" w:rsidRDefault="00A01996" w:rsidP="00A0199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CADA2E1" w14:textId="77777777" w:rsidR="00A01996" w:rsidRPr="00FD0425" w:rsidRDefault="00A01996" w:rsidP="00A01996">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C4E413E" w14:textId="77777777" w:rsidR="00A01996" w:rsidRPr="00FD0425" w:rsidRDefault="00A01996" w:rsidP="00A01996">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7129C781" w14:textId="77777777" w:rsidR="00A01996" w:rsidRPr="00FD0425" w:rsidRDefault="00A01996" w:rsidP="00A0199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AD793DA" w14:textId="77777777" w:rsidR="00A01996" w:rsidRPr="00FD0425" w:rsidRDefault="00A01996" w:rsidP="00A0199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B4FF2ED" w14:textId="77777777" w:rsidR="00A01996" w:rsidRPr="00FD0425" w:rsidRDefault="00A01996" w:rsidP="00A0199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5275B1E" w14:textId="77777777" w:rsidR="00A01996" w:rsidRPr="00FD0425" w:rsidRDefault="00A01996" w:rsidP="00A0199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1DF72D5" w14:textId="77777777" w:rsidR="00A01996" w:rsidRPr="0026645E" w:rsidRDefault="00A01996" w:rsidP="00A0199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7444FC44" w14:textId="77777777" w:rsidR="00A01996" w:rsidRPr="00FD0425" w:rsidRDefault="00A01996" w:rsidP="00A0199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58EA0F6" w14:textId="77777777" w:rsidR="00A01996" w:rsidRPr="00FD0425" w:rsidRDefault="00A01996" w:rsidP="00A0199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BC1C946" w14:textId="77777777" w:rsidR="00A01996" w:rsidRPr="00FD0425" w:rsidRDefault="00A01996" w:rsidP="00A0199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3" w:name="_Hlk29912457"/>
      <w:r w:rsidRPr="00FD0425">
        <w:rPr>
          <w:snapToGrid w:val="0"/>
        </w:rPr>
        <w:t>ProtocolIE-ID</w:t>
      </w:r>
      <w:bookmarkEnd w:id="153"/>
      <w:r w:rsidRPr="00FD0425">
        <w:rPr>
          <w:snapToGrid w:val="0"/>
        </w:rPr>
        <w:t xml:space="preserve"> ::= 1</w:t>
      </w:r>
      <w:r>
        <w:rPr>
          <w:snapToGrid w:val="0"/>
        </w:rPr>
        <w:t>47</w:t>
      </w:r>
    </w:p>
    <w:p w14:paraId="745335FA" w14:textId="77777777" w:rsidR="00A01996" w:rsidRPr="00FD0425" w:rsidRDefault="00A01996" w:rsidP="00A0199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74AB6D3" w14:textId="77777777" w:rsidR="00A01996" w:rsidRPr="00FD0425" w:rsidRDefault="00A01996" w:rsidP="00A0199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85491FF" w14:textId="77777777" w:rsidR="00A01996" w:rsidRPr="00FD0425" w:rsidRDefault="00A01996" w:rsidP="00A0199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F71B934" w14:textId="77777777" w:rsidR="00A01996" w:rsidRPr="00FD0425" w:rsidRDefault="00A01996" w:rsidP="00A0199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8DAEA5C" w14:textId="77777777" w:rsidR="00A01996" w:rsidRDefault="00A01996" w:rsidP="00A0199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15DCFF9" w14:textId="77777777" w:rsidR="00A01996" w:rsidRDefault="00A01996" w:rsidP="00A0199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07004360" w14:textId="77777777" w:rsidR="00A01996" w:rsidRDefault="00A01996" w:rsidP="00A0199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0256B08" w14:textId="77777777" w:rsidR="00A01996" w:rsidRDefault="00A01996" w:rsidP="00A0199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687D6E1" w14:textId="77777777" w:rsidR="00A01996" w:rsidRPr="006663B1" w:rsidRDefault="00A01996" w:rsidP="00A0199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44B4413" w14:textId="77777777" w:rsidR="00A01996" w:rsidRPr="00FD0425" w:rsidRDefault="00A01996" w:rsidP="00A0199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67F764B" w14:textId="77777777" w:rsidR="00A01996" w:rsidRPr="0026645E" w:rsidRDefault="00A01996" w:rsidP="00A0199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2E9CDE6" w14:textId="77777777" w:rsidR="00A01996" w:rsidRDefault="00A01996" w:rsidP="00A0199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E8CC24D" w14:textId="77777777" w:rsidR="00A01996" w:rsidRDefault="00A01996" w:rsidP="00A01996">
      <w:pPr>
        <w:pStyle w:val="PL"/>
        <w:rPr>
          <w:snapToGrid w:val="0"/>
        </w:rPr>
      </w:pPr>
      <w:r w:rsidRPr="00117C2A">
        <w:rPr>
          <w:snapToGrid w:val="0"/>
        </w:rPr>
        <w:lastRenderedPageBreak/>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906E456" w14:textId="77777777" w:rsidR="00A01996" w:rsidRDefault="00A01996" w:rsidP="00A0199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8725AFB" w14:textId="77777777" w:rsidR="00A01996" w:rsidRDefault="00A01996" w:rsidP="00A0199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61941AE" w14:textId="77777777" w:rsidR="00A01996" w:rsidRDefault="00A01996" w:rsidP="00A01996">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1F9524E" w14:textId="77777777" w:rsidR="00A01996" w:rsidRDefault="00A01996" w:rsidP="00A01996">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4D7469D" w14:textId="77777777" w:rsidR="00A01996" w:rsidRDefault="00A01996" w:rsidP="00A0199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1BCCB6D" w14:textId="77777777" w:rsidR="00A01996" w:rsidRDefault="00A01996" w:rsidP="00A0199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2D4FEFE" w14:textId="77777777" w:rsidR="00A01996" w:rsidRDefault="00A01996" w:rsidP="00A0199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04753C7" w14:textId="77777777" w:rsidR="00A01996" w:rsidRPr="00FD0425" w:rsidRDefault="00A01996" w:rsidP="00A01996">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B65DCB8" w14:textId="77777777" w:rsidR="00A01996" w:rsidRPr="009354E2" w:rsidRDefault="00A01996" w:rsidP="00A0199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DD1808C" w14:textId="77777777" w:rsidR="00A01996" w:rsidRPr="009354E2" w:rsidRDefault="00A01996" w:rsidP="00A0199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93D3E85" w14:textId="77777777" w:rsidR="00A01996" w:rsidRPr="009354E2" w:rsidRDefault="00A01996" w:rsidP="00A0199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D944EFA" w14:textId="77777777" w:rsidR="00A01996" w:rsidRPr="009354E2" w:rsidRDefault="00A01996" w:rsidP="00A0199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A6C4C8" w14:textId="77777777" w:rsidR="00A01996" w:rsidRPr="009354E2" w:rsidRDefault="00A01996" w:rsidP="00A0199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1D7FF27" w14:textId="77777777" w:rsidR="00A01996" w:rsidRPr="00EA0821" w:rsidRDefault="00A01996" w:rsidP="00A0199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664547C" w14:textId="77777777" w:rsidR="00A01996" w:rsidRPr="00EA0821" w:rsidRDefault="00A01996" w:rsidP="00A0199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209E04E" w14:textId="77777777" w:rsidR="00A01996" w:rsidRPr="00826BC3" w:rsidRDefault="00A01996" w:rsidP="00A01996">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FEEE035" w14:textId="77777777" w:rsidR="00A01996" w:rsidRPr="00705AB5" w:rsidRDefault="00A01996" w:rsidP="00A01996">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3A1C4338" w14:textId="77777777" w:rsidR="00A01996" w:rsidRPr="00826BC3" w:rsidRDefault="00A01996" w:rsidP="00A01996">
      <w:pPr>
        <w:pStyle w:val="PL"/>
        <w:tabs>
          <w:tab w:val="clear" w:pos="2688"/>
          <w:tab w:val="clear" w:pos="9216"/>
          <w:tab w:val="left" w:pos="2608"/>
          <w:tab w:val="left" w:pos="9196"/>
        </w:tabs>
        <w:rPr>
          <w:noProof w:val="0"/>
          <w:snapToGrid w:val="0"/>
          <w:lang w:val="it-IT"/>
        </w:rPr>
      </w:pPr>
      <w:r w:rsidRPr="00826BC3">
        <w:rPr>
          <w:noProof w:val="0"/>
          <w:snapToGrid w:val="0"/>
          <w:lang w:val="it-IT"/>
        </w:rPr>
        <w:t>id-</w:t>
      </w:r>
      <w:proofErr w:type="spellStart"/>
      <w:r w:rsidRPr="00826BC3">
        <w:rPr>
          <w:noProof w:val="0"/>
          <w:snapToGrid w:val="0"/>
          <w:lang w:val="it-IT"/>
        </w:rPr>
        <w:t>UEHistoryInformationFromTheUE</w:t>
      </w:r>
      <w:proofErr w:type="spellEnd"/>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proofErr w:type="spellStart"/>
      <w:r w:rsidRPr="00826BC3">
        <w:rPr>
          <w:noProof w:val="0"/>
          <w:snapToGrid w:val="0"/>
          <w:lang w:val="it-IT"/>
        </w:rPr>
        <w:t>ProtocolIE</w:t>
      </w:r>
      <w:proofErr w:type="spellEnd"/>
      <w:r w:rsidRPr="00826BC3">
        <w:rPr>
          <w:noProof w:val="0"/>
          <w:snapToGrid w:val="0"/>
          <w:lang w:val="it-IT"/>
        </w:rPr>
        <w:t>-ID ::=</w:t>
      </w:r>
      <w:r w:rsidRPr="00826BC3">
        <w:rPr>
          <w:snapToGrid w:val="0"/>
          <w:lang w:val="it-IT"/>
        </w:rPr>
        <w:t xml:space="preserve"> </w:t>
      </w:r>
      <w:r>
        <w:rPr>
          <w:snapToGrid w:val="0"/>
          <w:lang w:val="it-IT"/>
        </w:rPr>
        <w:t>178</w:t>
      </w:r>
    </w:p>
    <w:p w14:paraId="694B9FD2" w14:textId="77777777" w:rsidR="00A01996" w:rsidRPr="00826BC3" w:rsidRDefault="00A01996" w:rsidP="00A0199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53F2B62" w14:textId="77777777" w:rsidR="00A01996" w:rsidRPr="00826BC3" w:rsidRDefault="00A01996" w:rsidP="00A0199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3701E40" w14:textId="77777777" w:rsidR="00A01996" w:rsidRPr="00826BC3" w:rsidRDefault="00A01996" w:rsidP="00A0199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F455A4F" w14:textId="77777777" w:rsidR="00A01996" w:rsidRPr="00826BC3" w:rsidRDefault="00A01996" w:rsidP="00A0199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2A67977" w14:textId="77777777" w:rsidR="00A01996" w:rsidRPr="00826BC3" w:rsidRDefault="00A01996" w:rsidP="00A0199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78EB24E" w14:textId="77777777" w:rsidR="00A01996" w:rsidRPr="00826BC3" w:rsidRDefault="00A01996" w:rsidP="00A0199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85B3FA4" w14:textId="77777777" w:rsidR="00A01996" w:rsidRPr="00826BC3" w:rsidRDefault="00A01996" w:rsidP="00A0199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FA5403B" w14:textId="77777777" w:rsidR="00A01996" w:rsidRPr="00826BC3" w:rsidRDefault="00A01996" w:rsidP="00A0199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19E067B" w14:textId="77777777" w:rsidR="00A01996" w:rsidRPr="00826BC3" w:rsidRDefault="00A01996" w:rsidP="00A0199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66B57A7" w14:textId="77777777" w:rsidR="00A01996" w:rsidRPr="00826BC3" w:rsidRDefault="00A01996" w:rsidP="00A0199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F0E79A2" w14:textId="77777777" w:rsidR="00A01996" w:rsidRPr="00826BC3" w:rsidRDefault="00A01996" w:rsidP="00A01996">
      <w:pPr>
        <w:pStyle w:val="PL"/>
        <w:rPr>
          <w:noProof w:val="0"/>
          <w:snapToGrid w:val="0"/>
          <w:lang w:val="it-IT"/>
        </w:rPr>
      </w:pPr>
      <w:r w:rsidRPr="00826BC3">
        <w:rPr>
          <w:noProof w:val="0"/>
          <w:snapToGrid w:val="0"/>
          <w:lang w:val="it-IT"/>
        </w:rPr>
        <w:t>id-</w:t>
      </w:r>
      <w:proofErr w:type="spellStart"/>
      <w:r w:rsidRPr="00826BC3">
        <w:rPr>
          <w:noProof w:val="0"/>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95D2AA1" w14:textId="77777777" w:rsidR="00A01996" w:rsidRPr="00826BC3" w:rsidRDefault="00A01996" w:rsidP="00A01996">
      <w:pPr>
        <w:pStyle w:val="PL"/>
        <w:tabs>
          <w:tab w:val="left" w:pos="2608"/>
        </w:tabs>
        <w:rPr>
          <w:noProof w:val="0"/>
          <w:snapToGrid w:val="0"/>
          <w:lang w:val="it-IT"/>
        </w:rPr>
      </w:pPr>
      <w:r w:rsidRPr="00826BC3">
        <w:rPr>
          <w:noProof w:val="0"/>
          <w:snapToGrid w:val="0"/>
          <w:lang w:val="it-IT"/>
        </w:rPr>
        <w:t>id-</w:t>
      </w:r>
      <w:proofErr w:type="spellStart"/>
      <w:r w:rsidRPr="00826BC3">
        <w:rPr>
          <w:noProof w:val="0"/>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63964F0" w14:textId="77777777" w:rsidR="00A01996" w:rsidRPr="00826BC3" w:rsidRDefault="00A01996" w:rsidP="00A01996">
      <w:pPr>
        <w:pStyle w:val="PL"/>
        <w:tabs>
          <w:tab w:val="left" w:pos="1840"/>
          <w:tab w:val="left" w:pos="2608"/>
        </w:tabs>
        <w:rPr>
          <w:snapToGrid w:val="0"/>
          <w:lang w:val="it-IT"/>
        </w:rPr>
      </w:pPr>
      <w:r w:rsidRPr="00826BC3">
        <w:rPr>
          <w:noProof w:val="0"/>
          <w:snapToGrid w:val="0"/>
          <w:lang w:val="it-IT"/>
        </w:rPr>
        <w:t>id-</w:t>
      </w:r>
      <w:proofErr w:type="spellStart"/>
      <w:r w:rsidRPr="00826BC3">
        <w:rPr>
          <w:noProof w:val="0"/>
          <w:snapToGrid w:val="0"/>
          <w:lang w:val="it-IT"/>
        </w:rPr>
        <w:t>CellToReport</w:t>
      </w:r>
      <w:proofErr w:type="spellEnd"/>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2E22E18" w14:textId="77777777" w:rsidR="00A01996" w:rsidRPr="00826BC3" w:rsidRDefault="00A01996" w:rsidP="00A01996">
      <w:pPr>
        <w:pStyle w:val="PL"/>
        <w:tabs>
          <w:tab w:val="left" w:pos="2608"/>
        </w:tabs>
        <w:rPr>
          <w:snapToGrid w:val="0"/>
          <w:lang w:val="it-IT"/>
        </w:rPr>
      </w:pPr>
      <w:r w:rsidRPr="00826BC3">
        <w:rPr>
          <w:noProof w:val="0"/>
          <w:snapToGrid w:val="0"/>
          <w:lang w:val="it-IT"/>
        </w:rPr>
        <w:t>id-</w:t>
      </w:r>
      <w:proofErr w:type="spellStart"/>
      <w:r w:rsidRPr="00826BC3">
        <w:rPr>
          <w:noProof w:val="0"/>
          <w:snapToGrid w:val="0"/>
          <w:lang w:val="it-IT"/>
        </w:rPr>
        <w:t>ReportingPeriodicity</w:t>
      </w:r>
      <w:proofErr w:type="spellEnd"/>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A0F1F91" w14:textId="77777777" w:rsidR="00A01996" w:rsidRPr="00826BC3" w:rsidRDefault="00A01996" w:rsidP="00A01996">
      <w:pPr>
        <w:pStyle w:val="PL"/>
        <w:tabs>
          <w:tab w:val="left" w:pos="2608"/>
        </w:tabs>
        <w:rPr>
          <w:snapToGrid w:val="0"/>
          <w:lang w:val="it-IT" w:eastAsia="zh-CN"/>
        </w:rPr>
      </w:pPr>
      <w:r w:rsidRPr="00826BC3">
        <w:rPr>
          <w:noProof w:val="0"/>
          <w:snapToGrid w:val="0"/>
          <w:lang w:val="it-IT"/>
        </w:rPr>
        <w:t>id-</w:t>
      </w:r>
      <w:proofErr w:type="spellStart"/>
      <w:r w:rsidRPr="00826BC3">
        <w:rPr>
          <w:noProof w:val="0"/>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13AD724" w14:textId="77777777" w:rsidR="00A01996" w:rsidRPr="00826BC3" w:rsidRDefault="00A01996" w:rsidP="00A0199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095C5546" w14:textId="77777777" w:rsidR="00A01996" w:rsidRPr="00826BC3" w:rsidRDefault="00A01996" w:rsidP="00A0199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6402610" w14:textId="77777777" w:rsidR="00A01996" w:rsidRPr="00826BC3" w:rsidRDefault="00A01996" w:rsidP="00A0199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601002A" w14:textId="77777777" w:rsidR="00A01996" w:rsidRPr="00826BC3" w:rsidRDefault="00A01996" w:rsidP="00A0199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F70289D" w14:textId="77777777" w:rsidR="00A01996" w:rsidRPr="00826BC3" w:rsidRDefault="00A01996" w:rsidP="00A0199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CD31BAE" w14:textId="77777777" w:rsidR="00A01996" w:rsidRPr="00826BC3" w:rsidRDefault="00A01996" w:rsidP="00A01996">
      <w:pPr>
        <w:pStyle w:val="PL"/>
        <w:rPr>
          <w:snapToGrid w:val="0"/>
          <w:lang w:val="it-IT"/>
        </w:rPr>
      </w:pPr>
      <w:r w:rsidRPr="00826BC3">
        <w:rPr>
          <w:noProof w:val="0"/>
          <w:snapToGrid w:val="0"/>
          <w:lang w:val="it-IT" w:eastAsia="zh-CN"/>
        </w:rPr>
        <w:t>id-</w:t>
      </w:r>
      <w:proofErr w:type="spellStart"/>
      <w:r w:rsidRPr="00826BC3">
        <w:rPr>
          <w:lang w:val="it-IT"/>
        </w:rPr>
        <w:t>TDDULDLConfigurationCommonNR</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9D99371" w14:textId="77777777" w:rsidR="00A01996" w:rsidRPr="0026645E" w:rsidRDefault="00A01996" w:rsidP="00A01996">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4AFA167D" w14:textId="77777777" w:rsidR="00A01996" w:rsidRPr="0026645E" w:rsidRDefault="00A01996" w:rsidP="00A01996">
      <w:pPr>
        <w:pStyle w:val="PL"/>
        <w:rPr>
          <w:noProof w:val="0"/>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ULCarrierList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73D9B57" w14:textId="77777777" w:rsidR="00A01996" w:rsidRPr="0026645E" w:rsidRDefault="00A01996" w:rsidP="00A0199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17D41F5" w14:textId="77777777" w:rsidR="00A01996" w:rsidRPr="00826BC3" w:rsidRDefault="00A01996" w:rsidP="00A01996">
      <w:pPr>
        <w:pStyle w:val="PL"/>
        <w:rPr>
          <w:noProof w:val="0"/>
          <w:snapToGrid w:val="0"/>
          <w:lang w:val="sv-SE" w:eastAsia="zh-CN"/>
        </w:rPr>
      </w:pPr>
      <w:r w:rsidRPr="00826BC3">
        <w:rPr>
          <w:noProof w:val="0"/>
          <w:snapToGrid w:val="0"/>
          <w:lang w:val="sv-SE" w:eastAsia="zh-CN"/>
        </w:rPr>
        <w:t>id-SSB-</w:t>
      </w:r>
      <w:proofErr w:type="spellStart"/>
      <w:r w:rsidRPr="00826BC3">
        <w:rPr>
          <w:noProof w:val="0"/>
          <w:snapToGrid w:val="0"/>
          <w:lang w:val="sv-SE" w:eastAsia="zh-CN"/>
        </w:rPr>
        <w:t>PositionsInBurst</w:t>
      </w:r>
      <w:proofErr w:type="spellEnd"/>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D581678" w14:textId="77777777" w:rsidR="00A01996" w:rsidRPr="00826BC3" w:rsidRDefault="00A01996" w:rsidP="00A01996">
      <w:pPr>
        <w:pStyle w:val="PL"/>
        <w:rPr>
          <w:snapToGrid w:val="0"/>
          <w:lang w:val="it-IT"/>
        </w:rPr>
      </w:pPr>
      <w:r w:rsidRPr="00826BC3">
        <w:rPr>
          <w:noProof w:val="0"/>
          <w:snapToGrid w:val="0"/>
          <w:lang w:val="it-IT" w:eastAsia="zh-CN"/>
        </w:rPr>
        <w:t>id-</w:t>
      </w:r>
      <w:proofErr w:type="spellStart"/>
      <w:r w:rsidRPr="00826BC3">
        <w:rPr>
          <w:noProof w:val="0"/>
          <w:snapToGrid w:val="0"/>
          <w:lang w:val="it-IT" w:eastAsia="zh-CN"/>
        </w:rPr>
        <w:t>NRCellPRACHConfig</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762B17E" w14:textId="77777777" w:rsidR="00A01996" w:rsidRPr="00826BC3" w:rsidRDefault="00A01996" w:rsidP="00A0199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703FF594" w14:textId="77777777" w:rsidR="00A01996" w:rsidRPr="0026645E" w:rsidRDefault="00A01996" w:rsidP="00A0199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0BD218E" w14:textId="77777777" w:rsidR="00A01996" w:rsidRPr="00BF4347" w:rsidRDefault="00A01996" w:rsidP="00A0199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2BD28EA" w14:textId="77777777" w:rsidR="00A01996" w:rsidRPr="00BF4347" w:rsidRDefault="00A01996" w:rsidP="00A0199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DD77B2A" w14:textId="77777777" w:rsidR="00A01996" w:rsidRPr="002955C7" w:rsidRDefault="00A01996" w:rsidP="00A01996">
      <w:pPr>
        <w:pStyle w:val="PL"/>
      </w:pPr>
      <w:bookmarkStart w:id="15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54"/>
    <w:p w14:paraId="0E9CD227" w14:textId="77777777" w:rsidR="00A01996" w:rsidRPr="002955C7" w:rsidRDefault="00A01996" w:rsidP="00A0199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136D81E" w14:textId="77777777" w:rsidR="00A01996" w:rsidRPr="002955C7" w:rsidRDefault="00A01996" w:rsidP="00A0199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00DC859" w14:textId="77777777" w:rsidR="00A01996" w:rsidRPr="002955C7" w:rsidRDefault="00A01996" w:rsidP="00A0199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BCBC2D1" w14:textId="77777777" w:rsidR="00A01996" w:rsidRPr="002955C7" w:rsidRDefault="00A01996" w:rsidP="00A01996">
      <w:pPr>
        <w:pStyle w:val="PL"/>
      </w:pPr>
      <w:r w:rsidRPr="002955C7">
        <w:rPr>
          <w:snapToGrid w:val="0"/>
        </w:rPr>
        <w:lastRenderedPageBreak/>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2FDA683" w14:textId="77777777" w:rsidR="00A01996" w:rsidRDefault="00A01996" w:rsidP="00A0199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7E9E095" w14:textId="77777777" w:rsidR="00A01996" w:rsidRPr="002955C7" w:rsidRDefault="00A01996" w:rsidP="00A0199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2598AAC" w14:textId="77777777" w:rsidR="00A01996" w:rsidRPr="002955C7" w:rsidRDefault="00A01996" w:rsidP="00A0199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029BA74" w14:textId="77777777" w:rsidR="00A01996" w:rsidRPr="009354E2" w:rsidRDefault="00A01996" w:rsidP="00A0199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BE2E967" w14:textId="77777777" w:rsidR="00A01996" w:rsidRPr="009354E2" w:rsidRDefault="00A01996" w:rsidP="00A0199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B20F887" w14:textId="77777777" w:rsidR="00A01996" w:rsidRPr="009354E2" w:rsidRDefault="00A01996" w:rsidP="00A0199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AEAF9EF" w14:textId="77777777" w:rsidR="00A01996" w:rsidRPr="0046022C" w:rsidRDefault="00A01996" w:rsidP="00A0199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38303B6" w14:textId="77777777" w:rsidR="00A01996" w:rsidRPr="0046022C" w:rsidRDefault="00A01996" w:rsidP="00A0199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04325EAC" w14:textId="77777777" w:rsidR="00A01996" w:rsidRPr="0046022C" w:rsidRDefault="00A01996" w:rsidP="00A0199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B66A236" w14:textId="77777777" w:rsidR="00A01996" w:rsidRPr="00FD0425" w:rsidRDefault="00A01996" w:rsidP="00A0199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B69AE29" w14:textId="77777777" w:rsidR="00A01996" w:rsidRPr="00D51DB1" w:rsidRDefault="00A01996" w:rsidP="00A01996">
      <w:pPr>
        <w:pStyle w:val="PL"/>
        <w:rPr>
          <w:snapToGrid w:val="0"/>
          <w:lang w:val="it-IT"/>
        </w:rPr>
      </w:pPr>
      <w:r w:rsidRPr="00D51DB1">
        <w:rPr>
          <w:noProof w:val="0"/>
          <w:snapToGrid w:val="0"/>
          <w:lang w:val="it-IT"/>
        </w:rPr>
        <w:t>id-MDT-</w:t>
      </w:r>
      <w:proofErr w:type="spellStart"/>
      <w:r>
        <w:rPr>
          <w:noProof w:val="0"/>
          <w:snapToGrid w:val="0"/>
          <w:lang w:val="it-IT"/>
        </w:rPr>
        <w:t>C</w:t>
      </w:r>
      <w:r w:rsidRPr="00D51DB1">
        <w:rPr>
          <w:noProof w:val="0"/>
          <w:snapToGrid w:val="0"/>
          <w:lang w:val="it-IT"/>
        </w:rPr>
        <w:t>onfiguration</w:t>
      </w:r>
      <w:proofErr w:type="spellEnd"/>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304B2BBE" w14:textId="77777777" w:rsidR="00A01996" w:rsidRPr="006E2E98" w:rsidRDefault="00A01996" w:rsidP="00A01996">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5" w:name="_Hlk31885127"/>
      <w:r w:rsidRPr="006E2E98">
        <w:rPr>
          <w:snapToGrid w:val="0"/>
          <w:lang w:val="it-IT"/>
        </w:rPr>
        <w:t>ProtocolIE-ID</w:t>
      </w:r>
      <w:bookmarkEnd w:id="155"/>
      <w:r w:rsidRPr="006E2E98">
        <w:rPr>
          <w:snapToGrid w:val="0"/>
          <w:lang w:val="it-IT"/>
        </w:rPr>
        <w:t xml:space="preserve"> ::= </w:t>
      </w:r>
      <w:r>
        <w:rPr>
          <w:snapToGrid w:val="0"/>
          <w:lang w:val="it-IT"/>
        </w:rPr>
        <w:t>225</w:t>
      </w:r>
    </w:p>
    <w:p w14:paraId="4ED9F17D" w14:textId="77777777" w:rsidR="00A01996" w:rsidRPr="009354E2" w:rsidRDefault="00A01996" w:rsidP="00A0199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A121D9B" w14:textId="77777777" w:rsidR="00A01996" w:rsidRPr="009354E2" w:rsidRDefault="00A01996" w:rsidP="00A0199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4068AF1" w14:textId="77777777" w:rsidR="00A01996" w:rsidRPr="009354E2" w:rsidRDefault="00A01996" w:rsidP="00A0199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A0D0BE7" w14:textId="77777777" w:rsidR="00A01996" w:rsidRPr="00B22C47" w:rsidRDefault="00A01996" w:rsidP="00A0199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18E7A47" w14:textId="77777777" w:rsidR="00A01996" w:rsidRDefault="00A01996" w:rsidP="00A01996">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1F5DC13" w14:textId="77777777" w:rsidR="00A01996" w:rsidRPr="00473E54" w:rsidRDefault="00A01996" w:rsidP="00A0199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0087621" w14:textId="77777777" w:rsidR="00A01996" w:rsidRDefault="00A01996" w:rsidP="00A0199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A8B6CA" w14:textId="77777777" w:rsidR="00A01996" w:rsidRDefault="00A01996" w:rsidP="00A0199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36795C51" w14:textId="77777777" w:rsidR="00A01996" w:rsidRDefault="00A01996" w:rsidP="00A01996">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8D76FDB" w14:textId="77777777" w:rsidR="00A01996" w:rsidRPr="0026645E" w:rsidRDefault="00A01996" w:rsidP="00A0199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2BEB1BFF" w14:textId="77777777" w:rsidR="00A01996" w:rsidRPr="0026645E" w:rsidRDefault="00A01996" w:rsidP="00A0199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759DCDA4" w14:textId="77777777" w:rsidR="00A01996" w:rsidRDefault="00A01996" w:rsidP="00A0199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41E6FBC6" w14:textId="77777777" w:rsidR="00A01996" w:rsidRPr="00C46A6D" w:rsidRDefault="00A01996" w:rsidP="00A0199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555A3AF" w14:textId="77777777" w:rsidR="00A01996" w:rsidRPr="00794D6A" w:rsidRDefault="00A01996" w:rsidP="00A01996">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17558B9" w14:textId="77777777" w:rsidR="00A01996" w:rsidRDefault="00A01996" w:rsidP="00A0199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DD99D7B" w14:textId="77777777" w:rsidR="00A01996" w:rsidRDefault="00A01996" w:rsidP="00A0199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07B3D38" w14:textId="77777777" w:rsidR="00A01996" w:rsidRPr="009354E2" w:rsidRDefault="00A01996" w:rsidP="00A01996">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2E85666" w14:textId="77777777" w:rsidR="00A01996" w:rsidRDefault="00A01996" w:rsidP="00A01996">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64764B7" w14:textId="77777777" w:rsidR="00A01996" w:rsidRDefault="00A01996" w:rsidP="00A0199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BEF9C44" w14:textId="77777777" w:rsidR="00A01996" w:rsidRPr="00AF6156" w:rsidRDefault="00A01996" w:rsidP="00A0199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24ACA19" w14:textId="77777777" w:rsidR="00A01996" w:rsidRDefault="00A01996" w:rsidP="00A0199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A380269" w14:textId="77777777" w:rsidR="00A01996" w:rsidRPr="00EF4A0E" w:rsidRDefault="00A01996" w:rsidP="00A01996">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1C1747A" w14:textId="77777777" w:rsidR="00A01996" w:rsidRDefault="00A01996" w:rsidP="00A0199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59E293C" w14:textId="77777777" w:rsidR="00A01996" w:rsidRPr="00283AA6" w:rsidRDefault="00A01996" w:rsidP="00A01996">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FA0D67D" w14:textId="77777777" w:rsidR="00A01996" w:rsidRDefault="00A01996" w:rsidP="00A01996">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8515558" w14:textId="77777777" w:rsidR="00A01996" w:rsidRDefault="00A01996" w:rsidP="00A01996">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3440C4E" w14:textId="77777777" w:rsidR="00A01996" w:rsidRPr="00F20CA7" w:rsidRDefault="00A01996" w:rsidP="00A01996">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498BF10" w14:textId="77777777" w:rsidR="00A01996" w:rsidRPr="00D01798" w:rsidRDefault="00A01996" w:rsidP="00A0199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2E6A187" w14:textId="77777777" w:rsidR="00A01996" w:rsidRDefault="00A01996" w:rsidP="00A0199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4CF9448" w14:textId="77777777" w:rsidR="00A01996" w:rsidRDefault="00A01996" w:rsidP="00A0199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A7858A2" w14:textId="77777777" w:rsidR="00A01996" w:rsidRPr="00B22C47" w:rsidRDefault="00A01996" w:rsidP="00A0199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25ED2DD3" w14:textId="77777777" w:rsidR="00A01996" w:rsidRDefault="00A01996" w:rsidP="00A01996">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1703AB81" w14:textId="77777777" w:rsidR="00A01996" w:rsidRDefault="00A01996" w:rsidP="00A01996">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02D74204" w14:textId="77777777" w:rsidR="00A01996" w:rsidRDefault="00A01996" w:rsidP="00A01996">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70C583D" w14:textId="77777777" w:rsidR="00A01996" w:rsidRDefault="00A01996" w:rsidP="00A0199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FA1EC43" w14:textId="77777777" w:rsidR="00A01996" w:rsidRDefault="00A01996" w:rsidP="00A0199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1F1977E" w14:textId="77777777" w:rsidR="00A01996" w:rsidRDefault="00A01996" w:rsidP="00A0199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C4D6562" w14:textId="77777777" w:rsidR="00A01996" w:rsidRDefault="00A01996" w:rsidP="00A0199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0374BAD" w14:textId="77777777" w:rsidR="00A01996" w:rsidRPr="00791720" w:rsidRDefault="00A01996" w:rsidP="00A0199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45EF50E" w14:textId="77777777" w:rsidR="00A01996" w:rsidRPr="00791720" w:rsidRDefault="00A01996" w:rsidP="00A0199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69EBDF51" w14:textId="77777777" w:rsidR="00A01996" w:rsidRPr="00791720" w:rsidRDefault="00A01996" w:rsidP="00A01996">
      <w:pPr>
        <w:pStyle w:val="PL"/>
      </w:pPr>
      <w:r w:rsidRPr="00791720">
        <w:lastRenderedPageBreak/>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E32056" w14:textId="77777777" w:rsidR="00A01996" w:rsidRDefault="00A01996" w:rsidP="00A0199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C5C4B06" w14:textId="77777777" w:rsidR="00A01996" w:rsidRPr="008214A2" w:rsidRDefault="00A01996" w:rsidP="00A0199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BB6FF78" w14:textId="77777777" w:rsidR="00A01996" w:rsidRPr="00EB4327" w:rsidRDefault="00A01996" w:rsidP="00A0199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167373B7" w14:textId="77777777" w:rsidR="00A01996" w:rsidRPr="00EB4327" w:rsidRDefault="00A01996" w:rsidP="00A01996">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662AF424" w14:textId="77777777" w:rsidR="00A01996" w:rsidRPr="00EB4327" w:rsidRDefault="00A01996" w:rsidP="00A01996">
      <w:pPr>
        <w:pStyle w:val="PL"/>
        <w:rPr>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18E4FFEB" w14:textId="77777777" w:rsidR="00A01996" w:rsidRPr="00EB4327" w:rsidRDefault="00A01996" w:rsidP="00A01996">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243A90FF" w14:textId="77777777" w:rsidR="00A01996" w:rsidRPr="0026645E" w:rsidRDefault="00A01996" w:rsidP="00A0199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75D94A12" w14:textId="77777777" w:rsidR="00A01996" w:rsidRPr="0026645E" w:rsidRDefault="00A01996" w:rsidP="00A0199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2BFB80AA" w14:textId="77777777" w:rsidR="00A01996" w:rsidRPr="0026645E" w:rsidRDefault="00A01996" w:rsidP="00A0199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A83B16D" w14:textId="77777777" w:rsidR="00A01996" w:rsidRDefault="00A01996" w:rsidP="00A0199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593AA13A" w14:textId="77777777" w:rsidR="00A01996" w:rsidRDefault="00A01996" w:rsidP="00A0199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394806DC" w14:textId="77777777" w:rsidR="00A01996" w:rsidRDefault="00A01996" w:rsidP="00A0199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B3C0921" w14:textId="77777777" w:rsidR="00A01996" w:rsidRPr="0026645E" w:rsidRDefault="00A01996" w:rsidP="00A0199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6936FD58" w14:textId="77777777" w:rsidR="00A01996" w:rsidRPr="0019370C" w:rsidRDefault="00A01996" w:rsidP="00A01996">
      <w:pPr>
        <w:pStyle w:val="PL"/>
        <w:rPr>
          <w:snapToGrid w:val="0"/>
          <w:lang w:val="sv-SE"/>
        </w:rPr>
      </w:pPr>
      <w:r w:rsidRPr="0019370C">
        <w:rPr>
          <w:noProof w:val="0"/>
          <w:snapToGrid w:val="0"/>
          <w:lang w:val="sv-SE"/>
        </w:rPr>
        <w:t>id-</w:t>
      </w:r>
      <w:proofErr w:type="spellStart"/>
      <w:r w:rsidRPr="0019370C">
        <w:rPr>
          <w:snapToGrid w:val="0"/>
          <w:lang w:val="sv-SE"/>
        </w:rPr>
        <w:t>SSBOffsets</w:t>
      </w:r>
      <w:proofErr w:type="spellEnd"/>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DA2084F" w14:textId="77777777" w:rsidR="00A01996" w:rsidRPr="001F5976" w:rsidRDefault="00A01996" w:rsidP="00A0199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C25BBC1" w14:textId="77777777" w:rsidR="00A01996" w:rsidRPr="0026645E" w:rsidRDefault="00A01996" w:rsidP="00A0199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EA0BB18" w14:textId="77777777" w:rsidR="00A01996" w:rsidRDefault="00A01996" w:rsidP="00A0199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sidRPr="00D9187F">
        <w:rPr>
          <w:noProof w:val="0"/>
          <w:snapToGrid w:val="0"/>
          <w:lang w:val="sv-SE"/>
        </w:rPr>
        <w:t>ProtocolIE</w:t>
      </w:r>
      <w:proofErr w:type="spellEnd"/>
      <w:r w:rsidRPr="00D9187F">
        <w:rPr>
          <w:noProof w:val="0"/>
          <w:snapToGrid w:val="0"/>
          <w:lang w:val="sv-SE"/>
        </w:rPr>
        <w:t xml:space="preserve">-ID ::= </w:t>
      </w:r>
      <w:r>
        <w:rPr>
          <w:noProof w:val="0"/>
          <w:snapToGrid w:val="0"/>
          <w:lang w:val="sv-SE"/>
        </w:rPr>
        <w:t>283</w:t>
      </w:r>
    </w:p>
    <w:p w14:paraId="57367BB5" w14:textId="77777777" w:rsidR="00A01996" w:rsidRPr="0026645E" w:rsidRDefault="00A01996" w:rsidP="00A01996">
      <w:pPr>
        <w:pStyle w:val="PL"/>
        <w:rPr>
          <w:snapToGrid w:val="0"/>
          <w:lang w:val="it-IT" w:eastAsia="zh-CN"/>
        </w:rPr>
      </w:pPr>
      <w:r w:rsidRPr="0026645E">
        <w:rPr>
          <w:noProof w:val="0"/>
          <w:snapToGrid w:val="0"/>
          <w:lang w:val="it-IT" w:eastAsia="zh-CN"/>
        </w:rPr>
        <w:t>id-</w:t>
      </w:r>
      <w:proofErr w:type="spellStart"/>
      <w:r w:rsidRPr="0026645E">
        <w:rPr>
          <w:rFonts w:eastAsia="Malgun Gothic"/>
          <w:snapToGrid w:val="0"/>
          <w:lang w:val="it-IT"/>
        </w:rPr>
        <w:t>Source</w:t>
      </w:r>
      <w:r w:rsidRPr="0026645E">
        <w:rPr>
          <w:noProof w:val="0"/>
          <w:snapToGrid w:val="0"/>
          <w:lang w:val="it-IT" w:eastAsia="zh-CN"/>
        </w:rPr>
        <w:t>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034AF7C" w14:textId="77777777" w:rsidR="00A01996" w:rsidRPr="0026645E" w:rsidRDefault="00A01996" w:rsidP="00A01996">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FailedPSCellCGI</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603D14FE" w14:textId="77777777" w:rsidR="00A01996" w:rsidRDefault="00A01996" w:rsidP="00A01996">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225B3229" w14:textId="77777777" w:rsidR="00A01996" w:rsidRPr="0026645E" w:rsidRDefault="00A01996" w:rsidP="00A0199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1FA0193A" w14:textId="77777777" w:rsidR="00A01996" w:rsidRDefault="00A01996" w:rsidP="00A01996">
      <w:pPr>
        <w:pStyle w:val="PL"/>
        <w:rPr>
          <w:noProof w:val="0"/>
          <w:snapToGrid w:val="0"/>
          <w:lang w:val="sv-SE"/>
        </w:rPr>
      </w:pPr>
      <w:r w:rsidRPr="00D9187F">
        <w:rPr>
          <w:noProof w:val="0"/>
          <w:snapToGrid w:val="0"/>
          <w:lang w:val="sv-SE"/>
        </w:rPr>
        <w:t>id-</w:t>
      </w:r>
      <w:proofErr w:type="spellStart"/>
      <w:r w:rsidRPr="00D46431">
        <w:rPr>
          <w:noProof w:val="0"/>
          <w:snapToGrid w:val="0"/>
          <w:lang w:val="sv-SE"/>
        </w:rPr>
        <w:t>SourcePSCellID</w:t>
      </w:r>
      <w:proofErr w:type="spellEnd"/>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ProtocolIE</w:t>
      </w:r>
      <w:proofErr w:type="spellEnd"/>
      <w:r>
        <w:rPr>
          <w:noProof w:val="0"/>
          <w:snapToGrid w:val="0"/>
          <w:lang w:val="sv-SE"/>
        </w:rPr>
        <w:t>-ID ::= 288</w:t>
      </w:r>
    </w:p>
    <w:p w14:paraId="5BF480BD" w14:textId="77777777" w:rsidR="00A01996" w:rsidRPr="0026645E" w:rsidRDefault="00A01996" w:rsidP="00A01996">
      <w:pPr>
        <w:pStyle w:val="PL"/>
        <w:rPr>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SuitablePSCellCGI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4DFBB51E" w14:textId="77777777" w:rsidR="00A01996" w:rsidRPr="0026645E" w:rsidRDefault="00A01996" w:rsidP="00A01996">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4C600D4D" w14:textId="77777777" w:rsidR="00A01996" w:rsidRDefault="00A01996" w:rsidP="00A0199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BEB0ECD" w14:textId="77777777" w:rsidR="00A01996" w:rsidRDefault="00A01996" w:rsidP="00A0199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23A3A16C" w14:textId="77777777" w:rsidR="00A01996" w:rsidRPr="00F20CA7" w:rsidRDefault="00A01996" w:rsidP="00A0199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577462A2" w14:textId="77777777" w:rsidR="00A01996" w:rsidRPr="00D9187F" w:rsidRDefault="00A01996" w:rsidP="00A0199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26F8B5BF" w14:textId="77777777" w:rsidR="00A01996" w:rsidRDefault="00A01996" w:rsidP="00A0199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2E613282" w14:textId="77777777" w:rsidR="00A01996" w:rsidRPr="0026645E" w:rsidRDefault="00A01996" w:rsidP="00A0199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61DB8210" w14:textId="77777777" w:rsidR="00A01996" w:rsidRPr="00F57544" w:rsidRDefault="00A01996" w:rsidP="00A0199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D197BAD" w14:textId="77777777" w:rsidR="00A01996" w:rsidRPr="00F57544" w:rsidRDefault="00A01996" w:rsidP="00A0199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15AA69DA"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45AB870B"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0688956"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25698801"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5C934715"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191ADDBA"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6B8EE08"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F906AFE"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1265740F"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59221892"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0C1590EE" w14:textId="77777777" w:rsidR="00A01996" w:rsidRPr="00F57544" w:rsidRDefault="00A01996" w:rsidP="00A0199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32659F8D" w14:textId="77777777" w:rsidR="00A01996" w:rsidRPr="00F57544" w:rsidRDefault="00A01996" w:rsidP="00A0199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7FA6BAB0" w14:textId="77777777" w:rsidR="00A01996" w:rsidRPr="00F57544" w:rsidRDefault="00A01996" w:rsidP="00A0199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A54E34E" w14:textId="77777777" w:rsidR="00A01996" w:rsidRPr="00F57544" w:rsidRDefault="00A01996" w:rsidP="00A0199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65A0FA6E" w14:textId="77777777" w:rsidR="00A01996" w:rsidRPr="00F57544" w:rsidRDefault="00A01996" w:rsidP="00A01996">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6BB438A8" w14:textId="77777777" w:rsidR="00A01996" w:rsidRPr="00F57544" w:rsidRDefault="00A01996" w:rsidP="00A01996">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7BEE780B" w14:textId="77777777" w:rsidR="00A01996" w:rsidRPr="00791720" w:rsidRDefault="00A01996" w:rsidP="00A0199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0680374F" w14:textId="77777777" w:rsidR="00A01996" w:rsidRPr="00791720" w:rsidRDefault="00A01996" w:rsidP="00A0199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7FD6882B" w14:textId="77777777" w:rsidR="00A01996" w:rsidRPr="0026645E" w:rsidRDefault="00A01996" w:rsidP="00A0199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432DBD8" w14:textId="77777777" w:rsidR="00A01996" w:rsidRPr="0026645E" w:rsidRDefault="00A01996" w:rsidP="00A0199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0E28E1FC" w14:textId="77777777" w:rsidR="00A01996" w:rsidRPr="00F57544" w:rsidRDefault="00A01996" w:rsidP="00A01996">
      <w:pPr>
        <w:pStyle w:val="PL"/>
        <w:rPr>
          <w:rFonts w:cs="Courier New"/>
          <w:noProof w:val="0"/>
          <w:snapToGrid w:val="0"/>
          <w:szCs w:val="16"/>
          <w:lang w:val="it-IT"/>
        </w:rPr>
      </w:pPr>
      <w:r w:rsidRPr="00F57544">
        <w:rPr>
          <w:rFonts w:cs="Courier New"/>
          <w:noProof w:val="0"/>
          <w:snapToGrid w:val="0"/>
          <w:szCs w:val="16"/>
          <w:lang w:val="it-IT"/>
        </w:rPr>
        <w:lastRenderedPageBreak/>
        <w:t>id-DL-GNB-DU-Cell-Resource-</w:t>
      </w:r>
      <w:proofErr w:type="spellStart"/>
      <w:r w:rsidRPr="00F57544">
        <w:rPr>
          <w:rFonts w:cs="Courier New"/>
          <w:noProof w:val="0"/>
          <w:snapToGrid w:val="0"/>
          <w:szCs w:val="16"/>
          <w:lang w:val="it-IT"/>
        </w:rPr>
        <w:t>Configuration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319</w:t>
      </w:r>
    </w:p>
    <w:p w14:paraId="51724555" w14:textId="77777777" w:rsidR="00A01996" w:rsidRPr="00F57544" w:rsidRDefault="00A01996" w:rsidP="00A01996">
      <w:pPr>
        <w:pStyle w:val="PL"/>
        <w:rPr>
          <w:rFonts w:cs="Courier New"/>
          <w:noProof w:val="0"/>
          <w:snapToGrid w:val="0"/>
          <w:szCs w:val="16"/>
          <w:lang w:val="it-IT"/>
        </w:rPr>
      </w:pPr>
      <w:r w:rsidRPr="00F57544">
        <w:rPr>
          <w:rFonts w:cs="Courier New"/>
          <w:noProof w:val="0"/>
          <w:snapToGrid w:val="0"/>
          <w:szCs w:val="16"/>
          <w:lang w:val="it-IT"/>
        </w:rPr>
        <w:t>id-</w:t>
      </w:r>
      <w:proofErr w:type="spellStart"/>
      <w:r w:rsidRPr="00F57544">
        <w:rPr>
          <w:rFonts w:cs="Courier New"/>
          <w:noProof w:val="0"/>
          <w:snapToGrid w:val="0"/>
          <w:szCs w:val="16"/>
          <w:lang w:val="it-IT"/>
        </w:rPr>
        <w:t>permutation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320</w:t>
      </w:r>
    </w:p>
    <w:p w14:paraId="27DA9DFB" w14:textId="77777777" w:rsidR="00A01996" w:rsidRPr="00F57544" w:rsidRDefault="00A01996" w:rsidP="00A0199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08EB6055" w14:textId="77777777" w:rsidR="00A01996" w:rsidRPr="0026645E" w:rsidRDefault="00A01996" w:rsidP="00A01996">
      <w:pPr>
        <w:pStyle w:val="PL"/>
        <w:rPr>
          <w:snapToGrid w:val="0"/>
          <w:lang w:val="it-IT"/>
        </w:rPr>
      </w:pPr>
      <w:bookmarkStart w:id="156"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8DB4E8E" w14:textId="77777777" w:rsidR="00A01996" w:rsidRPr="0026645E" w:rsidRDefault="00A01996" w:rsidP="00A0199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156"/>
    <w:p w14:paraId="206187D6" w14:textId="77777777" w:rsidR="00A01996" w:rsidRPr="0026645E" w:rsidRDefault="00A01996" w:rsidP="00A01996">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58A4E5F2" w14:textId="77777777" w:rsidR="00A01996" w:rsidRPr="0026645E" w:rsidRDefault="00A01996" w:rsidP="00A01996">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49166083" w14:textId="77777777" w:rsidR="00A01996" w:rsidRPr="0026645E" w:rsidRDefault="00A01996" w:rsidP="00A0199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7A815522" w14:textId="77777777" w:rsidR="00A01996" w:rsidRPr="0026645E" w:rsidRDefault="00A01996" w:rsidP="00A0199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EABE77F" w14:textId="77777777" w:rsidR="00A01996" w:rsidRPr="0026645E" w:rsidRDefault="00A01996" w:rsidP="00A01996">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33DCCD94" w14:textId="77777777" w:rsidR="00A01996" w:rsidRPr="0026645E" w:rsidRDefault="00A01996" w:rsidP="00A0199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38C76375" w14:textId="77777777" w:rsidR="00A01996" w:rsidRPr="0026645E" w:rsidRDefault="00A01996" w:rsidP="00A0199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543F5E4A" w14:textId="77777777" w:rsidR="00A01996" w:rsidRPr="0026645E" w:rsidRDefault="00A01996" w:rsidP="00A0199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1E110E1C" w14:textId="77777777" w:rsidR="00A01996" w:rsidRPr="0026645E" w:rsidRDefault="00A01996" w:rsidP="00A0199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0F56F7C1" w14:textId="77777777" w:rsidR="00A01996" w:rsidRPr="0026645E" w:rsidRDefault="00A01996" w:rsidP="00A0199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166B67B4" w14:textId="77777777" w:rsidR="00A01996" w:rsidRPr="00791720" w:rsidRDefault="00A01996" w:rsidP="00A01996">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31762DE6" w14:textId="77777777" w:rsidR="00A01996" w:rsidRDefault="00A01996" w:rsidP="00A0199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DCB8B4D" w14:textId="77777777" w:rsidR="00A01996" w:rsidRPr="00FD0425" w:rsidRDefault="00A01996" w:rsidP="00A0199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4ABCC09" w14:textId="77777777" w:rsidR="00A01996" w:rsidRDefault="00A01996" w:rsidP="00A01996">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DBF3E8C" w14:textId="77777777" w:rsidR="00A01996" w:rsidRPr="00AF2FF5" w:rsidRDefault="00A01996" w:rsidP="00A01996">
      <w:pPr>
        <w:pStyle w:val="PL"/>
        <w:rPr>
          <w:snapToGrid w:val="0"/>
        </w:rPr>
      </w:pPr>
      <w:bookmarkStart w:id="157"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157"/>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CCF736C" w14:textId="77777777" w:rsidR="00A01996" w:rsidRPr="009E3DE0" w:rsidRDefault="00A01996" w:rsidP="00A0199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D8BEC19" w14:textId="77777777" w:rsidR="00A01996" w:rsidRPr="00AB5EA3" w:rsidRDefault="00A01996" w:rsidP="00A01996">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1BED4A35" w14:textId="77777777" w:rsidR="00A01996" w:rsidRPr="003A1147" w:rsidRDefault="00A01996" w:rsidP="00A0199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944A5E6" w14:textId="77777777" w:rsidR="00A01996" w:rsidRDefault="00A01996" w:rsidP="00A0199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599D4FCE" w14:textId="77777777" w:rsidR="00A01996" w:rsidRDefault="00A01996" w:rsidP="00A0199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30B775E" w14:textId="77777777" w:rsidR="00A01996" w:rsidRPr="007A7DE5" w:rsidRDefault="00A01996" w:rsidP="00A01996">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69EF0958" w14:textId="77777777" w:rsidR="00A01996" w:rsidRDefault="00A01996" w:rsidP="00A01996">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124657A8" w14:textId="77777777" w:rsidR="00A01996" w:rsidRPr="00122919" w:rsidRDefault="00A01996" w:rsidP="00A01996">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2F9D749D" w14:textId="77777777" w:rsidR="00A01996" w:rsidRDefault="00A01996" w:rsidP="00A01996">
      <w:pPr>
        <w:pStyle w:val="PL"/>
        <w:rPr>
          <w:snapToGrid w:val="0"/>
          <w:lang w:eastAsia="zh-CN"/>
        </w:rPr>
      </w:pPr>
      <w:bookmarkStart w:id="158"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58"/>
      <w:r>
        <w:rPr>
          <w:snapToGrid w:val="0"/>
          <w:lang w:eastAsia="zh-CN"/>
        </w:rPr>
        <w:t>347</w:t>
      </w:r>
    </w:p>
    <w:p w14:paraId="468F87CC" w14:textId="77777777" w:rsidR="00A01996" w:rsidRDefault="00A01996" w:rsidP="00A01996">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0B597202" w14:textId="77777777" w:rsidR="00A01996" w:rsidRDefault="00A01996" w:rsidP="00A01996">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0177627D" w14:textId="77777777" w:rsidR="00A01996" w:rsidRDefault="00A01996" w:rsidP="00A01996">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5C0A0BE2" w14:textId="77777777" w:rsidR="00A01996" w:rsidRDefault="00A01996" w:rsidP="00A0199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876B8F8" w14:textId="77777777" w:rsidR="00A01996" w:rsidRDefault="00A01996" w:rsidP="00A0199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4DA2B532" w14:textId="77777777" w:rsidR="00A01996" w:rsidRDefault="00A01996" w:rsidP="00A0199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760E145B" w14:textId="77777777" w:rsidR="00A01996" w:rsidRDefault="00A01996" w:rsidP="00A0199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52FD50E" w14:textId="77777777" w:rsidR="00A01996" w:rsidRDefault="00A01996" w:rsidP="00A0199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670D4670" w14:textId="77777777" w:rsidR="00A01996" w:rsidRPr="00D52AB4" w:rsidRDefault="00A01996" w:rsidP="00A01996">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0354140D" w14:textId="77777777" w:rsidR="00A01996" w:rsidRDefault="00A01996" w:rsidP="00A0199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4B91F6A3" w14:textId="77777777" w:rsidR="00A01996" w:rsidRPr="005A699F" w:rsidRDefault="00A01996" w:rsidP="00A01996">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39AFA2BC" w14:textId="77777777" w:rsidR="00A01996" w:rsidRPr="005A699F" w:rsidRDefault="00A01996" w:rsidP="00A01996">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2202D6C6" w14:textId="77777777" w:rsidR="00A01996" w:rsidRDefault="00A01996" w:rsidP="00A01996">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61F6208D" w14:textId="77777777" w:rsidR="00A01996" w:rsidRPr="00F20CA7" w:rsidRDefault="00A01996" w:rsidP="00A01996">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3A4BAB06" w14:textId="77777777" w:rsidR="00A01996" w:rsidRPr="0026645E" w:rsidRDefault="00A01996" w:rsidP="00A01996">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03ECCAF1" w14:textId="77777777" w:rsidR="00A01996" w:rsidRPr="0026645E" w:rsidRDefault="00A01996" w:rsidP="00A01996">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2E323726" w14:textId="77777777" w:rsidR="00A01996" w:rsidRPr="0026645E" w:rsidRDefault="00A01996" w:rsidP="00A01996">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577A7E1A" w14:textId="77777777" w:rsidR="00A01996" w:rsidRPr="0026645E" w:rsidRDefault="00A01996" w:rsidP="00A01996">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144885C" w14:textId="77777777" w:rsidR="00A01996" w:rsidRPr="0026645E" w:rsidRDefault="00A01996" w:rsidP="00A01996">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0D2FEDE4" w14:textId="77777777" w:rsidR="00A01996" w:rsidRPr="00BC15E5" w:rsidRDefault="00A01996" w:rsidP="00A01996">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02C60DB6" w14:textId="77777777" w:rsidR="00A01996" w:rsidRPr="00141567" w:rsidRDefault="00A01996" w:rsidP="00A01996">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0308B658" w14:textId="77777777" w:rsidR="00A01996" w:rsidRDefault="00A01996" w:rsidP="00A01996">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047FC6E" w14:textId="77777777" w:rsidR="00A01996" w:rsidRDefault="00A01996" w:rsidP="00A019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64ABC3BF" w14:textId="77777777" w:rsidR="00A01996" w:rsidRPr="005065FC" w:rsidRDefault="00A01996" w:rsidP="00A01996">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2C816D04" w14:textId="77777777" w:rsidR="00A01996" w:rsidRDefault="00A01996" w:rsidP="00A01996">
      <w:pPr>
        <w:pStyle w:val="PL"/>
        <w:rPr>
          <w:snapToGrid w:val="0"/>
          <w:lang w:eastAsia="en-GB"/>
        </w:rPr>
      </w:pPr>
      <w:bookmarkStart w:id="159" w:name="_Hlk138181653"/>
      <w:r w:rsidRPr="00F55E12">
        <w:rPr>
          <w:snapToGrid w:val="0"/>
        </w:rPr>
        <w:lastRenderedPageBreak/>
        <w:t>id-</w:t>
      </w:r>
      <w:r>
        <w:rPr>
          <w:lang w:eastAsia="zh-CN"/>
        </w:rPr>
        <w:t>HashedUEIdentity</w:t>
      </w:r>
      <w:r w:rsidRPr="00772A8F">
        <w:rPr>
          <w:lang w:eastAsia="zh-CN"/>
        </w:rPr>
        <w:t>IndexValue</w:t>
      </w:r>
      <w:bookmarkEnd w:id="159"/>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7C3FF968" w14:textId="77777777" w:rsidR="00A01996" w:rsidRDefault="00A01996" w:rsidP="00A01996">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D500B82" w14:textId="77777777" w:rsidR="00A01996" w:rsidRDefault="00A01996" w:rsidP="00A01996">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2D65677" w14:textId="77777777" w:rsidR="00A01996" w:rsidRPr="009A057A" w:rsidRDefault="00A01996" w:rsidP="00A01996">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33BFDDB6" w14:textId="77777777" w:rsidR="00A01996" w:rsidRPr="009A057A" w:rsidRDefault="00A01996" w:rsidP="00A01996">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62A957B9" w14:textId="77777777" w:rsidR="00A01996" w:rsidRPr="009A057A" w:rsidRDefault="00A01996" w:rsidP="00A01996">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15972E6C" w14:textId="77777777" w:rsidR="00A01996" w:rsidRPr="009A057A" w:rsidRDefault="00A01996" w:rsidP="00A01996">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63DCB362" w14:textId="77777777" w:rsidR="00A01996" w:rsidRPr="009A057A" w:rsidRDefault="00A01996" w:rsidP="00A01996">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24DAA1C0" w14:textId="77777777" w:rsidR="00A01996" w:rsidRPr="009A057A" w:rsidRDefault="00A01996" w:rsidP="00A01996">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727C12D8" w14:textId="77777777" w:rsidR="00A01996" w:rsidRPr="009A057A" w:rsidRDefault="00A01996" w:rsidP="00A01996">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1CEBEF58" w14:textId="77777777" w:rsidR="00A01996" w:rsidRPr="009A057A" w:rsidRDefault="00A01996" w:rsidP="00A01996">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2249B4A6" w14:textId="77777777" w:rsidR="00A01996" w:rsidRPr="009A057A" w:rsidRDefault="00A01996" w:rsidP="00A01996">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00A40832" w14:textId="77777777" w:rsidR="00A01996" w:rsidRPr="009A057A" w:rsidRDefault="00A01996" w:rsidP="00A01996">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2FDB0902" w14:textId="77777777" w:rsidR="00A01996" w:rsidRPr="009A057A" w:rsidRDefault="00A01996" w:rsidP="00A01996">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00F556F7" w14:textId="77777777" w:rsidR="00A01996" w:rsidRPr="009A057A" w:rsidRDefault="00A01996" w:rsidP="00A01996">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5F15FA6A" w14:textId="77777777" w:rsidR="00A01996" w:rsidRPr="009A057A" w:rsidRDefault="00A01996" w:rsidP="00A01996">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69348AF0" w14:textId="77777777" w:rsidR="00A01996" w:rsidRPr="009A057A" w:rsidRDefault="00A01996" w:rsidP="00A01996">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1FC2FF64" w14:textId="77777777" w:rsidR="00A01996" w:rsidRPr="009A057A" w:rsidRDefault="00A01996" w:rsidP="00A01996">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16CC6FE1" w14:textId="77777777" w:rsidR="00A01996" w:rsidRPr="009A057A" w:rsidRDefault="00A01996" w:rsidP="00A01996">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3BECC854" w14:textId="77777777" w:rsidR="00A01996" w:rsidRPr="009A057A" w:rsidRDefault="00A01996" w:rsidP="00A01996">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05CE2432" w14:textId="77777777" w:rsidR="00A01996" w:rsidRPr="009A057A" w:rsidRDefault="00A01996" w:rsidP="00A01996">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504F584C" w14:textId="77777777" w:rsidR="00A01996" w:rsidRPr="009A057A" w:rsidRDefault="00A01996" w:rsidP="00A01996">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0EFB360D" w14:textId="77777777" w:rsidR="00A01996" w:rsidRPr="009A057A" w:rsidRDefault="00A01996" w:rsidP="00A01996">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56554D6A" w14:textId="77777777" w:rsidR="00A01996" w:rsidRPr="009A057A" w:rsidRDefault="00A01996" w:rsidP="00A01996">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2187BA4B" w14:textId="77777777" w:rsidR="00A01996" w:rsidRPr="009A057A" w:rsidRDefault="00A01996" w:rsidP="00A01996">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6F02A077" w14:textId="77777777" w:rsidR="00A01996" w:rsidRPr="009A057A" w:rsidRDefault="00A01996" w:rsidP="00A01996">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52D2F189" w14:textId="77777777" w:rsidR="00A01996" w:rsidRPr="009A057A" w:rsidRDefault="00A01996" w:rsidP="00A01996">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0188FBCD" w14:textId="77777777" w:rsidR="00A01996" w:rsidRPr="009A057A" w:rsidRDefault="00A01996" w:rsidP="00A01996">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7F309194" w14:textId="77777777" w:rsidR="00A01996" w:rsidRPr="009A057A" w:rsidRDefault="00A01996" w:rsidP="00A01996">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054DDE1F" w14:textId="77777777" w:rsidR="00A01996" w:rsidRPr="009A057A" w:rsidRDefault="00A01996" w:rsidP="00A01996">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174EF3F3" w14:textId="77777777" w:rsidR="00A01996" w:rsidRPr="009A057A" w:rsidRDefault="00A01996" w:rsidP="00A01996">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4AF17CF4" w14:textId="77777777" w:rsidR="00A01996" w:rsidRPr="009A057A" w:rsidRDefault="00A01996" w:rsidP="00A01996">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2D538804" w14:textId="77777777" w:rsidR="00A01996" w:rsidRPr="009A057A" w:rsidRDefault="00A01996" w:rsidP="00A01996">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7895C017" w14:textId="77777777" w:rsidR="00A01996" w:rsidRPr="009A057A" w:rsidRDefault="00A01996" w:rsidP="00A01996">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23F72CDE" w14:textId="77777777" w:rsidR="00A01996" w:rsidRPr="009A057A" w:rsidRDefault="00A01996" w:rsidP="00A01996">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5C80F386" w14:textId="77777777" w:rsidR="00A01996" w:rsidRPr="009A057A" w:rsidRDefault="00A01996" w:rsidP="00A01996">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5A0B4255" w14:textId="77777777" w:rsidR="00A01996" w:rsidRPr="009A057A" w:rsidRDefault="00A01996" w:rsidP="00A01996">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7CFC8ADF" w14:textId="77777777" w:rsidR="00A01996" w:rsidRPr="009A057A" w:rsidRDefault="00A01996" w:rsidP="00A01996">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7F687E99" w14:textId="77777777" w:rsidR="00A01996" w:rsidRPr="009A057A" w:rsidRDefault="00A01996" w:rsidP="00A01996">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66CDC1DE" w14:textId="77777777" w:rsidR="00A01996" w:rsidRPr="009A057A" w:rsidRDefault="00A01996" w:rsidP="00A01996">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7E935F73" w14:textId="77777777" w:rsidR="00A01996" w:rsidRPr="009A057A" w:rsidRDefault="00A01996" w:rsidP="00A01996">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76C1BE01" w14:textId="77777777" w:rsidR="00A01996" w:rsidRPr="009A057A" w:rsidRDefault="00A01996" w:rsidP="00A01996">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01A316B1" w14:textId="77777777" w:rsidR="00A01996" w:rsidRPr="009A057A" w:rsidRDefault="00A01996" w:rsidP="00A01996">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68AA2E2F" w14:textId="77777777" w:rsidR="00A01996" w:rsidRPr="009A057A" w:rsidRDefault="00A01996" w:rsidP="00A01996">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63BAAF85" w14:textId="77777777" w:rsidR="00A01996" w:rsidRPr="009A057A" w:rsidRDefault="00A01996" w:rsidP="00A01996">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0BEC5C95" w14:textId="77777777" w:rsidR="00A01996" w:rsidRPr="009A057A" w:rsidRDefault="00A01996" w:rsidP="00A01996">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05A87CC0" w14:textId="77777777" w:rsidR="00A01996" w:rsidRPr="009A057A" w:rsidRDefault="00A01996" w:rsidP="00A01996">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2BC68334" w14:textId="77777777" w:rsidR="00A01996" w:rsidRDefault="00A01996" w:rsidP="00A01996">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79A4373B" w14:textId="77777777" w:rsidR="00A01996" w:rsidRDefault="00A01996" w:rsidP="00A01996">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2BE7CE5E" w14:textId="77777777" w:rsidR="00A01996" w:rsidRDefault="00A01996" w:rsidP="00A01996">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76E4B068" w14:textId="77777777" w:rsidR="00A01996" w:rsidRPr="009A057A" w:rsidRDefault="00A01996" w:rsidP="00A01996">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3E5071D4" w14:textId="77777777" w:rsidR="00A01996" w:rsidRPr="009A057A" w:rsidRDefault="00A01996" w:rsidP="00A01996">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2F2BA929" w14:textId="77777777" w:rsidR="00A01996" w:rsidRDefault="00A01996" w:rsidP="00A01996">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390546E3" w14:textId="77777777" w:rsidR="00A01996" w:rsidRPr="009A057A" w:rsidRDefault="00A01996" w:rsidP="00A01996">
      <w:pPr>
        <w:pStyle w:val="PL"/>
        <w:rPr>
          <w:snapToGrid w:val="0"/>
        </w:rPr>
      </w:pPr>
      <w:r w:rsidRPr="009A057A">
        <w:rPr>
          <w:snapToGrid w:val="0"/>
        </w:rPr>
        <w:lastRenderedPageBreak/>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1A7D46C3" w14:textId="77777777" w:rsidR="00A01996" w:rsidRPr="009A057A" w:rsidRDefault="00A01996" w:rsidP="00A01996">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53106794" w14:textId="77777777" w:rsidR="00A01996" w:rsidRPr="009A057A" w:rsidRDefault="00A01996" w:rsidP="00A01996">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37627035" w14:textId="77777777" w:rsidR="00A01996" w:rsidRPr="009A057A" w:rsidRDefault="00A01996" w:rsidP="00A01996">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56777A1E" w14:textId="77777777" w:rsidR="00A01996" w:rsidRPr="009A057A" w:rsidRDefault="00A01996" w:rsidP="00A01996">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4094BB12" w14:textId="77777777" w:rsidR="00A01996" w:rsidRPr="009A057A" w:rsidRDefault="00A01996" w:rsidP="00A01996">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24D98A24" w14:textId="77777777" w:rsidR="00A01996" w:rsidRPr="009A057A" w:rsidRDefault="00A01996" w:rsidP="00A01996">
      <w:pPr>
        <w:pStyle w:val="PL"/>
        <w:rPr>
          <w:snapToGrid w:val="0"/>
        </w:rPr>
      </w:pPr>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895506F" w14:textId="77777777" w:rsidR="00A01996" w:rsidRPr="00075EA1" w:rsidRDefault="00A01996" w:rsidP="00A01996">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233B857F" w14:textId="77777777" w:rsidR="00A01996" w:rsidRPr="00075EA1" w:rsidRDefault="00A01996" w:rsidP="00A01996">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3D7D2471" w14:textId="77777777" w:rsidR="00A01996" w:rsidRPr="00075EA1" w:rsidRDefault="00A01996" w:rsidP="00A01996">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04EBCB96" w14:textId="77777777" w:rsidR="00A01996" w:rsidRPr="00075EA1" w:rsidRDefault="00A01996" w:rsidP="00A01996">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64EDE65F" w14:textId="77777777" w:rsidR="00A01996" w:rsidRPr="00075EA1" w:rsidRDefault="00A01996" w:rsidP="00A01996">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15ABC326" w14:textId="77777777" w:rsidR="00A01996" w:rsidRPr="00075EA1" w:rsidRDefault="00A01996" w:rsidP="00A01996">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796A4D36" w14:textId="77777777" w:rsidR="00A01996" w:rsidRPr="00075EA1" w:rsidRDefault="00A01996" w:rsidP="00A01996">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7E210A99" w14:textId="77777777" w:rsidR="00A01996" w:rsidRPr="0061002A" w:rsidRDefault="00A01996" w:rsidP="00A01996">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54A084B2" w14:textId="77777777" w:rsidR="00A01996" w:rsidRPr="0061002A" w:rsidRDefault="00A01996" w:rsidP="00A01996">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2D0F76E8" w14:textId="77777777" w:rsidR="00A01996" w:rsidRPr="0061002A" w:rsidRDefault="00A01996" w:rsidP="00A01996">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45517EBE" w14:textId="77777777" w:rsidR="00A01996" w:rsidRDefault="00A01996" w:rsidP="00A01996">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62781E68" w14:textId="77777777" w:rsidR="00A01996" w:rsidRPr="009A057A" w:rsidRDefault="00A01996" w:rsidP="00A01996">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35335E63" w14:textId="77777777" w:rsidR="00A01996" w:rsidRDefault="00A01996" w:rsidP="00A01996">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0EB8D74E" w14:textId="77777777" w:rsidR="00A01996" w:rsidRPr="008D0041" w:rsidRDefault="00A01996" w:rsidP="00A01996">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64288EEB" w14:textId="77777777" w:rsidR="00A01996" w:rsidRPr="00D82F40" w:rsidRDefault="00A01996" w:rsidP="00A01996">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02FFC76F" w14:textId="77777777" w:rsidR="00A01996" w:rsidRPr="00776319" w:rsidRDefault="00A01996" w:rsidP="00A01996">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29929CAE" w14:textId="77777777" w:rsidR="00A01996" w:rsidRDefault="00A01996" w:rsidP="00A01996">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78919142" w14:textId="77777777" w:rsidR="00A01996" w:rsidRDefault="00A01996" w:rsidP="00A01996">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037E7DDA" w14:textId="77777777" w:rsidR="00A01996" w:rsidRPr="005A7DED" w:rsidRDefault="00A01996" w:rsidP="00A01996">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26AEC4D3" w14:textId="77777777" w:rsidR="00A01996" w:rsidRDefault="00A01996" w:rsidP="00A01996">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19C1A813" w14:textId="77777777" w:rsidR="00A01996" w:rsidRDefault="00A01996" w:rsidP="00A01996">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35599714" w14:textId="77777777" w:rsidR="00A01996" w:rsidRDefault="00A01996" w:rsidP="00A01996">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49059A41" w14:textId="77777777" w:rsidR="00A01996" w:rsidRDefault="00A01996" w:rsidP="00A01996">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76FB8E18" w14:textId="77777777" w:rsidR="00A01996" w:rsidRDefault="00A01996" w:rsidP="00A01996">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2B8730CC" w14:textId="77777777" w:rsidR="00A01996" w:rsidRDefault="00A01996" w:rsidP="00A01996">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7C67C22B" w14:textId="77777777" w:rsidR="00A01996" w:rsidRDefault="00A01996" w:rsidP="00A01996">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p w14:paraId="3390F770" w14:textId="77777777" w:rsidR="00A01996" w:rsidRDefault="00A01996" w:rsidP="00A01996">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5B715B6D" w14:textId="77777777" w:rsidR="00A01996" w:rsidRDefault="00A01996" w:rsidP="00A01996">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26CD5956" w14:textId="77777777" w:rsidR="00A01996" w:rsidRPr="006E11FC" w:rsidRDefault="00A01996" w:rsidP="00A01996">
      <w:pPr>
        <w:pStyle w:val="PL"/>
        <w:rPr>
          <w:lang w:val="it-IT"/>
        </w:rPr>
      </w:pPr>
      <w:r w:rsidRPr="006E11FC">
        <w:rPr>
          <w:lang w:val="it-IT"/>
        </w:rPr>
        <w:t>id-RegistrationRequestForDataCollection</w:t>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snapToGrid w:val="0"/>
          <w:lang w:val="it-IT" w:eastAsia="en-GB"/>
        </w:rPr>
        <w:t>ProtocolIE-ID ::=</w:t>
      </w:r>
      <w:r w:rsidRPr="006E11FC">
        <w:rPr>
          <w:snapToGrid w:val="0"/>
          <w:lang w:val="it-IT"/>
        </w:rPr>
        <w:t xml:space="preserve"> </w:t>
      </w:r>
      <w:r>
        <w:rPr>
          <w:snapToGrid w:val="0"/>
          <w:lang w:val="it-IT"/>
        </w:rPr>
        <w:t>460</w:t>
      </w:r>
    </w:p>
    <w:p w14:paraId="2EE911EF" w14:textId="77777777" w:rsidR="00A01996" w:rsidRPr="00B26CCE" w:rsidRDefault="00A01996" w:rsidP="00A01996">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3E61C18F" w14:textId="77777777" w:rsidR="00A01996" w:rsidRPr="00B26CCE" w:rsidRDefault="00A01996" w:rsidP="00A01996">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474B6C95" w14:textId="77777777" w:rsidR="00A01996" w:rsidRDefault="00A01996" w:rsidP="00A01996">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33915D9B" w14:textId="77777777" w:rsidR="00A01996" w:rsidRDefault="00A01996" w:rsidP="00A01996">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bookmarkEnd w:id="150"/>
    <w:p w14:paraId="6AC0D61A" w14:textId="77777777" w:rsidR="00A01996" w:rsidRPr="003B2265" w:rsidRDefault="00A01996" w:rsidP="00A01996">
      <w:pPr>
        <w:pStyle w:val="PL"/>
        <w:rPr>
          <w:snapToGrid w:val="0"/>
          <w:lang w:eastAsia="zh-CN"/>
        </w:rPr>
      </w:pPr>
      <w:ins w:id="160" w:author="Nokia" w:date="2024-04-04T11:07:00Z">
        <w:r w:rsidRPr="00117C2A">
          <w:rPr>
            <w:snapToGrid w:val="0"/>
          </w:rPr>
          <w:t>id-</w:t>
        </w:r>
        <w:r>
          <w:rPr>
            <w:snapToGrid w:val="0"/>
          </w:rPr>
          <w:t>HOStatusInformation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61" w:author="Nokia" w:date="2024-04-04T11:08:00Z">
        <w:r>
          <w:rPr>
            <w:snapToGrid w:val="0"/>
          </w:rPr>
          <w:tab/>
        </w:r>
        <w:r>
          <w:rPr>
            <w:snapToGrid w:val="0"/>
          </w:rPr>
          <w:tab/>
          <w:t>ProtocolIE-ID ::= XXX</w:t>
        </w:r>
      </w:ins>
    </w:p>
    <w:p w14:paraId="02E298A3" w14:textId="77777777" w:rsidR="00A01996" w:rsidRPr="00137E0C" w:rsidRDefault="00A01996" w:rsidP="00A01996">
      <w:pPr>
        <w:pStyle w:val="PL"/>
        <w:rPr>
          <w:snapToGrid w:val="0"/>
          <w:lang w:val="it-IT" w:eastAsia="zh-CN"/>
        </w:rPr>
      </w:pPr>
    </w:p>
    <w:p w14:paraId="4A065BFD"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3974270A"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03CA48" w14:textId="77777777" w:rsidR="00A01996" w:rsidRDefault="00A01996" w:rsidP="0080360C">
            <w:pPr>
              <w:spacing w:before="120"/>
              <w:jc w:val="center"/>
              <w:rPr>
                <w:b/>
                <w:bCs/>
                <w:noProof/>
                <w:lang w:val="fr-FR"/>
              </w:rPr>
            </w:pPr>
            <w:r>
              <w:rPr>
                <w:b/>
                <w:bCs/>
                <w:noProof/>
                <w:lang w:val="fr-FR"/>
              </w:rPr>
              <w:t>Remaining text not changed</w:t>
            </w:r>
          </w:p>
        </w:tc>
      </w:tr>
    </w:tbl>
    <w:p w14:paraId="380A8047" w14:textId="77777777" w:rsidR="00A01996" w:rsidRDefault="00A01996" w:rsidP="00A01996">
      <w:pPr>
        <w:rPr>
          <w:noProof/>
        </w:rPr>
      </w:pPr>
    </w:p>
    <w:p w14:paraId="42DC3EC6" w14:textId="77777777" w:rsidR="00A01996" w:rsidRDefault="00A01996" w:rsidP="00B723AA">
      <w:pPr>
        <w:overflowPunct w:val="0"/>
        <w:autoSpaceDE w:val="0"/>
        <w:autoSpaceDN w:val="0"/>
        <w:adjustRightInd w:val="0"/>
        <w:textAlignment w:val="baseline"/>
        <w:sectPr w:rsidR="00A01996" w:rsidSect="00DC3A9F">
          <w:footnotePr>
            <w:numRestart w:val="eachSect"/>
          </w:footnotePr>
          <w:pgSz w:w="16840" w:h="11907" w:orient="landscape" w:code="9"/>
          <w:pgMar w:top="1133" w:right="1416" w:bottom="1133" w:left="1133" w:header="850" w:footer="340" w:gutter="0"/>
          <w:cols w:space="720"/>
          <w:formProt w:val="0"/>
          <w:docGrid w:linePitch="272"/>
        </w:sectPr>
      </w:pPr>
    </w:p>
    <w:p w14:paraId="65C3740D" w14:textId="4D41224E" w:rsidR="002F4257" w:rsidRPr="000665EA" w:rsidRDefault="002F4257" w:rsidP="00B723AA">
      <w:pPr>
        <w:overflowPunct w:val="0"/>
        <w:autoSpaceDE w:val="0"/>
        <w:autoSpaceDN w:val="0"/>
        <w:adjustRightInd w:val="0"/>
        <w:textAlignment w:val="baseline"/>
      </w:pPr>
    </w:p>
    <w:p w14:paraId="2D98E1D1" w14:textId="34C93D6B" w:rsidR="00B723AA" w:rsidRPr="000665EA" w:rsidRDefault="00B723AA" w:rsidP="00B723AA">
      <w:pPr>
        <w:pStyle w:val="Heading1"/>
      </w:pPr>
      <w:r>
        <w:t>Annex 3: Draft CR to TS 38.473</w:t>
      </w:r>
    </w:p>
    <w:p w14:paraId="64D2A843" w14:textId="77777777" w:rsidR="00A01996" w:rsidRDefault="00A01996" w:rsidP="00A01996">
      <w:pPr>
        <w:pStyle w:val="CRCoverPage"/>
        <w:tabs>
          <w:tab w:val="right" w:pos="9639"/>
        </w:tabs>
        <w:spacing w:after="0"/>
        <w:rPr>
          <w:b/>
          <w:i/>
          <w:noProof/>
          <w:sz w:val="28"/>
        </w:rPr>
      </w:pPr>
      <w:r>
        <w:rPr>
          <w:b/>
          <w:noProof/>
          <w:sz w:val="24"/>
        </w:rPr>
        <w:t>3GPP TSG-</w:t>
      </w:r>
      <w:fldSimple w:instr=" DOCPROPERTY  TSG/WGRef  \* MERGEFORMAT ">
        <w:r w:rsidRPr="002E3E0B">
          <w:rPr>
            <w:b/>
            <w:noProof/>
            <w:sz w:val="24"/>
          </w:rPr>
          <w:t>RAN WG3</w:t>
        </w:r>
      </w:fldSimple>
      <w:r>
        <w:rPr>
          <w:b/>
          <w:noProof/>
          <w:sz w:val="24"/>
        </w:rPr>
        <w:t xml:space="preserve"> Meeting #</w:t>
      </w:r>
      <w:fldSimple w:instr=" DOCPROPERTY  MtgSeq  \* MERGEFORMAT ">
        <w:r w:rsidRPr="002E3E0B">
          <w:rPr>
            <w:b/>
            <w:noProof/>
            <w:sz w:val="24"/>
          </w:rPr>
          <w:t>123-bis</w:t>
        </w:r>
      </w:fldSimple>
      <w:fldSimple w:instr=" DOCPROPERTY  MtgTitle  \* MERGEFORMAT ">
        <w:r w:rsidRPr="002E3E0B">
          <w:rPr>
            <w:b/>
            <w:noProof/>
            <w:sz w:val="24"/>
          </w:rPr>
          <w:t xml:space="preserve"> </w:t>
        </w:r>
      </w:fldSimple>
      <w:r>
        <w:rPr>
          <w:b/>
          <w:i/>
          <w:noProof/>
          <w:sz w:val="28"/>
        </w:rPr>
        <w:tab/>
      </w:r>
      <w:fldSimple w:instr=" DOCPROPERTY  Tdoc#  \* MERGEFORMAT ">
        <w:r w:rsidRPr="002E3E0B">
          <w:rPr>
            <w:b/>
            <w:i/>
            <w:noProof/>
            <w:sz w:val="28"/>
          </w:rPr>
          <w:t>R3-24xxxx</w:t>
        </w:r>
      </w:fldSimple>
    </w:p>
    <w:p w14:paraId="008DFEEA" w14:textId="77777777" w:rsidR="00A01996" w:rsidRDefault="00A01996" w:rsidP="00A01996">
      <w:pPr>
        <w:pStyle w:val="CRCoverPage"/>
        <w:outlineLvl w:val="0"/>
        <w:rPr>
          <w:b/>
          <w:noProof/>
          <w:sz w:val="24"/>
        </w:rPr>
      </w:pPr>
      <w:fldSimple w:instr=" DOCPROPERTY  Location  \* MERGEFORMAT ">
        <w:r w:rsidRPr="002E3E0B">
          <w:rPr>
            <w:b/>
            <w:noProof/>
            <w:sz w:val="24"/>
          </w:rPr>
          <w:t>Changsha</w:t>
        </w:r>
      </w:fldSimple>
      <w:r>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15.</w:t>
      </w:r>
      <w:r>
        <w:rPr>
          <w:b/>
          <w:noProof/>
          <w:sz w:val="24"/>
        </w:rPr>
        <w:fldChar w:fldCharType="end"/>
      </w:r>
      <w:r>
        <w:rPr>
          <w:b/>
          <w:noProof/>
          <w:sz w:val="24"/>
        </w:rPr>
        <w:t xml:space="preserve"> - </w:t>
      </w:r>
      <w:fldSimple w:instr=" DOCPROPERTY  EndDate  \* MERGEFORMAT ">
        <w:r w:rsidRPr="002E3E0B">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996" w14:paraId="59B65BA8" w14:textId="77777777" w:rsidTr="0080360C">
        <w:tc>
          <w:tcPr>
            <w:tcW w:w="9641" w:type="dxa"/>
            <w:gridSpan w:val="9"/>
            <w:tcBorders>
              <w:top w:val="single" w:sz="4" w:space="0" w:color="auto"/>
              <w:left w:val="single" w:sz="4" w:space="0" w:color="auto"/>
              <w:right w:val="single" w:sz="4" w:space="0" w:color="auto"/>
            </w:tcBorders>
          </w:tcPr>
          <w:p w14:paraId="6279120D" w14:textId="77777777" w:rsidR="00A01996" w:rsidRDefault="00A01996" w:rsidP="0080360C">
            <w:pPr>
              <w:pStyle w:val="CRCoverPage"/>
              <w:spacing w:after="0"/>
              <w:jc w:val="right"/>
              <w:rPr>
                <w:i/>
                <w:noProof/>
              </w:rPr>
            </w:pPr>
            <w:r>
              <w:rPr>
                <w:i/>
                <w:noProof/>
                <w:sz w:val="14"/>
              </w:rPr>
              <w:t>CR-Form-v12.3</w:t>
            </w:r>
          </w:p>
        </w:tc>
      </w:tr>
      <w:tr w:rsidR="00A01996" w14:paraId="15C2C0B8" w14:textId="77777777" w:rsidTr="0080360C">
        <w:tc>
          <w:tcPr>
            <w:tcW w:w="9641" w:type="dxa"/>
            <w:gridSpan w:val="9"/>
            <w:tcBorders>
              <w:left w:val="single" w:sz="4" w:space="0" w:color="auto"/>
              <w:right w:val="single" w:sz="4" w:space="0" w:color="auto"/>
            </w:tcBorders>
          </w:tcPr>
          <w:p w14:paraId="43E726A7" w14:textId="77777777" w:rsidR="00A01996" w:rsidRDefault="00A01996" w:rsidP="0080360C">
            <w:pPr>
              <w:pStyle w:val="CRCoverPage"/>
              <w:spacing w:after="0"/>
              <w:jc w:val="center"/>
              <w:rPr>
                <w:noProof/>
              </w:rPr>
            </w:pPr>
            <w:r>
              <w:rPr>
                <w:b/>
                <w:noProof/>
                <w:sz w:val="32"/>
              </w:rPr>
              <w:t>CHANGE REQUEST</w:t>
            </w:r>
          </w:p>
        </w:tc>
      </w:tr>
      <w:tr w:rsidR="00A01996" w14:paraId="105A0E61" w14:textId="77777777" w:rsidTr="0080360C">
        <w:tc>
          <w:tcPr>
            <w:tcW w:w="9641" w:type="dxa"/>
            <w:gridSpan w:val="9"/>
            <w:tcBorders>
              <w:left w:val="single" w:sz="4" w:space="0" w:color="auto"/>
              <w:right w:val="single" w:sz="4" w:space="0" w:color="auto"/>
            </w:tcBorders>
          </w:tcPr>
          <w:p w14:paraId="6B680378" w14:textId="77777777" w:rsidR="00A01996" w:rsidRDefault="00A01996" w:rsidP="0080360C">
            <w:pPr>
              <w:pStyle w:val="CRCoverPage"/>
              <w:spacing w:after="0"/>
              <w:rPr>
                <w:noProof/>
                <w:sz w:val="8"/>
                <w:szCs w:val="8"/>
              </w:rPr>
            </w:pPr>
          </w:p>
        </w:tc>
      </w:tr>
      <w:tr w:rsidR="00A01996" w14:paraId="05B72126" w14:textId="77777777" w:rsidTr="0080360C">
        <w:tc>
          <w:tcPr>
            <w:tcW w:w="142" w:type="dxa"/>
            <w:tcBorders>
              <w:left w:val="single" w:sz="4" w:space="0" w:color="auto"/>
            </w:tcBorders>
          </w:tcPr>
          <w:p w14:paraId="69E65569" w14:textId="77777777" w:rsidR="00A01996" w:rsidRDefault="00A01996" w:rsidP="0080360C">
            <w:pPr>
              <w:pStyle w:val="CRCoverPage"/>
              <w:spacing w:after="0"/>
              <w:jc w:val="right"/>
              <w:rPr>
                <w:noProof/>
              </w:rPr>
            </w:pPr>
          </w:p>
        </w:tc>
        <w:tc>
          <w:tcPr>
            <w:tcW w:w="1559" w:type="dxa"/>
            <w:shd w:val="pct30" w:color="FFFF00" w:fill="auto"/>
          </w:tcPr>
          <w:p w14:paraId="4467837F" w14:textId="77777777" w:rsidR="00A01996" w:rsidRPr="00410371" w:rsidRDefault="00A01996" w:rsidP="0080360C">
            <w:pPr>
              <w:pStyle w:val="CRCoverPage"/>
              <w:spacing w:after="0"/>
              <w:jc w:val="right"/>
              <w:rPr>
                <w:b/>
                <w:noProof/>
                <w:sz w:val="28"/>
              </w:rPr>
            </w:pPr>
            <w:fldSimple w:instr=" DOCPROPERTY  Spec#  \* MERGEFORMAT ">
              <w:r w:rsidRPr="002E3E0B">
                <w:rPr>
                  <w:b/>
                  <w:noProof/>
                  <w:sz w:val="28"/>
                </w:rPr>
                <w:t>38.473</w:t>
              </w:r>
            </w:fldSimple>
          </w:p>
        </w:tc>
        <w:tc>
          <w:tcPr>
            <w:tcW w:w="709" w:type="dxa"/>
          </w:tcPr>
          <w:p w14:paraId="522C7D9F" w14:textId="77777777" w:rsidR="00A01996" w:rsidRDefault="00A01996" w:rsidP="0080360C">
            <w:pPr>
              <w:pStyle w:val="CRCoverPage"/>
              <w:spacing w:after="0"/>
              <w:jc w:val="center"/>
              <w:rPr>
                <w:noProof/>
              </w:rPr>
            </w:pPr>
            <w:r>
              <w:rPr>
                <w:b/>
                <w:noProof/>
                <w:sz w:val="28"/>
              </w:rPr>
              <w:t>CR</w:t>
            </w:r>
          </w:p>
        </w:tc>
        <w:tc>
          <w:tcPr>
            <w:tcW w:w="1276" w:type="dxa"/>
            <w:shd w:val="pct30" w:color="FFFF00" w:fill="auto"/>
          </w:tcPr>
          <w:p w14:paraId="0FDC187A" w14:textId="77777777" w:rsidR="00A01996" w:rsidRPr="00410371" w:rsidRDefault="00A01996" w:rsidP="0080360C">
            <w:pPr>
              <w:pStyle w:val="CRCoverPage"/>
              <w:spacing w:after="0"/>
              <w:rPr>
                <w:noProof/>
              </w:rPr>
            </w:pPr>
            <w:fldSimple w:instr=" DOCPROPERTY  Cr#  \* MERGEFORMAT ">
              <w:r w:rsidRPr="002E3E0B">
                <w:rPr>
                  <w:b/>
                  <w:noProof/>
                  <w:sz w:val="28"/>
                </w:rPr>
                <w:t>&lt;CR#&gt;</w:t>
              </w:r>
            </w:fldSimple>
          </w:p>
        </w:tc>
        <w:tc>
          <w:tcPr>
            <w:tcW w:w="709" w:type="dxa"/>
          </w:tcPr>
          <w:p w14:paraId="09A3C063" w14:textId="77777777" w:rsidR="00A01996" w:rsidRDefault="00A01996" w:rsidP="0080360C">
            <w:pPr>
              <w:pStyle w:val="CRCoverPage"/>
              <w:tabs>
                <w:tab w:val="right" w:pos="625"/>
              </w:tabs>
              <w:spacing w:after="0"/>
              <w:jc w:val="center"/>
              <w:rPr>
                <w:noProof/>
              </w:rPr>
            </w:pPr>
            <w:r>
              <w:rPr>
                <w:b/>
                <w:bCs/>
                <w:noProof/>
                <w:sz w:val="28"/>
              </w:rPr>
              <w:t>rev</w:t>
            </w:r>
          </w:p>
        </w:tc>
        <w:tc>
          <w:tcPr>
            <w:tcW w:w="992" w:type="dxa"/>
            <w:shd w:val="pct30" w:color="FFFF00" w:fill="auto"/>
          </w:tcPr>
          <w:p w14:paraId="6A18550D" w14:textId="77777777" w:rsidR="00A01996" w:rsidRPr="00410371" w:rsidRDefault="00A01996" w:rsidP="0080360C">
            <w:pPr>
              <w:pStyle w:val="CRCoverPage"/>
              <w:spacing w:after="0"/>
              <w:jc w:val="center"/>
              <w:rPr>
                <w:b/>
                <w:noProof/>
              </w:rPr>
            </w:pPr>
            <w:fldSimple w:instr=" DOCPROPERTY  Revision  \* MERGEFORMAT ">
              <w:r w:rsidRPr="002E3E0B">
                <w:rPr>
                  <w:b/>
                  <w:noProof/>
                  <w:sz w:val="28"/>
                </w:rPr>
                <w:t>-</w:t>
              </w:r>
            </w:fldSimple>
          </w:p>
        </w:tc>
        <w:tc>
          <w:tcPr>
            <w:tcW w:w="2410" w:type="dxa"/>
          </w:tcPr>
          <w:p w14:paraId="4283D1AD" w14:textId="77777777" w:rsidR="00A01996" w:rsidRDefault="00A01996" w:rsidP="00803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FC0A6" w14:textId="77777777" w:rsidR="00A01996" w:rsidRPr="00410371" w:rsidRDefault="00A01996" w:rsidP="0080360C">
            <w:pPr>
              <w:pStyle w:val="CRCoverPage"/>
              <w:spacing w:after="0"/>
              <w:jc w:val="center"/>
              <w:rPr>
                <w:noProof/>
                <w:sz w:val="28"/>
              </w:rPr>
            </w:pPr>
            <w:fldSimple w:instr=" DOCPROPERTY  Version  \* MERGEFORMAT ">
              <w:r w:rsidRPr="002E3E0B">
                <w:rPr>
                  <w:b/>
                  <w:noProof/>
                  <w:sz w:val="28"/>
                </w:rPr>
                <w:t>18.1.</w:t>
              </w:r>
              <w:r>
                <w:t>0</w:t>
              </w:r>
            </w:fldSimple>
          </w:p>
        </w:tc>
        <w:tc>
          <w:tcPr>
            <w:tcW w:w="143" w:type="dxa"/>
            <w:tcBorders>
              <w:right w:val="single" w:sz="4" w:space="0" w:color="auto"/>
            </w:tcBorders>
          </w:tcPr>
          <w:p w14:paraId="355E823D" w14:textId="77777777" w:rsidR="00A01996" w:rsidRDefault="00A01996" w:rsidP="0080360C">
            <w:pPr>
              <w:pStyle w:val="CRCoverPage"/>
              <w:spacing w:after="0"/>
              <w:rPr>
                <w:noProof/>
              </w:rPr>
            </w:pPr>
          </w:p>
        </w:tc>
      </w:tr>
      <w:tr w:rsidR="00A01996" w14:paraId="7D235C38" w14:textId="77777777" w:rsidTr="0080360C">
        <w:tc>
          <w:tcPr>
            <w:tcW w:w="9641" w:type="dxa"/>
            <w:gridSpan w:val="9"/>
            <w:tcBorders>
              <w:left w:val="single" w:sz="4" w:space="0" w:color="auto"/>
              <w:right w:val="single" w:sz="4" w:space="0" w:color="auto"/>
            </w:tcBorders>
          </w:tcPr>
          <w:p w14:paraId="5D7F711D" w14:textId="77777777" w:rsidR="00A01996" w:rsidRDefault="00A01996" w:rsidP="0080360C">
            <w:pPr>
              <w:pStyle w:val="CRCoverPage"/>
              <w:spacing w:after="0"/>
              <w:rPr>
                <w:noProof/>
              </w:rPr>
            </w:pPr>
          </w:p>
        </w:tc>
      </w:tr>
      <w:tr w:rsidR="00A01996" w14:paraId="1CD06F3B" w14:textId="77777777" w:rsidTr="0080360C">
        <w:tc>
          <w:tcPr>
            <w:tcW w:w="9641" w:type="dxa"/>
            <w:gridSpan w:val="9"/>
            <w:tcBorders>
              <w:top w:val="single" w:sz="4" w:space="0" w:color="auto"/>
            </w:tcBorders>
          </w:tcPr>
          <w:p w14:paraId="5095C5C1" w14:textId="77777777" w:rsidR="00A01996" w:rsidRPr="00F25D98" w:rsidRDefault="00A01996" w:rsidP="0080360C">
            <w:pPr>
              <w:pStyle w:val="CRCoverPage"/>
              <w:spacing w:after="0"/>
              <w:jc w:val="center"/>
              <w:rPr>
                <w:rFonts w:cs="Arial"/>
                <w:i/>
                <w:noProof/>
              </w:rPr>
            </w:pPr>
            <w:r w:rsidRPr="00F25D98">
              <w:rPr>
                <w:rFonts w:cs="Arial"/>
                <w:i/>
                <w:noProof/>
              </w:rPr>
              <w:t xml:space="preserve">For </w:t>
            </w:r>
            <w:hyperlink r:id="rId37"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8" w:history="1">
              <w:r>
                <w:rPr>
                  <w:rStyle w:val="Hyperlink"/>
                  <w:rFonts w:cs="Arial"/>
                  <w:i/>
                  <w:noProof/>
                </w:rPr>
                <w:t>http://www.3gpp.org/Change-Requests</w:t>
              </w:r>
            </w:hyperlink>
            <w:r w:rsidRPr="00F25D98">
              <w:rPr>
                <w:rFonts w:cs="Arial"/>
                <w:i/>
                <w:noProof/>
              </w:rPr>
              <w:t>.</w:t>
            </w:r>
          </w:p>
        </w:tc>
      </w:tr>
      <w:tr w:rsidR="00A01996" w14:paraId="7AC4FB06" w14:textId="77777777" w:rsidTr="0080360C">
        <w:tc>
          <w:tcPr>
            <w:tcW w:w="9641" w:type="dxa"/>
            <w:gridSpan w:val="9"/>
          </w:tcPr>
          <w:p w14:paraId="0347F66A" w14:textId="77777777" w:rsidR="00A01996" w:rsidRDefault="00A01996" w:rsidP="0080360C">
            <w:pPr>
              <w:pStyle w:val="CRCoverPage"/>
              <w:spacing w:after="0"/>
              <w:rPr>
                <w:noProof/>
                <w:sz w:val="8"/>
                <w:szCs w:val="8"/>
              </w:rPr>
            </w:pPr>
          </w:p>
        </w:tc>
      </w:tr>
    </w:tbl>
    <w:p w14:paraId="71DF1010" w14:textId="77777777" w:rsidR="00A01996" w:rsidRDefault="00A01996" w:rsidP="00A01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996" w14:paraId="73825EC3" w14:textId="77777777" w:rsidTr="0080360C">
        <w:tc>
          <w:tcPr>
            <w:tcW w:w="2835" w:type="dxa"/>
          </w:tcPr>
          <w:p w14:paraId="15782289" w14:textId="77777777" w:rsidR="00A01996" w:rsidRDefault="00A01996" w:rsidP="0080360C">
            <w:pPr>
              <w:pStyle w:val="CRCoverPage"/>
              <w:tabs>
                <w:tab w:val="right" w:pos="2751"/>
              </w:tabs>
              <w:spacing w:after="0"/>
              <w:rPr>
                <w:b/>
                <w:i/>
                <w:noProof/>
              </w:rPr>
            </w:pPr>
            <w:r>
              <w:rPr>
                <w:b/>
                <w:i/>
                <w:noProof/>
              </w:rPr>
              <w:t>Proposed change affects:</w:t>
            </w:r>
          </w:p>
        </w:tc>
        <w:tc>
          <w:tcPr>
            <w:tcW w:w="1418" w:type="dxa"/>
          </w:tcPr>
          <w:p w14:paraId="3CD1AAD3" w14:textId="77777777" w:rsidR="00A01996" w:rsidRDefault="00A01996" w:rsidP="00803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33E50" w14:textId="77777777" w:rsidR="00A01996" w:rsidRDefault="00A01996" w:rsidP="0080360C">
            <w:pPr>
              <w:pStyle w:val="CRCoverPage"/>
              <w:spacing w:after="0"/>
              <w:jc w:val="center"/>
              <w:rPr>
                <w:b/>
                <w:caps/>
                <w:noProof/>
              </w:rPr>
            </w:pPr>
          </w:p>
        </w:tc>
        <w:tc>
          <w:tcPr>
            <w:tcW w:w="709" w:type="dxa"/>
            <w:tcBorders>
              <w:left w:val="single" w:sz="4" w:space="0" w:color="auto"/>
            </w:tcBorders>
          </w:tcPr>
          <w:p w14:paraId="75CA5ED9" w14:textId="77777777" w:rsidR="00A01996" w:rsidRDefault="00A01996" w:rsidP="00803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983A" w14:textId="77777777" w:rsidR="00A01996" w:rsidRDefault="00A01996" w:rsidP="0080360C">
            <w:pPr>
              <w:pStyle w:val="CRCoverPage"/>
              <w:spacing w:after="0"/>
              <w:jc w:val="center"/>
              <w:rPr>
                <w:b/>
                <w:caps/>
                <w:noProof/>
              </w:rPr>
            </w:pPr>
          </w:p>
        </w:tc>
        <w:tc>
          <w:tcPr>
            <w:tcW w:w="2126" w:type="dxa"/>
          </w:tcPr>
          <w:p w14:paraId="3ECDCA67" w14:textId="77777777" w:rsidR="00A01996" w:rsidRDefault="00A01996" w:rsidP="00803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AA975" w14:textId="77777777" w:rsidR="00A01996" w:rsidRDefault="00A01996" w:rsidP="0080360C">
            <w:pPr>
              <w:pStyle w:val="CRCoverPage"/>
              <w:spacing w:after="0"/>
              <w:jc w:val="center"/>
              <w:rPr>
                <w:b/>
                <w:caps/>
                <w:noProof/>
              </w:rPr>
            </w:pPr>
            <w:r>
              <w:rPr>
                <w:b/>
                <w:caps/>
                <w:noProof/>
              </w:rPr>
              <w:t>X</w:t>
            </w:r>
          </w:p>
        </w:tc>
        <w:tc>
          <w:tcPr>
            <w:tcW w:w="1418" w:type="dxa"/>
            <w:tcBorders>
              <w:left w:val="nil"/>
            </w:tcBorders>
          </w:tcPr>
          <w:p w14:paraId="1AA3D7C1" w14:textId="77777777" w:rsidR="00A01996" w:rsidRDefault="00A01996" w:rsidP="00803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8D078" w14:textId="77777777" w:rsidR="00A01996" w:rsidRDefault="00A01996" w:rsidP="0080360C">
            <w:pPr>
              <w:pStyle w:val="CRCoverPage"/>
              <w:spacing w:after="0"/>
              <w:jc w:val="center"/>
              <w:rPr>
                <w:b/>
                <w:bCs/>
                <w:caps/>
                <w:noProof/>
              </w:rPr>
            </w:pPr>
          </w:p>
        </w:tc>
      </w:tr>
    </w:tbl>
    <w:p w14:paraId="6B7A5081" w14:textId="77777777" w:rsidR="00A01996" w:rsidRDefault="00A01996" w:rsidP="00A01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996" w14:paraId="1FEFECAB" w14:textId="77777777" w:rsidTr="0080360C">
        <w:tc>
          <w:tcPr>
            <w:tcW w:w="9640" w:type="dxa"/>
            <w:gridSpan w:val="11"/>
          </w:tcPr>
          <w:p w14:paraId="4E6F53D5" w14:textId="77777777" w:rsidR="00A01996" w:rsidRDefault="00A01996" w:rsidP="0080360C">
            <w:pPr>
              <w:pStyle w:val="CRCoverPage"/>
              <w:spacing w:after="0"/>
              <w:rPr>
                <w:noProof/>
                <w:sz w:val="8"/>
                <w:szCs w:val="8"/>
              </w:rPr>
            </w:pPr>
          </w:p>
        </w:tc>
      </w:tr>
      <w:tr w:rsidR="00A01996" w14:paraId="4C5A79E9" w14:textId="77777777" w:rsidTr="0080360C">
        <w:tc>
          <w:tcPr>
            <w:tcW w:w="1843" w:type="dxa"/>
            <w:tcBorders>
              <w:top w:val="single" w:sz="4" w:space="0" w:color="auto"/>
              <w:left w:val="single" w:sz="4" w:space="0" w:color="auto"/>
            </w:tcBorders>
          </w:tcPr>
          <w:p w14:paraId="5257313D" w14:textId="77777777" w:rsidR="00A01996" w:rsidRDefault="00A01996" w:rsidP="00803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8D82F" w14:textId="77777777" w:rsidR="00A01996" w:rsidRDefault="00A01996" w:rsidP="0080360C">
            <w:pPr>
              <w:pStyle w:val="CRCoverPage"/>
              <w:spacing w:after="0"/>
              <w:ind w:left="100"/>
              <w:rPr>
                <w:noProof/>
              </w:rPr>
            </w:pPr>
            <w:fldSimple w:instr=" DOCPROPERTY  CrTitle  \* MERGEFORMAT ">
              <w:r>
                <w:t>Triggering reporting of requested DL LBT information</w:t>
              </w:r>
            </w:fldSimple>
          </w:p>
        </w:tc>
      </w:tr>
      <w:tr w:rsidR="00A01996" w14:paraId="524FEE6C" w14:textId="77777777" w:rsidTr="0080360C">
        <w:tc>
          <w:tcPr>
            <w:tcW w:w="1843" w:type="dxa"/>
            <w:tcBorders>
              <w:left w:val="single" w:sz="4" w:space="0" w:color="auto"/>
            </w:tcBorders>
          </w:tcPr>
          <w:p w14:paraId="4603BCC8" w14:textId="77777777" w:rsidR="00A01996" w:rsidRDefault="00A01996" w:rsidP="0080360C">
            <w:pPr>
              <w:pStyle w:val="CRCoverPage"/>
              <w:spacing w:after="0"/>
              <w:rPr>
                <w:b/>
                <w:i/>
                <w:noProof/>
                <w:sz w:val="8"/>
                <w:szCs w:val="8"/>
              </w:rPr>
            </w:pPr>
          </w:p>
        </w:tc>
        <w:tc>
          <w:tcPr>
            <w:tcW w:w="7797" w:type="dxa"/>
            <w:gridSpan w:val="10"/>
            <w:tcBorders>
              <w:right w:val="single" w:sz="4" w:space="0" w:color="auto"/>
            </w:tcBorders>
          </w:tcPr>
          <w:p w14:paraId="186E1608" w14:textId="77777777" w:rsidR="00A01996" w:rsidRDefault="00A01996" w:rsidP="0080360C">
            <w:pPr>
              <w:pStyle w:val="CRCoverPage"/>
              <w:spacing w:after="0"/>
              <w:rPr>
                <w:noProof/>
                <w:sz w:val="8"/>
                <w:szCs w:val="8"/>
              </w:rPr>
            </w:pPr>
          </w:p>
        </w:tc>
      </w:tr>
      <w:tr w:rsidR="00A01996" w14:paraId="6AE13CAF" w14:textId="77777777" w:rsidTr="0080360C">
        <w:tc>
          <w:tcPr>
            <w:tcW w:w="1843" w:type="dxa"/>
            <w:tcBorders>
              <w:left w:val="single" w:sz="4" w:space="0" w:color="auto"/>
            </w:tcBorders>
          </w:tcPr>
          <w:p w14:paraId="5F7A83F1" w14:textId="77777777" w:rsidR="00A01996" w:rsidRDefault="00A01996" w:rsidP="00803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4A52A" w14:textId="77777777" w:rsidR="00A01996" w:rsidRDefault="00A01996" w:rsidP="0080360C">
            <w:pPr>
              <w:pStyle w:val="CRCoverPage"/>
              <w:spacing w:after="0"/>
              <w:ind w:left="100"/>
              <w:rPr>
                <w:noProof/>
              </w:rPr>
            </w:pPr>
            <w:fldSimple w:instr=" DOCPROPERTY  SourceIfWg  \* MERGEFORMAT ">
              <w:r>
                <w:rPr>
                  <w:noProof/>
                </w:rPr>
                <w:t>Nokia</w:t>
              </w:r>
            </w:fldSimple>
          </w:p>
        </w:tc>
      </w:tr>
      <w:tr w:rsidR="00A01996" w14:paraId="27863E2B" w14:textId="77777777" w:rsidTr="0080360C">
        <w:tc>
          <w:tcPr>
            <w:tcW w:w="1843" w:type="dxa"/>
            <w:tcBorders>
              <w:left w:val="single" w:sz="4" w:space="0" w:color="auto"/>
            </w:tcBorders>
          </w:tcPr>
          <w:p w14:paraId="5DE1EC4D" w14:textId="77777777" w:rsidR="00A01996" w:rsidRDefault="00A01996" w:rsidP="00803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32103" w14:textId="77777777" w:rsidR="00A01996" w:rsidRDefault="00A01996" w:rsidP="0080360C">
            <w:pPr>
              <w:pStyle w:val="CRCoverPage"/>
              <w:spacing w:after="0"/>
              <w:ind w:left="100"/>
              <w:rPr>
                <w:noProof/>
              </w:rPr>
            </w:pPr>
            <w:fldSimple w:instr=" DOCPROPERTY  SourceIfTsg  \* MERGEFORMAT ">
              <w:r>
                <w:rPr>
                  <w:noProof/>
                </w:rPr>
                <w:t>R3</w:t>
              </w:r>
            </w:fldSimple>
          </w:p>
        </w:tc>
      </w:tr>
      <w:tr w:rsidR="00A01996" w14:paraId="16EB6D6B" w14:textId="77777777" w:rsidTr="0080360C">
        <w:tc>
          <w:tcPr>
            <w:tcW w:w="1843" w:type="dxa"/>
            <w:tcBorders>
              <w:left w:val="single" w:sz="4" w:space="0" w:color="auto"/>
            </w:tcBorders>
          </w:tcPr>
          <w:p w14:paraId="640BB56F" w14:textId="77777777" w:rsidR="00A01996" w:rsidRDefault="00A01996" w:rsidP="0080360C">
            <w:pPr>
              <w:pStyle w:val="CRCoverPage"/>
              <w:spacing w:after="0"/>
              <w:rPr>
                <w:b/>
                <w:i/>
                <w:noProof/>
                <w:sz w:val="8"/>
                <w:szCs w:val="8"/>
              </w:rPr>
            </w:pPr>
          </w:p>
        </w:tc>
        <w:tc>
          <w:tcPr>
            <w:tcW w:w="7797" w:type="dxa"/>
            <w:gridSpan w:val="10"/>
            <w:tcBorders>
              <w:right w:val="single" w:sz="4" w:space="0" w:color="auto"/>
            </w:tcBorders>
          </w:tcPr>
          <w:p w14:paraId="303C5DE8" w14:textId="77777777" w:rsidR="00A01996" w:rsidRDefault="00A01996" w:rsidP="0080360C">
            <w:pPr>
              <w:pStyle w:val="CRCoverPage"/>
              <w:spacing w:after="0"/>
              <w:rPr>
                <w:noProof/>
                <w:sz w:val="8"/>
                <w:szCs w:val="8"/>
              </w:rPr>
            </w:pPr>
          </w:p>
        </w:tc>
      </w:tr>
      <w:tr w:rsidR="00A01996" w14:paraId="5683573F" w14:textId="77777777" w:rsidTr="0080360C">
        <w:tc>
          <w:tcPr>
            <w:tcW w:w="1843" w:type="dxa"/>
            <w:tcBorders>
              <w:left w:val="single" w:sz="4" w:space="0" w:color="auto"/>
            </w:tcBorders>
          </w:tcPr>
          <w:p w14:paraId="60D15712" w14:textId="77777777" w:rsidR="00A01996" w:rsidRDefault="00A01996" w:rsidP="0080360C">
            <w:pPr>
              <w:pStyle w:val="CRCoverPage"/>
              <w:tabs>
                <w:tab w:val="right" w:pos="1759"/>
              </w:tabs>
              <w:spacing w:after="0"/>
              <w:rPr>
                <w:b/>
                <w:i/>
                <w:noProof/>
              </w:rPr>
            </w:pPr>
            <w:r>
              <w:rPr>
                <w:b/>
                <w:i/>
                <w:noProof/>
              </w:rPr>
              <w:t>Work item code:</w:t>
            </w:r>
          </w:p>
        </w:tc>
        <w:tc>
          <w:tcPr>
            <w:tcW w:w="3686" w:type="dxa"/>
            <w:gridSpan w:val="5"/>
            <w:shd w:val="pct30" w:color="FFFF00" w:fill="auto"/>
          </w:tcPr>
          <w:p w14:paraId="5A062607" w14:textId="77777777" w:rsidR="00A01996" w:rsidRDefault="00A01996" w:rsidP="0080360C">
            <w:pPr>
              <w:pStyle w:val="CRCoverPage"/>
              <w:spacing w:after="0"/>
              <w:ind w:left="100"/>
              <w:rPr>
                <w:noProof/>
              </w:rPr>
            </w:pPr>
            <w:fldSimple w:instr=" DOCPROPERTY  RelatedWis  \* MERGEFORMAT ">
              <w:r>
                <w:rPr>
                  <w:noProof/>
                </w:rPr>
                <w:t>NR_ENDC_SON</w:t>
              </w:r>
              <w:r>
                <w:t>_MDT_enh2-Core</w:t>
              </w:r>
            </w:fldSimple>
          </w:p>
        </w:tc>
        <w:tc>
          <w:tcPr>
            <w:tcW w:w="567" w:type="dxa"/>
            <w:tcBorders>
              <w:left w:val="nil"/>
            </w:tcBorders>
          </w:tcPr>
          <w:p w14:paraId="38EDC83D" w14:textId="77777777" w:rsidR="00A01996" w:rsidRDefault="00A01996" w:rsidP="0080360C">
            <w:pPr>
              <w:pStyle w:val="CRCoverPage"/>
              <w:spacing w:after="0"/>
              <w:ind w:right="100"/>
              <w:rPr>
                <w:noProof/>
              </w:rPr>
            </w:pPr>
          </w:p>
        </w:tc>
        <w:tc>
          <w:tcPr>
            <w:tcW w:w="1417" w:type="dxa"/>
            <w:gridSpan w:val="3"/>
            <w:tcBorders>
              <w:left w:val="nil"/>
            </w:tcBorders>
          </w:tcPr>
          <w:p w14:paraId="1527A301" w14:textId="77777777" w:rsidR="00A01996" w:rsidRDefault="00A01996" w:rsidP="00803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524D9" w14:textId="77777777" w:rsidR="00A01996" w:rsidRDefault="00A01996" w:rsidP="0080360C">
            <w:pPr>
              <w:pStyle w:val="CRCoverPage"/>
              <w:spacing w:after="0"/>
              <w:ind w:left="100"/>
              <w:rPr>
                <w:noProof/>
              </w:rPr>
            </w:pPr>
            <w:fldSimple w:instr=" DOCPROPERTY  ResDate  \* MERGEFORMAT ">
              <w:r>
                <w:rPr>
                  <w:noProof/>
                </w:rPr>
                <w:t>2024-04-05</w:t>
              </w:r>
            </w:fldSimple>
          </w:p>
        </w:tc>
      </w:tr>
      <w:tr w:rsidR="00A01996" w14:paraId="17864284" w14:textId="77777777" w:rsidTr="0080360C">
        <w:tc>
          <w:tcPr>
            <w:tcW w:w="1843" w:type="dxa"/>
            <w:tcBorders>
              <w:left w:val="single" w:sz="4" w:space="0" w:color="auto"/>
            </w:tcBorders>
          </w:tcPr>
          <w:p w14:paraId="07B6F17E" w14:textId="77777777" w:rsidR="00A01996" w:rsidRDefault="00A01996" w:rsidP="0080360C">
            <w:pPr>
              <w:pStyle w:val="CRCoverPage"/>
              <w:spacing w:after="0"/>
              <w:rPr>
                <w:b/>
                <w:i/>
                <w:noProof/>
                <w:sz w:val="8"/>
                <w:szCs w:val="8"/>
              </w:rPr>
            </w:pPr>
          </w:p>
        </w:tc>
        <w:tc>
          <w:tcPr>
            <w:tcW w:w="1986" w:type="dxa"/>
            <w:gridSpan w:val="4"/>
          </w:tcPr>
          <w:p w14:paraId="105B2DF1" w14:textId="77777777" w:rsidR="00A01996" w:rsidRDefault="00A01996" w:rsidP="0080360C">
            <w:pPr>
              <w:pStyle w:val="CRCoverPage"/>
              <w:spacing w:after="0"/>
              <w:rPr>
                <w:noProof/>
                <w:sz w:val="8"/>
                <w:szCs w:val="8"/>
              </w:rPr>
            </w:pPr>
          </w:p>
        </w:tc>
        <w:tc>
          <w:tcPr>
            <w:tcW w:w="2267" w:type="dxa"/>
            <w:gridSpan w:val="2"/>
          </w:tcPr>
          <w:p w14:paraId="14FE2EC0" w14:textId="77777777" w:rsidR="00A01996" w:rsidRDefault="00A01996" w:rsidP="0080360C">
            <w:pPr>
              <w:pStyle w:val="CRCoverPage"/>
              <w:spacing w:after="0"/>
              <w:rPr>
                <w:noProof/>
                <w:sz w:val="8"/>
                <w:szCs w:val="8"/>
              </w:rPr>
            </w:pPr>
          </w:p>
        </w:tc>
        <w:tc>
          <w:tcPr>
            <w:tcW w:w="1417" w:type="dxa"/>
            <w:gridSpan w:val="3"/>
          </w:tcPr>
          <w:p w14:paraId="76543810" w14:textId="77777777" w:rsidR="00A01996" w:rsidRDefault="00A01996" w:rsidP="0080360C">
            <w:pPr>
              <w:pStyle w:val="CRCoverPage"/>
              <w:spacing w:after="0"/>
              <w:rPr>
                <w:noProof/>
                <w:sz w:val="8"/>
                <w:szCs w:val="8"/>
              </w:rPr>
            </w:pPr>
          </w:p>
        </w:tc>
        <w:tc>
          <w:tcPr>
            <w:tcW w:w="2127" w:type="dxa"/>
            <w:tcBorders>
              <w:right w:val="single" w:sz="4" w:space="0" w:color="auto"/>
            </w:tcBorders>
          </w:tcPr>
          <w:p w14:paraId="17F7C67C" w14:textId="77777777" w:rsidR="00A01996" w:rsidRDefault="00A01996" w:rsidP="0080360C">
            <w:pPr>
              <w:pStyle w:val="CRCoverPage"/>
              <w:spacing w:after="0"/>
              <w:rPr>
                <w:noProof/>
                <w:sz w:val="8"/>
                <w:szCs w:val="8"/>
              </w:rPr>
            </w:pPr>
          </w:p>
        </w:tc>
      </w:tr>
      <w:tr w:rsidR="00A01996" w14:paraId="0CD433EB" w14:textId="77777777" w:rsidTr="0080360C">
        <w:trPr>
          <w:cantSplit/>
        </w:trPr>
        <w:tc>
          <w:tcPr>
            <w:tcW w:w="1843" w:type="dxa"/>
            <w:tcBorders>
              <w:left w:val="single" w:sz="4" w:space="0" w:color="auto"/>
            </w:tcBorders>
          </w:tcPr>
          <w:p w14:paraId="14B26FAA" w14:textId="77777777" w:rsidR="00A01996" w:rsidRDefault="00A01996" w:rsidP="0080360C">
            <w:pPr>
              <w:pStyle w:val="CRCoverPage"/>
              <w:tabs>
                <w:tab w:val="right" w:pos="1759"/>
              </w:tabs>
              <w:spacing w:after="0"/>
              <w:rPr>
                <w:b/>
                <w:i/>
                <w:noProof/>
              </w:rPr>
            </w:pPr>
            <w:r>
              <w:rPr>
                <w:b/>
                <w:i/>
                <w:noProof/>
              </w:rPr>
              <w:t>Category:</w:t>
            </w:r>
          </w:p>
        </w:tc>
        <w:tc>
          <w:tcPr>
            <w:tcW w:w="851" w:type="dxa"/>
            <w:shd w:val="pct30" w:color="FFFF00" w:fill="auto"/>
          </w:tcPr>
          <w:p w14:paraId="1C727898" w14:textId="77777777" w:rsidR="00A01996" w:rsidRDefault="00A01996" w:rsidP="0080360C">
            <w:pPr>
              <w:pStyle w:val="CRCoverPage"/>
              <w:spacing w:after="0"/>
              <w:ind w:left="100" w:right="-609"/>
              <w:rPr>
                <w:b/>
                <w:noProof/>
              </w:rPr>
            </w:pPr>
            <w:fldSimple w:instr=" DOCPROPERTY  Cat  \* MERGEFORMAT ">
              <w:r w:rsidRPr="009F06F4">
                <w:rPr>
                  <w:b/>
                  <w:noProof/>
                </w:rPr>
                <w:t>F</w:t>
              </w:r>
            </w:fldSimple>
          </w:p>
        </w:tc>
        <w:tc>
          <w:tcPr>
            <w:tcW w:w="3402" w:type="dxa"/>
            <w:gridSpan w:val="5"/>
            <w:tcBorders>
              <w:left w:val="nil"/>
            </w:tcBorders>
          </w:tcPr>
          <w:p w14:paraId="6E891CA8" w14:textId="77777777" w:rsidR="00A01996" w:rsidRDefault="00A01996" w:rsidP="0080360C">
            <w:pPr>
              <w:pStyle w:val="CRCoverPage"/>
              <w:spacing w:after="0"/>
              <w:rPr>
                <w:noProof/>
              </w:rPr>
            </w:pPr>
          </w:p>
        </w:tc>
        <w:tc>
          <w:tcPr>
            <w:tcW w:w="1417" w:type="dxa"/>
            <w:gridSpan w:val="3"/>
            <w:tcBorders>
              <w:left w:val="nil"/>
            </w:tcBorders>
          </w:tcPr>
          <w:p w14:paraId="1D1D5723" w14:textId="77777777" w:rsidR="00A01996" w:rsidRDefault="00A01996" w:rsidP="00803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A4A82B" w14:textId="77777777" w:rsidR="00A01996" w:rsidRDefault="00A01996" w:rsidP="0080360C">
            <w:pPr>
              <w:pStyle w:val="CRCoverPage"/>
              <w:spacing w:after="0"/>
              <w:ind w:left="100"/>
              <w:rPr>
                <w:noProof/>
              </w:rPr>
            </w:pPr>
            <w:fldSimple w:instr=" DOCPROPERTY  Release  \* MERGEFORMAT ">
              <w:r>
                <w:rPr>
                  <w:noProof/>
                </w:rPr>
                <w:t>Rel-18</w:t>
              </w:r>
            </w:fldSimple>
          </w:p>
        </w:tc>
      </w:tr>
      <w:tr w:rsidR="00A01996" w14:paraId="4B3FD9A3" w14:textId="77777777" w:rsidTr="0080360C">
        <w:tc>
          <w:tcPr>
            <w:tcW w:w="1843" w:type="dxa"/>
            <w:tcBorders>
              <w:left w:val="single" w:sz="4" w:space="0" w:color="auto"/>
              <w:bottom w:val="single" w:sz="4" w:space="0" w:color="auto"/>
            </w:tcBorders>
          </w:tcPr>
          <w:p w14:paraId="43D87DFC" w14:textId="77777777" w:rsidR="00A01996" w:rsidRDefault="00A01996" w:rsidP="0080360C">
            <w:pPr>
              <w:pStyle w:val="CRCoverPage"/>
              <w:spacing w:after="0"/>
              <w:rPr>
                <w:b/>
                <w:i/>
                <w:noProof/>
              </w:rPr>
            </w:pPr>
          </w:p>
        </w:tc>
        <w:tc>
          <w:tcPr>
            <w:tcW w:w="4677" w:type="dxa"/>
            <w:gridSpan w:val="8"/>
            <w:tcBorders>
              <w:bottom w:val="single" w:sz="4" w:space="0" w:color="auto"/>
            </w:tcBorders>
          </w:tcPr>
          <w:p w14:paraId="63660E8D" w14:textId="77777777" w:rsidR="00A01996" w:rsidRDefault="00A01996" w:rsidP="00803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49278A" w14:textId="77777777" w:rsidR="00A01996" w:rsidRDefault="00A01996" w:rsidP="0080360C">
            <w:pPr>
              <w:pStyle w:val="CRCoverPage"/>
              <w:rPr>
                <w:noProof/>
              </w:rPr>
            </w:pPr>
            <w:r>
              <w:rPr>
                <w:noProof/>
                <w:sz w:val="18"/>
              </w:rPr>
              <w:t>Detailed explanations of the above categories can</w:t>
            </w:r>
            <w:r>
              <w:rPr>
                <w:noProof/>
                <w:sz w:val="18"/>
              </w:rPr>
              <w:br/>
              <w:t xml:space="preserve">be found in 3GPP </w:t>
            </w:r>
            <w:hyperlink r:id="rId3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7EBDAF" w14:textId="77777777" w:rsidR="00A01996" w:rsidRPr="007C2097" w:rsidRDefault="00A01996" w:rsidP="00803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996" w14:paraId="633EE8D3" w14:textId="77777777" w:rsidTr="0080360C">
        <w:tc>
          <w:tcPr>
            <w:tcW w:w="1843" w:type="dxa"/>
          </w:tcPr>
          <w:p w14:paraId="6B8D0DBD" w14:textId="77777777" w:rsidR="00A01996" w:rsidRDefault="00A01996" w:rsidP="0080360C">
            <w:pPr>
              <w:pStyle w:val="CRCoverPage"/>
              <w:spacing w:after="0"/>
              <w:rPr>
                <w:b/>
                <w:i/>
                <w:noProof/>
                <w:sz w:val="8"/>
                <w:szCs w:val="8"/>
              </w:rPr>
            </w:pPr>
          </w:p>
        </w:tc>
        <w:tc>
          <w:tcPr>
            <w:tcW w:w="7797" w:type="dxa"/>
            <w:gridSpan w:val="10"/>
          </w:tcPr>
          <w:p w14:paraId="1D550F76" w14:textId="77777777" w:rsidR="00A01996" w:rsidRDefault="00A01996" w:rsidP="0080360C">
            <w:pPr>
              <w:pStyle w:val="CRCoverPage"/>
              <w:spacing w:after="0"/>
              <w:rPr>
                <w:noProof/>
                <w:sz w:val="8"/>
                <w:szCs w:val="8"/>
              </w:rPr>
            </w:pPr>
          </w:p>
        </w:tc>
      </w:tr>
      <w:tr w:rsidR="00A01996" w14:paraId="40D47F5A" w14:textId="77777777" w:rsidTr="0080360C">
        <w:tc>
          <w:tcPr>
            <w:tcW w:w="2694" w:type="dxa"/>
            <w:gridSpan w:val="2"/>
            <w:tcBorders>
              <w:top w:val="single" w:sz="4" w:space="0" w:color="auto"/>
              <w:left w:val="single" w:sz="4" w:space="0" w:color="auto"/>
            </w:tcBorders>
          </w:tcPr>
          <w:p w14:paraId="7F76C103" w14:textId="77777777" w:rsidR="00A01996" w:rsidRDefault="00A01996" w:rsidP="008036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7928B" w14:textId="77777777" w:rsidR="00A01996" w:rsidRDefault="00A01996" w:rsidP="0080360C">
            <w:pPr>
              <w:pStyle w:val="CRCoverPage"/>
              <w:spacing w:after="0"/>
              <w:ind w:left="100"/>
              <w:rPr>
                <w:noProof/>
                <w:lang w:eastAsia="fr-FR"/>
              </w:rPr>
            </w:pPr>
            <w:r>
              <w:rPr>
                <w:noProof/>
                <w:lang w:eastAsia="fr-FR"/>
              </w:rPr>
              <w:t>At RAN3 #123, additional signalling was defined on F1 to enable the DU to provide information, if needed, concerning the DL LBT failures. This signalling was based on the assumption that the DU will always know when such reporting is needed. This is, however, not true: in case where multiple targets are prepared, or in case of failure and reconnection to another gNB, neither the target CU nor the DU know if the HO completed successfully.</w:t>
            </w:r>
          </w:p>
          <w:p w14:paraId="2E1D9B1D" w14:textId="77777777" w:rsidR="00A01996" w:rsidRDefault="00A01996" w:rsidP="0080360C">
            <w:pPr>
              <w:pStyle w:val="CRCoverPage"/>
              <w:spacing w:after="0"/>
              <w:ind w:left="100"/>
              <w:rPr>
                <w:noProof/>
              </w:rPr>
            </w:pPr>
            <w:r>
              <w:rPr>
                <w:noProof/>
                <w:lang w:eastAsia="fr-FR"/>
              </w:rPr>
              <w:t>Furthermore, the existing description is formulated in a confusing way.</w:t>
            </w:r>
          </w:p>
        </w:tc>
      </w:tr>
      <w:tr w:rsidR="00A01996" w14:paraId="687A4D00" w14:textId="77777777" w:rsidTr="0080360C">
        <w:tc>
          <w:tcPr>
            <w:tcW w:w="2694" w:type="dxa"/>
            <w:gridSpan w:val="2"/>
            <w:tcBorders>
              <w:left w:val="single" w:sz="4" w:space="0" w:color="auto"/>
            </w:tcBorders>
          </w:tcPr>
          <w:p w14:paraId="3326750A"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6564D633" w14:textId="77777777" w:rsidR="00A01996" w:rsidRDefault="00A01996" w:rsidP="0080360C">
            <w:pPr>
              <w:pStyle w:val="CRCoverPage"/>
              <w:spacing w:after="0"/>
              <w:rPr>
                <w:noProof/>
                <w:sz w:val="8"/>
                <w:szCs w:val="8"/>
              </w:rPr>
            </w:pPr>
          </w:p>
        </w:tc>
      </w:tr>
      <w:tr w:rsidR="00A01996" w14:paraId="31A3EFB7" w14:textId="77777777" w:rsidTr="0080360C">
        <w:tc>
          <w:tcPr>
            <w:tcW w:w="2694" w:type="dxa"/>
            <w:gridSpan w:val="2"/>
            <w:tcBorders>
              <w:left w:val="single" w:sz="4" w:space="0" w:color="auto"/>
            </w:tcBorders>
          </w:tcPr>
          <w:p w14:paraId="36E8D71C" w14:textId="77777777" w:rsidR="00A01996" w:rsidRDefault="00A01996" w:rsidP="008036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12C68" w14:textId="77777777" w:rsidR="00A01996" w:rsidRDefault="00A01996" w:rsidP="0080360C">
            <w:pPr>
              <w:pStyle w:val="CRCoverPage"/>
              <w:spacing w:after="0"/>
              <w:ind w:left="100"/>
              <w:rPr>
                <w:noProof/>
                <w:lang w:eastAsia="fr-FR"/>
              </w:rPr>
            </w:pPr>
            <w:r>
              <w:rPr>
                <w:noProof/>
                <w:lang w:eastAsia="fr-FR"/>
              </w:rPr>
              <w:t>The information about the HO status is provided to the target DU in the UE Context Release procedure. The description is reformulated.</w:t>
            </w:r>
          </w:p>
          <w:p w14:paraId="65616673" w14:textId="77777777" w:rsidR="00A01996" w:rsidRDefault="00A01996" w:rsidP="0080360C">
            <w:pPr>
              <w:pStyle w:val="CRCoverPage"/>
              <w:spacing w:after="0"/>
              <w:ind w:left="100"/>
              <w:rPr>
                <w:noProof/>
                <w:lang w:eastAsia="fr-FR"/>
              </w:rPr>
            </w:pPr>
          </w:p>
          <w:p w14:paraId="64A42D5B" w14:textId="77777777" w:rsidR="00A01996" w:rsidRDefault="00A01996" w:rsidP="0080360C">
            <w:pPr>
              <w:pStyle w:val="CRCoverPage"/>
              <w:spacing w:after="0"/>
              <w:ind w:left="100"/>
              <w:rPr>
                <w:noProof/>
                <w:u w:val="single"/>
                <w:lang w:eastAsia="fr-FR"/>
              </w:rPr>
            </w:pPr>
            <w:r>
              <w:rPr>
                <w:noProof/>
                <w:u w:val="single"/>
                <w:lang w:eastAsia="fr-FR"/>
              </w:rPr>
              <w:t xml:space="preserve">Impact assessment towards the previous version of the specification (same release): </w:t>
            </w:r>
          </w:p>
          <w:p w14:paraId="096CE543" w14:textId="77777777" w:rsidR="00A01996" w:rsidRDefault="00A01996" w:rsidP="0080360C">
            <w:pPr>
              <w:pStyle w:val="CRCoverPage"/>
              <w:spacing w:after="0"/>
              <w:ind w:left="100"/>
              <w:rPr>
                <w:noProof/>
              </w:rPr>
            </w:pPr>
            <w:r>
              <w:rPr>
                <w:noProof/>
                <w:lang w:eastAsia="fr-FR"/>
              </w:rPr>
              <w:t>The impact can be considered isolated because the change affects only one procedure in backward-compatible manner.</w:t>
            </w:r>
          </w:p>
        </w:tc>
      </w:tr>
      <w:tr w:rsidR="00A01996" w14:paraId="2ACAF031" w14:textId="77777777" w:rsidTr="0080360C">
        <w:tc>
          <w:tcPr>
            <w:tcW w:w="2694" w:type="dxa"/>
            <w:gridSpan w:val="2"/>
            <w:tcBorders>
              <w:left w:val="single" w:sz="4" w:space="0" w:color="auto"/>
            </w:tcBorders>
          </w:tcPr>
          <w:p w14:paraId="7930180B"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451752A9" w14:textId="77777777" w:rsidR="00A01996" w:rsidRDefault="00A01996" w:rsidP="0080360C">
            <w:pPr>
              <w:pStyle w:val="CRCoverPage"/>
              <w:spacing w:after="0"/>
              <w:rPr>
                <w:noProof/>
                <w:sz w:val="8"/>
                <w:szCs w:val="8"/>
              </w:rPr>
            </w:pPr>
          </w:p>
        </w:tc>
      </w:tr>
      <w:tr w:rsidR="00A01996" w14:paraId="1DB97CB7" w14:textId="77777777" w:rsidTr="0080360C">
        <w:tc>
          <w:tcPr>
            <w:tcW w:w="2694" w:type="dxa"/>
            <w:gridSpan w:val="2"/>
            <w:tcBorders>
              <w:left w:val="single" w:sz="4" w:space="0" w:color="auto"/>
              <w:bottom w:val="single" w:sz="4" w:space="0" w:color="auto"/>
            </w:tcBorders>
          </w:tcPr>
          <w:p w14:paraId="466D56A0" w14:textId="77777777" w:rsidR="00A01996" w:rsidRDefault="00A01996" w:rsidP="008036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1542" w14:textId="77777777" w:rsidR="00A01996" w:rsidRDefault="00A01996" w:rsidP="0080360C">
            <w:pPr>
              <w:pStyle w:val="CRCoverPage"/>
              <w:spacing w:after="0"/>
              <w:ind w:left="100"/>
              <w:rPr>
                <w:noProof/>
              </w:rPr>
            </w:pPr>
            <w:r>
              <w:rPr>
                <w:noProof/>
                <w:lang w:eastAsia="fr-FR"/>
              </w:rPr>
              <w:t>The method to provide DL LBT information to the source node, as defined in stage-2, can’t be implemented correctly.</w:t>
            </w:r>
          </w:p>
        </w:tc>
      </w:tr>
      <w:tr w:rsidR="00A01996" w14:paraId="2FA03285" w14:textId="77777777" w:rsidTr="0080360C">
        <w:tc>
          <w:tcPr>
            <w:tcW w:w="2694" w:type="dxa"/>
            <w:gridSpan w:val="2"/>
          </w:tcPr>
          <w:p w14:paraId="6FF23625" w14:textId="77777777" w:rsidR="00A01996" w:rsidRDefault="00A01996" w:rsidP="0080360C">
            <w:pPr>
              <w:pStyle w:val="CRCoverPage"/>
              <w:spacing w:after="0"/>
              <w:rPr>
                <w:b/>
                <w:i/>
                <w:noProof/>
                <w:sz w:val="8"/>
                <w:szCs w:val="8"/>
              </w:rPr>
            </w:pPr>
          </w:p>
        </w:tc>
        <w:tc>
          <w:tcPr>
            <w:tcW w:w="6946" w:type="dxa"/>
            <w:gridSpan w:val="9"/>
          </w:tcPr>
          <w:p w14:paraId="3A141617" w14:textId="77777777" w:rsidR="00A01996" w:rsidRDefault="00A01996" w:rsidP="0080360C">
            <w:pPr>
              <w:pStyle w:val="CRCoverPage"/>
              <w:spacing w:after="0"/>
              <w:rPr>
                <w:noProof/>
                <w:sz w:val="8"/>
                <w:szCs w:val="8"/>
              </w:rPr>
            </w:pPr>
          </w:p>
        </w:tc>
      </w:tr>
      <w:tr w:rsidR="00A01996" w14:paraId="6B48BE80" w14:textId="77777777" w:rsidTr="0080360C">
        <w:tc>
          <w:tcPr>
            <w:tcW w:w="2694" w:type="dxa"/>
            <w:gridSpan w:val="2"/>
            <w:tcBorders>
              <w:top w:val="single" w:sz="4" w:space="0" w:color="auto"/>
              <w:left w:val="single" w:sz="4" w:space="0" w:color="auto"/>
            </w:tcBorders>
          </w:tcPr>
          <w:p w14:paraId="2FBEDAB4" w14:textId="77777777" w:rsidR="00A01996" w:rsidRDefault="00A01996" w:rsidP="008036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902AF" w14:textId="77777777" w:rsidR="00A01996" w:rsidRDefault="00A01996" w:rsidP="0080360C">
            <w:pPr>
              <w:pStyle w:val="CRCoverPage"/>
              <w:spacing w:after="0"/>
              <w:ind w:left="100"/>
              <w:rPr>
                <w:noProof/>
              </w:rPr>
            </w:pPr>
            <w:r>
              <w:rPr>
                <w:noProof/>
              </w:rPr>
              <w:t>8.3.1.2, 8.3.3.2, 8.3.4.2, ASN.1 (9.4.4, 9.4.5, 9.4.7)</w:t>
            </w:r>
          </w:p>
        </w:tc>
      </w:tr>
      <w:tr w:rsidR="00A01996" w14:paraId="05229632" w14:textId="77777777" w:rsidTr="0080360C">
        <w:tc>
          <w:tcPr>
            <w:tcW w:w="2694" w:type="dxa"/>
            <w:gridSpan w:val="2"/>
            <w:tcBorders>
              <w:left w:val="single" w:sz="4" w:space="0" w:color="auto"/>
            </w:tcBorders>
          </w:tcPr>
          <w:p w14:paraId="60C126EA" w14:textId="77777777" w:rsidR="00A01996" w:rsidRDefault="00A01996" w:rsidP="0080360C">
            <w:pPr>
              <w:pStyle w:val="CRCoverPage"/>
              <w:spacing w:after="0"/>
              <w:rPr>
                <w:b/>
                <w:i/>
                <w:noProof/>
                <w:sz w:val="8"/>
                <w:szCs w:val="8"/>
              </w:rPr>
            </w:pPr>
          </w:p>
        </w:tc>
        <w:tc>
          <w:tcPr>
            <w:tcW w:w="6946" w:type="dxa"/>
            <w:gridSpan w:val="9"/>
            <w:tcBorders>
              <w:right w:val="single" w:sz="4" w:space="0" w:color="auto"/>
            </w:tcBorders>
          </w:tcPr>
          <w:p w14:paraId="6CFEC6EE" w14:textId="77777777" w:rsidR="00A01996" w:rsidRDefault="00A01996" w:rsidP="0080360C">
            <w:pPr>
              <w:pStyle w:val="CRCoverPage"/>
              <w:spacing w:after="0"/>
              <w:rPr>
                <w:noProof/>
                <w:sz w:val="8"/>
                <w:szCs w:val="8"/>
              </w:rPr>
            </w:pPr>
          </w:p>
        </w:tc>
      </w:tr>
      <w:tr w:rsidR="00A01996" w14:paraId="43AFD190" w14:textId="77777777" w:rsidTr="0080360C">
        <w:tc>
          <w:tcPr>
            <w:tcW w:w="2694" w:type="dxa"/>
            <w:gridSpan w:val="2"/>
            <w:tcBorders>
              <w:left w:val="single" w:sz="4" w:space="0" w:color="auto"/>
            </w:tcBorders>
          </w:tcPr>
          <w:p w14:paraId="1AE8A7DA" w14:textId="77777777" w:rsidR="00A01996" w:rsidRDefault="00A01996" w:rsidP="00803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7C05B3" w14:textId="77777777" w:rsidR="00A01996" w:rsidRDefault="00A01996" w:rsidP="008036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38403" w14:textId="77777777" w:rsidR="00A01996" w:rsidRDefault="00A01996" w:rsidP="0080360C">
            <w:pPr>
              <w:pStyle w:val="CRCoverPage"/>
              <w:spacing w:after="0"/>
              <w:jc w:val="center"/>
              <w:rPr>
                <w:b/>
                <w:caps/>
                <w:noProof/>
              </w:rPr>
            </w:pPr>
            <w:r>
              <w:rPr>
                <w:b/>
                <w:caps/>
                <w:noProof/>
              </w:rPr>
              <w:t>N</w:t>
            </w:r>
          </w:p>
        </w:tc>
        <w:tc>
          <w:tcPr>
            <w:tcW w:w="2977" w:type="dxa"/>
            <w:gridSpan w:val="4"/>
          </w:tcPr>
          <w:p w14:paraId="431C34B7" w14:textId="77777777" w:rsidR="00A01996" w:rsidRDefault="00A01996" w:rsidP="00803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F3137" w14:textId="77777777" w:rsidR="00A01996" w:rsidRDefault="00A01996" w:rsidP="0080360C">
            <w:pPr>
              <w:pStyle w:val="CRCoverPage"/>
              <w:spacing w:after="0"/>
              <w:ind w:left="99"/>
              <w:rPr>
                <w:noProof/>
              </w:rPr>
            </w:pPr>
          </w:p>
        </w:tc>
      </w:tr>
      <w:tr w:rsidR="00A01996" w14:paraId="497682F3" w14:textId="77777777" w:rsidTr="0080360C">
        <w:tc>
          <w:tcPr>
            <w:tcW w:w="2694" w:type="dxa"/>
            <w:gridSpan w:val="2"/>
            <w:tcBorders>
              <w:left w:val="single" w:sz="4" w:space="0" w:color="auto"/>
            </w:tcBorders>
          </w:tcPr>
          <w:p w14:paraId="4B075F33" w14:textId="77777777" w:rsidR="00A01996" w:rsidRDefault="00A01996" w:rsidP="008036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BF1DA" w14:textId="77777777" w:rsidR="00A01996" w:rsidRDefault="00A01996" w:rsidP="008036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A3F97" w14:textId="77777777" w:rsidR="00A01996" w:rsidRDefault="00A01996" w:rsidP="0080360C">
            <w:pPr>
              <w:pStyle w:val="CRCoverPage"/>
              <w:spacing w:after="0"/>
              <w:jc w:val="center"/>
              <w:rPr>
                <w:b/>
                <w:caps/>
                <w:noProof/>
              </w:rPr>
            </w:pPr>
          </w:p>
        </w:tc>
        <w:tc>
          <w:tcPr>
            <w:tcW w:w="2977" w:type="dxa"/>
            <w:gridSpan w:val="4"/>
          </w:tcPr>
          <w:p w14:paraId="33C66663" w14:textId="77777777" w:rsidR="00A01996" w:rsidRDefault="00A01996" w:rsidP="008036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2B855" w14:textId="77777777" w:rsidR="00A01996" w:rsidRDefault="00A01996" w:rsidP="0080360C">
            <w:pPr>
              <w:pStyle w:val="CRCoverPage"/>
              <w:spacing w:after="0"/>
              <w:ind w:left="99"/>
              <w:rPr>
                <w:noProof/>
              </w:rPr>
            </w:pPr>
            <w:r>
              <w:rPr>
                <w:noProof/>
              </w:rPr>
              <w:t xml:space="preserve">TS 38.423 CR ... </w:t>
            </w:r>
          </w:p>
        </w:tc>
      </w:tr>
      <w:tr w:rsidR="00A01996" w14:paraId="6460D5B2" w14:textId="77777777" w:rsidTr="0080360C">
        <w:tc>
          <w:tcPr>
            <w:tcW w:w="2694" w:type="dxa"/>
            <w:gridSpan w:val="2"/>
            <w:tcBorders>
              <w:left w:val="single" w:sz="4" w:space="0" w:color="auto"/>
            </w:tcBorders>
          </w:tcPr>
          <w:p w14:paraId="628A7799" w14:textId="77777777" w:rsidR="00A01996" w:rsidRDefault="00A01996" w:rsidP="008036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B01D2" w14:textId="77777777" w:rsidR="00A01996" w:rsidRDefault="00A01996"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BBF1" w14:textId="77777777" w:rsidR="00A01996" w:rsidRDefault="00A01996" w:rsidP="0080360C">
            <w:pPr>
              <w:pStyle w:val="CRCoverPage"/>
              <w:spacing w:after="0"/>
              <w:jc w:val="center"/>
              <w:rPr>
                <w:b/>
                <w:caps/>
                <w:noProof/>
              </w:rPr>
            </w:pPr>
            <w:r>
              <w:rPr>
                <w:b/>
                <w:caps/>
                <w:noProof/>
              </w:rPr>
              <w:t>X</w:t>
            </w:r>
          </w:p>
        </w:tc>
        <w:tc>
          <w:tcPr>
            <w:tcW w:w="2977" w:type="dxa"/>
            <w:gridSpan w:val="4"/>
          </w:tcPr>
          <w:p w14:paraId="3133E0B2" w14:textId="77777777" w:rsidR="00A01996" w:rsidRDefault="00A01996" w:rsidP="008036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3FE5D5" w14:textId="77777777" w:rsidR="00A01996" w:rsidRDefault="00A01996" w:rsidP="0080360C">
            <w:pPr>
              <w:pStyle w:val="CRCoverPage"/>
              <w:spacing w:after="0"/>
              <w:ind w:left="99"/>
              <w:rPr>
                <w:noProof/>
              </w:rPr>
            </w:pPr>
            <w:r>
              <w:rPr>
                <w:noProof/>
              </w:rPr>
              <w:t xml:space="preserve">TS/TR ... CR ... </w:t>
            </w:r>
          </w:p>
        </w:tc>
      </w:tr>
      <w:tr w:rsidR="00A01996" w14:paraId="268F20F6" w14:textId="77777777" w:rsidTr="0080360C">
        <w:tc>
          <w:tcPr>
            <w:tcW w:w="2694" w:type="dxa"/>
            <w:gridSpan w:val="2"/>
            <w:tcBorders>
              <w:left w:val="single" w:sz="4" w:space="0" w:color="auto"/>
            </w:tcBorders>
          </w:tcPr>
          <w:p w14:paraId="71F30C24" w14:textId="77777777" w:rsidR="00A01996" w:rsidRDefault="00A01996" w:rsidP="008036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5B24C" w14:textId="77777777" w:rsidR="00A01996" w:rsidRDefault="00A01996" w:rsidP="00803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5D2C6" w14:textId="77777777" w:rsidR="00A01996" w:rsidRDefault="00A01996" w:rsidP="0080360C">
            <w:pPr>
              <w:pStyle w:val="CRCoverPage"/>
              <w:spacing w:after="0"/>
              <w:jc w:val="center"/>
              <w:rPr>
                <w:b/>
                <w:caps/>
                <w:noProof/>
              </w:rPr>
            </w:pPr>
            <w:r>
              <w:rPr>
                <w:b/>
                <w:caps/>
                <w:noProof/>
              </w:rPr>
              <w:t>X</w:t>
            </w:r>
          </w:p>
        </w:tc>
        <w:tc>
          <w:tcPr>
            <w:tcW w:w="2977" w:type="dxa"/>
            <w:gridSpan w:val="4"/>
          </w:tcPr>
          <w:p w14:paraId="7CE39C24" w14:textId="77777777" w:rsidR="00A01996" w:rsidRDefault="00A01996" w:rsidP="008036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A0358" w14:textId="77777777" w:rsidR="00A01996" w:rsidRDefault="00A01996" w:rsidP="0080360C">
            <w:pPr>
              <w:pStyle w:val="CRCoverPage"/>
              <w:spacing w:after="0"/>
              <w:ind w:left="99"/>
              <w:rPr>
                <w:noProof/>
              </w:rPr>
            </w:pPr>
            <w:r>
              <w:rPr>
                <w:noProof/>
              </w:rPr>
              <w:t xml:space="preserve">TS/TR ... CR ... </w:t>
            </w:r>
          </w:p>
        </w:tc>
      </w:tr>
      <w:tr w:rsidR="00A01996" w14:paraId="2DD0380D" w14:textId="77777777" w:rsidTr="0080360C">
        <w:tc>
          <w:tcPr>
            <w:tcW w:w="2694" w:type="dxa"/>
            <w:gridSpan w:val="2"/>
            <w:tcBorders>
              <w:left w:val="single" w:sz="4" w:space="0" w:color="auto"/>
            </w:tcBorders>
          </w:tcPr>
          <w:p w14:paraId="5BF0369C" w14:textId="77777777" w:rsidR="00A01996" w:rsidRDefault="00A01996" w:rsidP="0080360C">
            <w:pPr>
              <w:pStyle w:val="CRCoverPage"/>
              <w:spacing w:after="0"/>
              <w:rPr>
                <w:b/>
                <w:i/>
                <w:noProof/>
              </w:rPr>
            </w:pPr>
          </w:p>
        </w:tc>
        <w:tc>
          <w:tcPr>
            <w:tcW w:w="6946" w:type="dxa"/>
            <w:gridSpan w:val="9"/>
            <w:tcBorders>
              <w:right w:val="single" w:sz="4" w:space="0" w:color="auto"/>
            </w:tcBorders>
          </w:tcPr>
          <w:p w14:paraId="296BF62F" w14:textId="77777777" w:rsidR="00A01996" w:rsidRDefault="00A01996" w:rsidP="0080360C">
            <w:pPr>
              <w:pStyle w:val="CRCoverPage"/>
              <w:spacing w:after="0"/>
              <w:rPr>
                <w:noProof/>
              </w:rPr>
            </w:pPr>
          </w:p>
        </w:tc>
      </w:tr>
      <w:tr w:rsidR="00A01996" w14:paraId="3029ECC5" w14:textId="77777777" w:rsidTr="0080360C">
        <w:tc>
          <w:tcPr>
            <w:tcW w:w="2694" w:type="dxa"/>
            <w:gridSpan w:val="2"/>
            <w:tcBorders>
              <w:left w:val="single" w:sz="4" w:space="0" w:color="auto"/>
              <w:bottom w:val="single" w:sz="4" w:space="0" w:color="auto"/>
            </w:tcBorders>
          </w:tcPr>
          <w:p w14:paraId="28030F6F" w14:textId="77777777" w:rsidR="00A01996" w:rsidRDefault="00A01996" w:rsidP="008036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3DE75" w14:textId="77777777" w:rsidR="00A01996" w:rsidRDefault="00A01996" w:rsidP="0080360C">
            <w:pPr>
              <w:pStyle w:val="CRCoverPage"/>
              <w:spacing w:after="0"/>
              <w:ind w:left="100"/>
              <w:rPr>
                <w:noProof/>
              </w:rPr>
            </w:pPr>
          </w:p>
        </w:tc>
      </w:tr>
      <w:tr w:rsidR="00A01996" w:rsidRPr="008863B9" w14:paraId="6058DAB3" w14:textId="77777777" w:rsidTr="0080360C">
        <w:tc>
          <w:tcPr>
            <w:tcW w:w="2694" w:type="dxa"/>
            <w:gridSpan w:val="2"/>
            <w:tcBorders>
              <w:top w:val="single" w:sz="4" w:space="0" w:color="auto"/>
              <w:bottom w:val="single" w:sz="4" w:space="0" w:color="auto"/>
            </w:tcBorders>
          </w:tcPr>
          <w:p w14:paraId="536D193B" w14:textId="77777777" w:rsidR="00A01996" w:rsidRPr="008863B9" w:rsidRDefault="00A01996" w:rsidP="00803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6DDA35" w14:textId="77777777" w:rsidR="00A01996" w:rsidRPr="008863B9" w:rsidRDefault="00A01996" w:rsidP="0080360C">
            <w:pPr>
              <w:pStyle w:val="CRCoverPage"/>
              <w:spacing w:after="0"/>
              <w:ind w:left="100"/>
              <w:rPr>
                <w:noProof/>
                <w:sz w:val="8"/>
                <w:szCs w:val="8"/>
              </w:rPr>
            </w:pPr>
          </w:p>
        </w:tc>
      </w:tr>
      <w:tr w:rsidR="00A01996" w14:paraId="0E992001" w14:textId="77777777" w:rsidTr="0080360C">
        <w:tc>
          <w:tcPr>
            <w:tcW w:w="2694" w:type="dxa"/>
            <w:gridSpan w:val="2"/>
            <w:tcBorders>
              <w:top w:val="single" w:sz="4" w:space="0" w:color="auto"/>
              <w:left w:val="single" w:sz="4" w:space="0" w:color="auto"/>
              <w:bottom w:val="single" w:sz="4" w:space="0" w:color="auto"/>
            </w:tcBorders>
          </w:tcPr>
          <w:p w14:paraId="4BCAEEC0" w14:textId="77777777" w:rsidR="00A01996" w:rsidRDefault="00A01996" w:rsidP="008036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620E7" w14:textId="77777777" w:rsidR="00A01996" w:rsidRDefault="00A01996" w:rsidP="0080360C">
            <w:pPr>
              <w:pStyle w:val="CRCoverPage"/>
              <w:spacing w:after="0"/>
              <w:ind w:left="100"/>
              <w:rPr>
                <w:noProof/>
              </w:rPr>
            </w:pPr>
          </w:p>
        </w:tc>
      </w:tr>
    </w:tbl>
    <w:p w14:paraId="236D70ED" w14:textId="77777777" w:rsidR="00A01996" w:rsidRDefault="00A01996" w:rsidP="00A01996">
      <w:pPr>
        <w:pStyle w:val="CRCoverPage"/>
        <w:spacing w:after="0"/>
        <w:rPr>
          <w:noProof/>
          <w:sz w:val="8"/>
          <w:szCs w:val="8"/>
        </w:rPr>
      </w:pPr>
    </w:p>
    <w:p w14:paraId="3891EE2B" w14:textId="77777777" w:rsidR="00A01996" w:rsidRDefault="00A01996" w:rsidP="00A01996">
      <w:pPr>
        <w:rPr>
          <w:noProof/>
        </w:rPr>
        <w:sectPr w:rsidR="00A01996" w:rsidSect="00DC3A9F">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A01996" w14:paraId="063C4CAD"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6AB8B1" w14:textId="77777777" w:rsidR="00A01996" w:rsidRDefault="00A01996" w:rsidP="0080360C">
            <w:pPr>
              <w:spacing w:before="120"/>
              <w:jc w:val="center"/>
              <w:rPr>
                <w:b/>
                <w:bCs/>
                <w:noProof/>
                <w:lang w:val="fr-FR"/>
              </w:rPr>
            </w:pPr>
            <w:r>
              <w:rPr>
                <w:b/>
                <w:bCs/>
                <w:noProof/>
                <w:lang w:val="fr-FR"/>
              </w:rPr>
              <w:lastRenderedPageBreak/>
              <w:t>First change, ommited text not changed</w:t>
            </w:r>
          </w:p>
        </w:tc>
      </w:tr>
    </w:tbl>
    <w:p w14:paraId="52562B50" w14:textId="77777777" w:rsidR="00A01996" w:rsidRDefault="00A01996" w:rsidP="00A01996">
      <w:pPr>
        <w:rPr>
          <w:noProof/>
        </w:rPr>
      </w:pPr>
    </w:p>
    <w:p w14:paraId="4EC88B2E" w14:textId="77777777" w:rsidR="00A01996" w:rsidRPr="00EA5FA7" w:rsidRDefault="00A01996" w:rsidP="00A01996">
      <w:pPr>
        <w:pStyle w:val="Heading4"/>
      </w:pPr>
      <w:bookmarkStart w:id="162" w:name="_CR8_3_1_2"/>
      <w:bookmarkStart w:id="163" w:name="_Toc20955775"/>
      <w:bookmarkStart w:id="164" w:name="_Toc29892869"/>
      <w:bookmarkStart w:id="165" w:name="_Toc36556806"/>
      <w:bookmarkStart w:id="166" w:name="_Toc45832192"/>
      <w:bookmarkStart w:id="167" w:name="_Toc51763372"/>
      <w:bookmarkStart w:id="168" w:name="_Toc64448535"/>
      <w:bookmarkStart w:id="169" w:name="_Toc66289194"/>
      <w:bookmarkStart w:id="170" w:name="_Toc74154307"/>
      <w:bookmarkStart w:id="171" w:name="_Toc81383051"/>
      <w:bookmarkStart w:id="172" w:name="_Toc88657684"/>
      <w:bookmarkStart w:id="173" w:name="_Toc97910596"/>
      <w:bookmarkStart w:id="174" w:name="_Toc99038235"/>
      <w:bookmarkStart w:id="175" w:name="_Toc99730496"/>
      <w:bookmarkStart w:id="176" w:name="_Toc105510615"/>
      <w:bookmarkStart w:id="177" w:name="_Toc105927147"/>
      <w:bookmarkStart w:id="178" w:name="_Toc106109687"/>
      <w:bookmarkStart w:id="179" w:name="_Toc113835124"/>
      <w:bookmarkStart w:id="180" w:name="_Toc120123967"/>
      <w:bookmarkStart w:id="181" w:name="_Toc162617060"/>
      <w:bookmarkEnd w:id="162"/>
      <w:r w:rsidRPr="00EA5FA7">
        <w:t>8.3.1.2</w:t>
      </w:r>
      <w:r w:rsidRPr="00EA5FA7">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E904BDC" w14:textId="77777777" w:rsidR="00A01996" w:rsidRPr="00EA5FA7" w:rsidRDefault="00A01996" w:rsidP="00A01996">
      <w:pPr>
        <w:pStyle w:val="TH"/>
      </w:pPr>
      <w:r>
        <w:rPr>
          <w:noProof/>
        </w:rPr>
        <w:drawing>
          <wp:inline distT="0" distB="0" distL="0" distR="0" wp14:anchorId="75EB11F5" wp14:editId="561CEE0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0BB2333" w14:textId="77777777" w:rsidR="00A01996" w:rsidRPr="00EA5FA7" w:rsidRDefault="00A01996" w:rsidP="00A01996">
      <w:pPr>
        <w:pStyle w:val="TF"/>
      </w:pPr>
      <w:r w:rsidRPr="00EA5FA7">
        <w:t xml:space="preserve">Figure </w:t>
      </w:r>
      <w:bookmarkStart w:id="182" w:name="_Hlk44097902"/>
      <w:r w:rsidRPr="00EA5FA7">
        <w:t>8.3.1.2</w:t>
      </w:r>
      <w:bookmarkEnd w:id="182"/>
      <w:r w:rsidRPr="00EA5FA7">
        <w:t>-1: UE Context Setup Request procedure: Successful Operation</w:t>
      </w:r>
    </w:p>
    <w:p w14:paraId="2641FAC6" w14:textId="77777777" w:rsidR="00A01996" w:rsidRPr="00EA5FA7" w:rsidRDefault="00A01996" w:rsidP="00A0199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4C3E4DF4" w14:textId="77777777" w:rsidR="00A01996" w:rsidRPr="00EA5FA7" w:rsidRDefault="00A01996" w:rsidP="00A01996">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0D416EAF" w14:textId="77777777" w:rsidR="00A01996" w:rsidRDefault="00A01996" w:rsidP="00A01996">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223FF410" w14:textId="77777777" w:rsidR="00A01996" w:rsidRDefault="00A01996" w:rsidP="00A01996">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0A82BE0B" w14:textId="77777777" w:rsidR="00A01996" w:rsidRPr="00EA5FA7" w:rsidRDefault="00A01996" w:rsidP="00A01996">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54C15043" w14:textId="77777777" w:rsidR="00A01996" w:rsidRPr="00EA5FA7" w:rsidRDefault="00A01996" w:rsidP="00A01996">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SpCell</w:t>
      </w:r>
      <w:proofErr w:type="spellEnd"/>
      <w:r w:rsidRPr="00EA5FA7">
        <w:t xml:space="preserve"> accordingly.</w:t>
      </w:r>
    </w:p>
    <w:p w14:paraId="1730F0E3" w14:textId="77777777" w:rsidR="00A01996" w:rsidRPr="00EA5FA7" w:rsidRDefault="00A01996" w:rsidP="00A01996">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B95E013" w14:textId="77777777" w:rsidR="00A01996" w:rsidRPr="00EA5FA7" w:rsidRDefault="00A01996" w:rsidP="00A01996">
      <w:r w:rsidRPr="00EA5FA7">
        <w:t xml:space="preserve">If the </w:t>
      </w:r>
      <w:r w:rsidRPr="00EA5FA7">
        <w:rPr>
          <w:i/>
        </w:rPr>
        <w:t>DRX Cycle</w:t>
      </w:r>
      <w:r w:rsidRPr="00EA5FA7">
        <w:t xml:space="preserve"> IE is contained in the UE CONTEXT SETUP REQUEST message, the gNB-DU shall use the provided value from the gNB-CU.</w:t>
      </w:r>
    </w:p>
    <w:p w14:paraId="4FC207CD" w14:textId="77777777" w:rsidR="00A01996" w:rsidRPr="00EA5FA7" w:rsidRDefault="00A01996" w:rsidP="00A01996">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61B22793" w14:textId="77777777" w:rsidR="00A01996" w:rsidRPr="00EA5FA7" w:rsidRDefault="00A01996" w:rsidP="00A01996">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w:t>
      </w:r>
      <w:r w:rsidRPr="00430233">
        <w:rPr>
          <w:rFonts w:eastAsia="SimSun"/>
        </w:rPr>
        <w:lastRenderedPageBreak/>
        <w:t xml:space="preserve">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0AA52605" w14:textId="77777777" w:rsidR="00A01996" w:rsidRDefault="00A01996" w:rsidP="00A01996">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7CB04BB4" w14:textId="77777777" w:rsidR="00A01996" w:rsidRDefault="00A01996" w:rsidP="00A01996">
      <w:r>
        <w:rPr>
          <w:rFonts w:hint="eastAsia"/>
        </w:rPr>
        <w:t>I</w:t>
      </w:r>
      <w:r>
        <w:t xml:space="preserve">f the </w:t>
      </w:r>
      <w:r>
        <w:rPr>
          <w:i/>
        </w:rPr>
        <w:t xml:space="preserve">PSI based SDU Discard UL </w:t>
      </w:r>
      <w:r>
        <w:t xml:space="preserve">IE is included in the </w:t>
      </w:r>
      <w:r>
        <w:rPr>
          <w:i/>
        </w:rPr>
        <w:t>DRB To Be Setup List</w:t>
      </w:r>
      <w:r>
        <w:t xml:space="preserve"> IE and the value is set as "start",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125539F2" w14:textId="77777777" w:rsidR="00A01996" w:rsidRPr="005F1B87" w:rsidRDefault="00A01996" w:rsidP="00A0199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6A9CAEA3" w14:textId="77777777" w:rsidR="00A01996" w:rsidRPr="00266460" w:rsidRDefault="00A01996" w:rsidP="00A0199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7E4861F" w14:textId="77777777" w:rsidR="00A01996" w:rsidRDefault="00A01996" w:rsidP="00A01996">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34FA241C" w14:textId="77777777" w:rsidR="00A01996" w:rsidRDefault="00A01996" w:rsidP="00A01996">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7B481FA2" w14:textId="77777777" w:rsidR="00A01996" w:rsidRPr="00EA5FA7" w:rsidRDefault="00A01996" w:rsidP="00A01996">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18F28569" w14:textId="77777777" w:rsidR="00A01996" w:rsidRDefault="00A01996" w:rsidP="00A0199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AF4D4DA" w14:textId="77777777" w:rsidR="00A01996" w:rsidRPr="00EA5FA7" w:rsidRDefault="00A01996" w:rsidP="00A01996">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0D968285" w14:textId="77777777" w:rsidR="00A01996" w:rsidRPr="00EA5FA7" w:rsidRDefault="00A01996" w:rsidP="00A01996">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6219DB31" w14:textId="77777777" w:rsidR="00A01996" w:rsidRPr="00EA5FA7" w:rsidRDefault="00A01996" w:rsidP="00A01996">
      <w:pPr>
        <w:rPr>
          <w:lang w:eastAsia="zh-CN"/>
        </w:rPr>
      </w:pPr>
      <w:r w:rsidRPr="00EA5FA7">
        <w:rPr>
          <w:lang w:eastAsia="zh-CN"/>
        </w:rPr>
        <w:lastRenderedPageBreak/>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4FACD75" w14:textId="77777777" w:rsidR="00A01996" w:rsidRPr="00EA5FA7" w:rsidRDefault="00A01996" w:rsidP="00A0199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74A8AF22" w14:textId="77777777" w:rsidR="00A01996" w:rsidRPr="00EA5FA7" w:rsidRDefault="00A01996" w:rsidP="00A0199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06539CF2" w14:textId="77777777" w:rsidR="00A01996" w:rsidRPr="00EA5FA7" w:rsidRDefault="00A01996" w:rsidP="00A01996">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0B8B17A" w14:textId="77777777" w:rsidR="00A01996" w:rsidRPr="00EA5FA7" w:rsidRDefault="00A01996" w:rsidP="00A01996">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587D6CAF" w14:textId="77777777" w:rsidR="00A01996" w:rsidRPr="00EA5FA7" w:rsidRDefault="00A01996" w:rsidP="00A01996">
      <w:pPr>
        <w:pStyle w:val="B1"/>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5EBF6DD5" w14:textId="77777777" w:rsidR="00A01996" w:rsidRPr="00EA5FA7" w:rsidRDefault="00A01996" w:rsidP="00A01996">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70E572AC" w14:textId="77777777" w:rsidR="00A01996" w:rsidRPr="00EA5FA7" w:rsidRDefault="00A01996" w:rsidP="00A01996">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D6D18B6" w14:textId="77777777" w:rsidR="00A01996" w:rsidRDefault="00A01996" w:rsidP="00A01996">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D59CB11" w14:textId="77777777" w:rsidR="00A01996" w:rsidRPr="00F25365" w:rsidRDefault="00A01996" w:rsidP="00A01996">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08D039EC" w14:textId="77777777" w:rsidR="00A01996" w:rsidRDefault="00A01996" w:rsidP="00A01996">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374AD80B" w14:textId="77777777" w:rsidR="00A01996" w:rsidRDefault="00A01996" w:rsidP="00A01996">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4D4EF882" w14:textId="77777777" w:rsidR="00A01996" w:rsidRPr="00EA5FA7" w:rsidRDefault="00A01996" w:rsidP="00A01996">
      <w:pPr>
        <w:pStyle w:val="B1"/>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9A07D3F"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4CF1DAEA"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7568149A" w14:textId="77777777" w:rsidR="00A01996" w:rsidRDefault="00A01996" w:rsidP="00A0199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34EB50BB" w14:textId="77777777" w:rsidR="00A01996" w:rsidRDefault="00A01996" w:rsidP="00A0199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4284E848" w14:textId="77777777" w:rsidR="00A01996" w:rsidRDefault="00A01996" w:rsidP="00A0199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proofErr w:type="gramStart"/>
      <w:r>
        <w:rPr>
          <w:rFonts w:hint="eastAsia"/>
        </w:rPr>
        <w:t>message,the</w:t>
      </w:r>
      <w:proofErr w:type="spellEnd"/>
      <w:proofErr w:type="gramEnd"/>
      <w:r>
        <w:rPr>
          <w:rFonts w:hint="eastAsia"/>
        </w:rPr>
        <w:t xml:space="preserv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7FCFDD88" w14:textId="77777777" w:rsidR="00A01996" w:rsidRPr="00EA5FA7" w:rsidRDefault="00A01996" w:rsidP="00A0199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472A044" w14:textId="77777777" w:rsidR="00A01996" w:rsidRPr="00EA5FA7" w:rsidRDefault="00A01996" w:rsidP="00A01996">
      <w:r w:rsidRPr="00EA5FA7">
        <w:lastRenderedPageBreak/>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C7B4645" w14:textId="77777777" w:rsidR="00A01996" w:rsidRPr="00EA5FA7" w:rsidRDefault="00A01996" w:rsidP="00A01996">
      <w:r w:rsidRPr="00EA5FA7">
        <w:t xml:space="preserve">For NG-RAN operation, the gNB-CU shall include in the UE CONTEXT SETUP REQUEST the </w:t>
      </w:r>
      <w:r w:rsidRPr="00EA5FA7">
        <w:rPr>
          <w:i/>
        </w:rPr>
        <w:t>DRB Information</w:t>
      </w:r>
      <w:r w:rsidRPr="00EA5FA7">
        <w:t xml:space="preserve"> IE.</w:t>
      </w:r>
    </w:p>
    <w:p w14:paraId="40437851" w14:textId="77777777" w:rsidR="00A01996" w:rsidRDefault="00A01996" w:rsidP="00A01996">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776B9E8E" w14:textId="77777777" w:rsidR="00A01996" w:rsidRPr="00EA5FA7" w:rsidRDefault="00A01996" w:rsidP="00A01996">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76AE9356" w14:textId="77777777" w:rsidR="00A01996" w:rsidRDefault="00A01996" w:rsidP="00A01996">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22573DDC" w14:textId="77777777" w:rsidR="00A01996" w:rsidRPr="00EA5FA7" w:rsidRDefault="00A01996" w:rsidP="00A01996">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07ECDEE4" w14:textId="77777777" w:rsidR="00A01996" w:rsidRPr="00EA5FA7" w:rsidRDefault="00A01996" w:rsidP="00A01996">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52F8C9F" w14:textId="77777777" w:rsidR="00A01996" w:rsidRDefault="00A01996" w:rsidP="00A01996">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2C3287A7" w14:textId="77777777" w:rsidR="00A01996" w:rsidRDefault="00A01996" w:rsidP="00A01996">
      <w:pPr>
        <w:rPr>
          <w:rFonts w:eastAsia="SimSun"/>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298AEDFB" w14:textId="77777777" w:rsidR="00A01996" w:rsidRDefault="00A01996" w:rsidP="00A01996">
      <w:pPr>
        <w:rPr>
          <w:rFonts w:eastAsia="SimSun"/>
          <w:lang w:val="en-US" w:eastAsia="zh-CN"/>
        </w:rPr>
      </w:pPr>
      <w:r>
        <w:rPr>
          <w:rFonts w:eastAsia="SimSun" w:hint="eastAsia"/>
          <w:lang w:val="en-US" w:eastAsia="zh-CN"/>
        </w:rPr>
        <w:t xml:space="preserve">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51D887A1" w14:textId="77777777" w:rsidR="00A01996" w:rsidRDefault="00A01996" w:rsidP="00A01996">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7AD81655" w14:textId="77777777" w:rsidR="00A01996" w:rsidRPr="00EA5FA7" w:rsidRDefault="00A01996" w:rsidP="00A01996">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4EDDBBD4" w14:textId="77777777" w:rsidR="00A01996" w:rsidRPr="00EA5FA7" w:rsidRDefault="00A01996" w:rsidP="00A01996">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B7BA516" w14:textId="77777777" w:rsidR="00A01996" w:rsidRDefault="00A01996" w:rsidP="00A01996">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178F424" w14:textId="77777777" w:rsidR="00A01996" w:rsidRPr="00EA5FA7" w:rsidRDefault="00A01996" w:rsidP="00A01996">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583AD6ED" w14:textId="77777777" w:rsidR="00A01996" w:rsidRPr="00EA5FA7" w:rsidRDefault="00A01996" w:rsidP="00A01996">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645437BC" w14:textId="77777777" w:rsidR="00A01996" w:rsidRPr="00EA5FA7" w:rsidRDefault="00A01996" w:rsidP="00A01996">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DEB07E2" w14:textId="77777777" w:rsidR="00A01996" w:rsidRPr="00EA5FA7" w:rsidRDefault="00A01996" w:rsidP="00A01996">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C9A21C0" w14:textId="77777777" w:rsidR="00A01996" w:rsidRDefault="00A01996" w:rsidP="00A0199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100D8284" w14:textId="77777777" w:rsidR="00A01996" w:rsidRPr="00EA5FA7" w:rsidRDefault="00A01996" w:rsidP="00A01996">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154CB88" w14:textId="77777777" w:rsidR="00A01996" w:rsidRPr="00EA5FA7" w:rsidRDefault="00A01996" w:rsidP="00A01996">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5D11087B" w14:textId="77777777" w:rsidR="00A01996" w:rsidRPr="00EA5FA7" w:rsidRDefault="00A01996" w:rsidP="00A01996">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17F3C0F" w14:textId="77777777" w:rsidR="00A01996" w:rsidRPr="00EA5FA7" w:rsidRDefault="00A01996" w:rsidP="00A01996">
      <w:r w:rsidRPr="00EA5FA7">
        <w:t>The UE Context Setup Procedure is not used to configure SRB0.</w:t>
      </w:r>
    </w:p>
    <w:p w14:paraId="39300270" w14:textId="77777777" w:rsidR="00A01996" w:rsidRPr="00EA5FA7" w:rsidRDefault="00A01996" w:rsidP="00A01996">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01DA4740" w14:textId="77777777" w:rsidR="00A01996" w:rsidRPr="00EA5FA7" w:rsidRDefault="00A01996" w:rsidP="00A0199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DEC1D72" w14:textId="77777777" w:rsidR="00A01996" w:rsidRPr="00EA5FA7" w:rsidRDefault="00A01996" w:rsidP="00A0199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63264EC" w14:textId="77777777" w:rsidR="00A01996" w:rsidRPr="00EA5FA7" w:rsidRDefault="00A01996" w:rsidP="00A01996">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6569FA7" w14:textId="77777777" w:rsidR="00A01996" w:rsidRPr="00EA5FA7" w:rsidRDefault="00A01996" w:rsidP="00A01996">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437B56B" w14:textId="77777777" w:rsidR="00A01996" w:rsidRPr="00EA5FA7" w:rsidRDefault="00A01996" w:rsidP="00A01996">
      <w:r w:rsidRPr="00EA5FA7">
        <w:lastRenderedPageBreak/>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083784FE" w14:textId="77777777" w:rsidR="00A01996" w:rsidRPr="00EA5FA7" w:rsidRDefault="00A01996" w:rsidP="00A01996">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54F5C3D0" w14:textId="77777777" w:rsidR="00A01996" w:rsidRDefault="00A01996" w:rsidP="00A01996">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7365DD99" w14:textId="77777777" w:rsidR="00A01996" w:rsidRPr="008111FE" w:rsidRDefault="00A01996" w:rsidP="00A01996">
      <w:r>
        <w:t xml:space="preserve">In particular, the </w:t>
      </w:r>
      <w:r w:rsidRPr="00401872">
        <w:t>gNB-DU</w:t>
      </w:r>
      <w:r w:rsidRPr="008111FE">
        <w:t xml:space="preserve"> shall, if supported:</w:t>
      </w:r>
    </w:p>
    <w:p w14:paraId="25F32B06" w14:textId="77777777" w:rsidR="00A01996" w:rsidRPr="008111FE" w:rsidRDefault="00A01996" w:rsidP="00A01996">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7CC64324" w14:textId="77777777" w:rsidR="00A01996" w:rsidRDefault="00A01996" w:rsidP="00A01996">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D0AC499" w14:textId="77777777" w:rsidR="00A01996" w:rsidRDefault="00A01996" w:rsidP="00A01996">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124F9A0" w14:textId="77777777" w:rsidR="00A01996" w:rsidRPr="00266460" w:rsidRDefault="00A01996" w:rsidP="00A01996">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2893304" w14:textId="77777777" w:rsidR="00A01996" w:rsidRDefault="00A01996" w:rsidP="00A0199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476C34B" w14:textId="77777777" w:rsidR="00A01996" w:rsidRDefault="00A01996" w:rsidP="00A01996">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B2F0B58" w14:textId="77777777" w:rsidR="00A01996" w:rsidRDefault="00A01996" w:rsidP="00A01996">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6D2FA33" w14:textId="77777777" w:rsidR="00A01996" w:rsidRDefault="00A01996" w:rsidP="00A01996">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6D53817" w14:textId="77777777" w:rsidR="00A01996" w:rsidRDefault="00A01996" w:rsidP="00A01996">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2CD5A1B9" w14:textId="77777777" w:rsidR="00A01996" w:rsidRDefault="00A01996" w:rsidP="00A01996">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1AAA081B" w14:textId="77777777" w:rsidR="00A01996" w:rsidRDefault="00A01996" w:rsidP="00A01996">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0805BBBE" w14:textId="77777777" w:rsidR="00A01996" w:rsidRDefault="00A01996" w:rsidP="00A0199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F0029E2" w14:textId="77777777" w:rsidR="00A01996" w:rsidRDefault="00A01996" w:rsidP="00A0199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453B658" w14:textId="77777777" w:rsidR="00A01996" w:rsidRDefault="00A01996" w:rsidP="00A01996">
      <w:r>
        <w:lastRenderedPageBreak/>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3A870F62" w14:textId="77777777" w:rsidR="00A01996" w:rsidRDefault="00A01996" w:rsidP="00A01996">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6A65EC07" w14:textId="77777777" w:rsidR="00A01996" w:rsidRDefault="00A01996" w:rsidP="00A0199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631CC90B" w14:textId="77777777" w:rsidR="00A01996" w:rsidRDefault="00A01996" w:rsidP="00A01996">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w:t>
      </w:r>
      <w:r w:rsidRPr="00CD178C">
        <w:t xml:space="preserve"> </w:t>
      </w:r>
      <w:r>
        <w:t>c</w:t>
      </w:r>
      <w:r>
        <w:rPr>
          <w:noProof/>
        </w:rPr>
        <w:t xml:space="preserve">onditional </w:t>
      </w:r>
      <w:proofErr w:type="spellStart"/>
      <w:r w:rsidRPr="00CD178C">
        <w:t>PSCell</w:t>
      </w:r>
      <w:proofErr w:type="spellEnd"/>
      <w:r w:rsidRPr="00CD178C">
        <w:t xml:space="preserve"> change</w:t>
      </w:r>
      <w:r>
        <w:t>,</w:t>
      </w:r>
      <w:r w:rsidRPr="00CD178C">
        <w:t xml:space="preserv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6259988A" w14:textId="77777777" w:rsidR="00A01996" w:rsidRDefault="00A01996" w:rsidP="00A01996">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83"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w:t>
      </w:r>
      <w:r>
        <w:t>,</w:t>
      </w:r>
      <w:r w:rsidRPr="00992CC4">
        <w:t xml:space="preserve"> </w:t>
      </w:r>
      <w:r>
        <w:t>or subsequent CPAC</w:t>
      </w:r>
      <w:r w:rsidRPr="00092F50">
        <w:t xml:space="preserve"> </w:t>
      </w:r>
      <w:r w:rsidRPr="00992CC4">
        <w:t xml:space="preserve">identified by </w:t>
      </w:r>
      <w:bookmarkEnd w:id="183"/>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223DD567" w14:textId="77777777" w:rsidR="00A01996" w:rsidRPr="008F0399" w:rsidRDefault="00A01996" w:rsidP="00A01996">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w:t>
      </w:r>
      <w:proofErr w:type="gramStart"/>
      <w:r w:rsidRPr="008F0399">
        <w:rPr>
          <w:lang w:eastAsia="ja-JP"/>
        </w:rPr>
        <w:t>NPN, and</w:t>
      </w:r>
      <w:proofErr w:type="gramEnd"/>
      <w:r w:rsidRPr="008F0399">
        <w:rPr>
          <w:lang w:eastAsia="ja-JP"/>
        </w:rPr>
        <w:t xml:space="preserve"> may </w:t>
      </w:r>
      <w:r w:rsidRPr="008F0399">
        <w:t>take it into account for UE context establishment</w:t>
      </w:r>
      <w:r w:rsidRPr="008F0399">
        <w:rPr>
          <w:lang w:eastAsia="ja-JP"/>
        </w:rPr>
        <w:t>.</w:t>
      </w:r>
    </w:p>
    <w:p w14:paraId="3930A024" w14:textId="77777777" w:rsidR="00A01996" w:rsidRDefault="00A01996" w:rsidP="00A0199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97C691C" w14:textId="77777777" w:rsidR="00A01996" w:rsidRPr="0090263D" w:rsidRDefault="00A01996" w:rsidP="00A01996">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54D91D74" w14:textId="77777777" w:rsidR="00A01996" w:rsidRPr="00BF4D83" w:rsidRDefault="00A01996" w:rsidP="00A01996">
      <w:bookmarkStart w:id="184" w:name="OLE_LINK245"/>
      <w:bookmarkStart w:id="185"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84BD384" w14:textId="77777777" w:rsidR="00A01996" w:rsidRDefault="00A01996" w:rsidP="00A01996">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84"/>
    <w:bookmarkEnd w:id="185"/>
    <w:p w14:paraId="7FFE49C3" w14:textId="77777777" w:rsidR="00A01996" w:rsidRDefault="00A01996" w:rsidP="00A01996">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960C3BC" w14:textId="77777777" w:rsidR="00A01996" w:rsidRDefault="00A01996" w:rsidP="00A0199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7041F3E9" w14:textId="77777777" w:rsidR="00A01996" w:rsidRPr="003A603B" w:rsidRDefault="00A01996" w:rsidP="00A01996">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2D373213" w14:textId="77777777" w:rsidR="00A01996" w:rsidRPr="00C23C86" w:rsidRDefault="00A01996" w:rsidP="00A01996">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3988C344" w14:textId="77777777" w:rsidR="00A01996" w:rsidRDefault="00A01996" w:rsidP="00A01996">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EB7E2AA" w14:textId="77777777" w:rsidR="00A01996" w:rsidRDefault="00A01996" w:rsidP="00A01996">
      <w:r>
        <w:lastRenderedPageBreak/>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7F7F8139" w14:textId="77777777" w:rsidR="00A01996" w:rsidRDefault="00A01996" w:rsidP="00A01996">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98D765F" w14:textId="77777777" w:rsidR="00A01996" w:rsidRDefault="00A01996" w:rsidP="00A01996">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2302EE5C" w14:textId="77777777" w:rsidR="00A01996" w:rsidRDefault="00A01996" w:rsidP="00A01996">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PC5 Relay RLC channel configurations for a L2 U2N Remote UE, a L2 U2U Remote </w:t>
      </w:r>
      <w:proofErr w:type="gramStart"/>
      <w:r>
        <w:t>UE</w:t>
      </w:r>
      <w:proofErr w:type="gramEnd"/>
      <w:r>
        <w:t xml:space="preserve"> or a L2 U2U Relay UE. </w:t>
      </w:r>
    </w:p>
    <w:p w14:paraId="427EFCB7" w14:textId="77777777" w:rsidR="00A01996" w:rsidRDefault="00A01996" w:rsidP="00A0199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1CB1C24A" w14:textId="77777777" w:rsidR="00A01996" w:rsidRPr="00CE3735" w:rsidRDefault="00A01996" w:rsidP="00A01996">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proofErr w:type="gramStart"/>
      <w:r>
        <w:rPr>
          <w:lang w:val="en-IN"/>
        </w:rPr>
        <w:t>configuration</w:t>
      </w:r>
      <w:proofErr w:type="gramEnd"/>
      <w:r>
        <w:rPr>
          <w:lang w:val="en-IN"/>
        </w:rPr>
        <w:t xml:space="preserve">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6A774122" w14:textId="77777777" w:rsidR="00A01996" w:rsidRPr="009E6EC2" w:rsidRDefault="00A01996" w:rsidP="00A01996">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gNB-CU should use this value.</w:t>
      </w:r>
    </w:p>
    <w:p w14:paraId="7C0AB4A7" w14:textId="77777777" w:rsidR="00A01996" w:rsidRDefault="00A01996" w:rsidP="00A01996">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41C15BCF" w14:textId="77777777" w:rsidR="00A01996" w:rsidRDefault="00A01996" w:rsidP="00A01996">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31EBF8D4" w14:textId="77777777" w:rsidR="00A01996" w:rsidRDefault="00A01996" w:rsidP="00A01996">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4B5B4AF" w14:textId="77777777" w:rsidR="00A01996" w:rsidRPr="00370B19" w:rsidRDefault="00A01996" w:rsidP="00A0199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9E164FC" w14:textId="77777777" w:rsidR="00A01996" w:rsidRDefault="00A01996" w:rsidP="00A01996">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w:t>
      </w:r>
      <w:proofErr w:type="gramStart"/>
      <w:r>
        <w:rPr>
          <w:rFonts w:eastAsia="MS Mincho"/>
          <w:snapToGrid w:val="0"/>
        </w:rPr>
        <w:t>information</w:t>
      </w:r>
      <w:proofErr w:type="gramEnd"/>
      <w:r>
        <w:rPr>
          <w:rFonts w:eastAsia="MS Mincho"/>
          <w:snapToGrid w:val="0"/>
        </w:rPr>
        <w:t xml:space="preserve"> and use it </w:t>
      </w:r>
      <w:r>
        <w:rPr>
          <w:rFonts w:eastAsia="SimSun"/>
          <w:lang w:eastAsia="zh-CN"/>
        </w:rPr>
        <w:t>as specified in TS 23.501 [21].</w:t>
      </w:r>
    </w:p>
    <w:p w14:paraId="26EBCEFF" w14:textId="77777777" w:rsidR="00A01996" w:rsidRPr="00C01DD2" w:rsidRDefault="00A01996" w:rsidP="00A01996">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3F70CFFF" w14:textId="77777777" w:rsidR="00A01996" w:rsidRPr="00BF4D83" w:rsidRDefault="00A01996" w:rsidP="00A0199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5E84ECA" w14:textId="77777777" w:rsidR="00A01996" w:rsidRDefault="00A01996" w:rsidP="00A01996">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C237D77" w14:textId="77777777" w:rsidR="00A01996" w:rsidRDefault="00A01996" w:rsidP="00A01996">
      <w:pPr>
        <w:rPr>
          <w:lang w:val="en-IN"/>
        </w:rPr>
      </w:pPr>
      <w:r w:rsidRPr="009E6EC2">
        <w:rPr>
          <w:lang w:val="en-IN"/>
        </w:rPr>
        <w:lastRenderedPageBreak/>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8910F28" w14:textId="77777777" w:rsidR="00A01996" w:rsidRPr="002A1D57" w:rsidRDefault="00A01996" w:rsidP="00A0199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FFF2B9B" w14:textId="77777777" w:rsidR="00A01996" w:rsidRDefault="00A01996" w:rsidP="00A01996">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B388404" w14:textId="77777777" w:rsidR="00A01996" w:rsidRDefault="00A01996" w:rsidP="00A01996">
      <w:bookmarkStart w:id="186"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186"/>
    </w:p>
    <w:p w14:paraId="522D7BD2" w14:textId="77777777" w:rsidR="00A01996" w:rsidRDefault="00A01996" w:rsidP="00A01996">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35F4167C" w14:textId="77777777" w:rsidR="00A01996" w:rsidRDefault="00A01996" w:rsidP="00A01996">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p>
    <w:p w14:paraId="700F5BCD" w14:textId="77777777" w:rsidR="00A01996" w:rsidRDefault="00A01996" w:rsidP="00A01996">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for the gNB-CU to generate the LTM reference configuration.</w:t>
      </w:r>
    </w:p>
    <w:p w14:paraId="1841AFA0" w14:textId="77777777" w:rsidR="00A01996" w:rsidRPr="004C191E" w:rsidRDefault="00A01996" w:rsidP="00A01996">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2AFB532F" w14:textId="77777777" w:rsidR="00A01996" w:rsidRDefault="00A01996" w:rsidP="00A0199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proofErr w:type="spellStart"/>
      <w:r w:rsidRPr="00010F25">
        <w:rPr>
          <w:i/>
          <w:iCs/>
        </w:rPr>
        <w:t>CellGroupConfig</w:t>
      </w:r>
      <w:proofErr w:type="spellEnd"/>
      <w:r>
        <w:t xml:space="preserve"> IE for the requested LTM candidate cell.</w:t>
      </w:r>
    </w:p>
    <w:p w14:paraId="06B3058C" w14:textId="77777777" w:rsidR="00A01996" w:rsidRDefault="00A01996" w:rsidP="00A01996">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1CE88CAD" w14:textId="77777777" w:rsidR="00A01996" w:rsidRDefault="00A01996" w:rsidP="00A01996">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sidRPr="000839CC">
        <w:rPr>
          <w:i/>
          <w:iCs/>
        </w:rPr>
        <w:t>for SUL</w:t>
      </w:r>
      <w:r>
        <w:t xml:space="preserve"> IE for early TA acquisition (early UL synchronisation), in the UE CONTEXT SETUP RESPONSE message.</w:t>
      </w:r>
    </w:p>
    <w:p w14:paraId="206980E5" w14:textId="77777777" w:rsidR="00A01996" w:rsidRPr="0079082B" w:rsidRDefault="00A01996" w:rsidP="00A01996">
      <w:r>
        <w:t xml:space="preserve">If the </w:t>
      </w:r>
      <w:r>
        <w:rPr>
          <w:i/>
          <w:iCs/>
        </w:rPr>
        <w:t>LTM gNB-DUs List</w:t>
      </w:r>
      <w:r>
        <w:t xml:space="preserve"> is contained in the UE CONTEXT SETUP REQUEST message, the gNB-DU shall, if supported, use this information to assign RACH resources for early TA </w:t>
      </w:r>
      <w:r w:rsidRPr="000F7A2B">
        <w:t>acquisition</w:t>
      </w:r>
      <w:r>
        <w:t>.</w:t>
      </w:r>
    </w:p>
    <w:p w14:paraId="0A82A5F0" w14:textId="77777777" w:rsidR="00A01996" w:rsidRDefault="00A01996" w:rsidP="00A01996">
      <w:r>
        <w:t xml:space="preserve">If the </w:t>
      </w:r>
      <w:r>
        <w:rPr>
          <w:i/>
          <w:iCs/>
        </w:rPr>
        <w:t>Early Sync Information</w:t>
      </w:r>
      <w:r>
        <w:t xml:space="preserve"> IE is included in the UE CONTEXT SETUP RESPONSE message, the gNB-CU shall, if supported, consider it as the generated early sync information from the accepted candidate cell in the candidate gNB-DU.</w:t>
      </w:r>
    </w:p>
    <w:p w14:paraId="5124AC5F" w14:textId="77777777" w:rsidR="00A01996" w:rsidRDefault="00A01996" w:rsidP="00A01996">
      <w:bookmarkStart w:id="187" w:name="OLE_LINK110"/>
      <w:r>
        <w:t xml:space="preserve">If </w:t>
      </w:r>
      <w:bookmarkStart w:id="188" w:name="OLE_LINK129"/>
      <w:bookmarkStart w:id="189" w:name="OLE_LINK130"/>
      <w:r>
        <w:t xml:space="preserve">the </w:t>
      </w:r>
      <w:r w:rsidRPr="00510893">
        <w:rPr>
          <w:i/>
          <w:iCs/>
        </w:rPr>
        <w:t>LTM Configuration</w:t>
      </w:r>
      <w:r>
        <w:t xml:space="preserve"> IE is </w:t>
      </w:r>
      <w:bookmarkEnd w:id="188"/>
      <w:bookmarkEnd w:id="189"/>
      <w:r>
        <w:t xml:space="preserve">included in </w:t>
      </w:r>
      <w:bookmarkStart w:id="190" w:name="OLE_LINK131"/>
      <w:bookmarkStart w:id="191" w:name="OLE_LINK132"/>
      <w:r>
        <w:t>the UE CONTEXT SETUP RESPONSE message,</w:t>
      </w:r>
      <w:bookmarkEnd w:id="190"/>
      <w:bookmarkEnd w:id="191"/>
      <w:r>
        <w:t xml:space="preserve"> the gNB-CU shall, if supported, consider it as the generated configuration for LTM from the accepted candidate cell in the candidate gNB-DU.</w:t>
      </w:r>
      <w:bookmarkEnd w:id="187"/>
    </w:p>
    <w:p w14:paraId="06F59D98" w14:textId="77777777" w:rsidR="00A01996" w:rsidRDefault="00A01996" w:rsidP="00A01996">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17AB84F9" w14:textId="77777777" w:rsidR="00A01996" w:rsidRDefault="00A01996" w:rsidP="00A01996">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2A18F324" w14:textId="77777777" w:rsidR="00A01996" w:rsidRDefault="00A01996" w:rsidP="00A01996">
      <w:pPr>
        <w:rPr>
          <w:rFonts w:eastAsia="Malgun Gothic"/>
        </w:rPr>
      </w:pPr>
      <w:r>
        <w:rPr>
          <w:rFonts w:eastAsia="Malgun Gothic"/>
        </w:rPr>
        <w:lastRenderedPageBreak/>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1A3465C7" w14:textId="77777777" w:rsidR="00A01996" w:rsidRDefault="00A01996" w:rsidP="00A01996">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67313186" w14:textId="77777777" w:rsidR="00A01996" w:rsidRDefault="00A01996" w:rsidP="00A01996">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14:paraId="6545BE4A" w14:textId="77777777" w:rsidR="00A01996" w:rsidRDefault="00A01996" w:rsidP="00A01996">
      <w:pPr>
        <w:rPr>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lang w:eastAsia="zh-CN"/>
        </w:rPr>
        <w:t>temporary capabilit</w:t>
      </w:r>
      <w:r>
        <w:rPr>
          <w:lang w:eastAsia="zh-CN"/>
        </w:rPr>
        <w:t>y restriction.</w:t>
      </w:r>
    </w:p>
    <w:p w14:paraId="3FA20A34" w14:textId="77777777" w:rsidR="00A01996" w:rsidRPr="00663398" w:rsidDel="005B430F" w:rsidRDefault="00A01996" w:rsidP="00A01996">
      <w:pPr>
        <w:overflowPunct w:val="0"/>
        <w:autoSpaceDE w:val="0"/>
        <w:autoSpaceDN w:val="0"/>
        <w:adjustRightInd w:val="0"/>
        <w:textAlignment w:val="baseline"/>
        <w:rPr>
          <w:rFonts w:eastAsia="Malgun Gothic"/>
          <w:lang w:val="en-IN" w:eastAsia="ko-KR"/>
        </w:rPr>
      </w:pPr>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UE CONTEXT SETUP REQUEST</w:t>
      </w:r>
      <w:r w:rsidRPr="00C36230">
        <w:rPr>
          <w:rFonts w:eastAsia="Malgun Gothic"/>
          <w:lang w:val="en-IN" w:eastAsia="ko-KR"/>
        </w:rPr>
        <w:t xml:space="preserve"> message, the gNB-DU shall, if supported, </w:t>
      </w:r>
      <w:r>
        <w:rPr>
          <w:rFonts w:eastAsia="PMingLiU"/>
        </w:rPr>
        <w:t xml:space="preserve">consider that the gNB-CU has requested the DL LBT failure information of the UE in the target cell </w:t>
      </w:r>
      <w:del w:id="192" w:author="Nokia" w:date="2024-03-20T16:49:00Z">
        <w:r w:rsidDel="00C10893">
          <w:rPr>
            <w:rFonts w:eastAsia="PMingLiU"/>
          </w:rPr>
          <w:delText>during handover</w:delText>
        </w:r>
      </w:del>
      <w:ins w:id="193" w:author="Nokia" w:date="2024-03-20T16:49:00Z">
        <w:r>
          <w:rPr>
            <w:rFonts w:eastAsia="PMingLiU"/>
          </w:rPr>
          <w:t>to be provided in case of HO failure or RLF</w:t>
        </w:r>
      </w:ins>
      <w:r>
        <w:rPr>
          <w:rFonts w:eastAsia="PMingLiU"/>
        </w:rPr>
        <w:t>.</w:t>
      </w:r>
    </w:p>
    <w:p w14:paraId="466E4741" w14:textId="77777777" w:rsidR="00A01996" w:rsidRPr="000D54FE" w:rsidRDefault="00A01996" w:rsidP="00A01996">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0FB064B4" w14:textId="77777777" w:rsidR="00A01996" w:rsidRDefault="00A01996" w:rsidP="00A01996">
      <w:pPr>
        <w:rPr>
          <w:b/>
          <w:bCs/>
          <w:lang w:val="en-IN"/>
        </w:rPr>
      </w:pPr>
      <w:r w:rsidRPr="00CE6F6F">
        <w:rPr>
          <w:b/>
          <w:bCs/>
          <w:lang w:val="en-IN"/>
        </w:rPr>
        <w:t>Interaction with UE Inactivity Notification procedure</w:t>
      </w:r>
    </w:p>
    <w:p w14:paraId="7D1409EE" w14:textId="77777777" w:rsidR="00A01996" w:rsidRPr="002A1D57" w:rsidRDefault="00A01996" w:rsidP="00A0199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04CDE6AD"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164D7858"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172E05" w14:textId="77777777" w:rsidR="00A01996" w:rsidRDefault="00A01996" w:rsidP="0080360C">
            <w:pPr>
              <w:spacing w:before="120"/>
              <w:jc w:val="center"/>
              <w:rPr>
                <w:b/>
                <w:bCs/>
                <w:noProof/>
                <w:lang w:val="fr-FR"/>
              </w:rPr>
            </w:pPr>
            <w:r>
              <w:rPr>
                <w:b/>
                <w:bCs/>
                <w:noProof/>
                <w:lang w:val="fr-FR"/>
              </w:rPr>
              <w:t>Next change, ommited text not changed</w:t>
            </w:r>
          </w:p>
        </w:tc>
      </w:tr>
    </w:tbl>
    <w:p w14:paraId="350E8B7B" w14:textId="77777777" w:rsidR="00A01996" w:rsidRDefault="00A01996" w:rsidP="00A01996">
      <w:pPr>
        <w:rPr>
          <w:noProof/>
        </w:rPr>
      </w:pPr>
    </w:p>
    <w:p w14:paraId="0A09BA6A" w14:textId="77777777" w:rsidR="00A01996" w:rsidRPr="00EA5FA7" w:rsidRDefault="00A01996" w:rsidP="00A01996">
      <w:pPr>
        <w:pStyle w:val="Heading4"/>
      </w:pPr>
      <w:bookmarkStart w:id="194" w:name="_Toc20955784"/>
      <w:bookmarkStart w:id="195" w:name="_Toc29892878"/>
      <w:bookmarkStart w:id="196" w:name="_Toc36556815"/>
      <w:bookmarkStart w:id="197" w:name="_Toc45832201"/>
      <w:bookmarkStart w:id="198" w:name="_Toc51763381"/>
      <w:bookmarkStart w:id="199" w:name="_Toc64448544"/>
      <w:bookmarkStart w:id="200" w:name="_Toc66289203"/>
      <w:bookmarkStart w:id="201" w:name="_Toc74154316"/>
      <w:bookmarkStart w:id="202" w:name="_Toc81383060"/>
      <w:bookmarkStart w:id="203" w:name="_Toc88657693"/>
      <w:bookmarkStart w:id="204" w:name="_Toc97910605"/>
      <w:bookmarkStart w:id="205" w:name="_Toc99038244"/>
      <w:bookmarkStart w:id="206" w:name="_Toc99730505"/>
      <w:bookmarkStart w:id="207" w:name="_Toc105510624"/>
      <w:bookmarkStart w:id="208" w:name="_Toc105927156"/>
      <w:bookmarkStart w:id="209" w:name="_Toc106109696"/>
      <w:bookmarkStart w:id="210" w:name="_Toc113835133"/>
      <w:bookmarkStart w:id="211" w:name="_Toc120123976"/>
      <w:bookmarkStart w:id="212" w:name="_Toc155980260"/>
      <w:bookmarkStart w:id="213" w:name="_Toc155980264"/>
      <w:bookmarkStart w:id="214" w:name="_Toc120123980"/>
      <w:bookmarkStart w:id="215" w:name="_Toc113835137"/>
      <w:bookmarkStart w:id="216" w:name="_Toc106109700"/>
      <w:bookmarkStart w:id="217" w:name="_Toc105927160"/>
      <w:bookmarkStart w:id="218" w:name="_Toc105510628"/>
      <w:bookmarkStart w:id="219" w:name="_Toc99730509"/>
      <w:bookmarkStart w:id="220" w:name="_Toc99038248"/>
      <w:bookmarkStart w:id="221" w:name="_Toc97910609"/>
      <w:bookmarkStart w:id="222" w:name="_Toc88657697"/>
      <w:bookmarkStart w:id="223" w:name="_Toc81383064"/>
      <w:bookmarkStart w:id="224" w:name="_Toc74154320"/>
      <w:bookmarkStart w:id="225" w:name="_Toc66289207"/>
      <w:bookmarkStart w:id="226" w:name="_Toc64448548"/>
      <w:bookmarkStart w:id="227" w:name="_Toc51763385"/>
      <w:bookmarkStart w:id="228" w:name="_Toc45832205"/>
      <w:bookmarkStart w:id="229" w:name="_Toc36556819"/>
      <w:bookmarkStart w:id="230" w:name="_Toc29892882"/>
      <w:bookmarkStart w:id="231" w:name="_Toc20955788"/>
      <w:r w:rsidRPr="00EA5FA7">
        <w:t>8.3.3.2</w:t>
      </w:r>
      <w:r w:rsidRPr="00EA5FA7">
        <w:tab/>
        <w:t>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24127FC" w14:textId="77777777" w:rsidR="00A01996" w:rsidRPr="00EA5FA7" w:rsidRDefault="00A01996" w:rsidP="00A01996">
      <w:pPr>
        <w:pStyle w:val="TH"/>
      </w:pPr>
      <w:r>
        <w:rPr>
          <w:noProof/>
        </w:rPr>
        <w:drawing>
          <wp:inline distT="0" distB="0" distL="0" distR="0" wp14:anchorId="2EE42623" wp14:editId="0197CAE9">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8A7C039" w14:textId="77777777" w:rsidR="00A01996" w:rsidRPr="00EA5FA7" w:rsidRDefault="00A01996" w:rsidP="00A01996">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2685FDBC" w14:textId="77777777" w:rsidR="00A01996" w:rsidRPr="00EA5FA7" w:rsidRDefault="00A01996" w:rsidP="00A01996">
      <w:r w:rsidRPr="00EA5FA7">
        <w:t xml:space="preserve">The gNB-CU initiates the procedure by sending the UE CONTEXT RELEASE COMMAND message to the gNB-DU. </w:t>
      </w:r>
    </w:p>
    <w:p w14:paraId="7D63E385" w14:textId="77777777" w:rsidR="00A01996" w:rsidRPr="00EA5FA7" w:rsidRDefault="00A01996" w:rsidP="00A01996">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gNB-DU shall, if supported, consider that the UE is sent to RRC_INACTIVE state with CG-SDT configuration and store the configured CG-SDT resources, C-RNTI, </w:t>
      </w:r>
      <w:r>
        <w:t>CG-SDT-</w:t>
      </w:r>
      <w:r w:rsidRPr="00C23C86">
        <w:t>CS-RNTI, the CG-SDT related RLC configurations and F1</w:t>
      </w:r>
      <w:r w:rsidRPr="00C23C86">
        <w:rPr>
          <w:rFonts w:hint="eastAsia"/>
          <w:lang w:val="en-US"/>
        </w:rPr>
        <w:t>-U</w:t>
      </w:r>
      <w:r w:rsidRPr="00C23C86">
        <w:t xml:space="preserve"> connections associated with the SDT bearers while releasing the UE context.</w:t>
      </w:r>
    </w:p>
    <w:p w14:paraId="7C1C576E" w14:textId="77777777" w:rsidR="00A01996" w:rsidRPr="00EA5FA7" w:rsidRDefault="00A01996" w:rsidP="00A01996">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6530960" w14:textId="77777777" w:rsidR="00A01996" w:rsidRPr="00EA5FA7" w:rsidRDefault="00A01996" w:rsidP="00A01996">
      <w:r w:rsidRPr="00EA5FA7">
        <w:lastRenderedPageBreak/>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1A9B8FCE" w14:textId="77777777" w:rsidR="00A01996" w:rsidRDefault="00A01996" w:rsidP="00A01996">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5CE882D6" w14:textId="77777777" w:rsidR="00A01996" w:rsidRPr="00EA5FA7" w:rsidRDefault="00A01996" w:rsidP="00A01996">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 c</w:t>
      </w:r>
      <w:r>
        <w:rPr>
          <w:noProof/>
        </w:rPr>
        <w:t xml:space="preserve">onditional </w:t>
      </w:r>
      <w:proofErr w:type="spellStart"/>
      <w:r>
        <w:t>PSCell</w:t>
      </w:r>
      <w:proofErr w:type="spellEnd"/>
      <w:r>
        <w:t xml:space="preserve"> change, or subsequent CPAC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5EF04400" w14:textId="77777777" w:rsidR="00A01996" w:rsidRPr="006F3829" w:rsidRDefault="00A01996" w:rsidP="00A01996">
      <w:r w:rsidRPr="00B13E7E">
        <w:t xml:space="preserve">If the </w:t>
      </w:r>
      <w:r w:rsidRPr="00B13E7E">
        <w:rPr>
          <w:i/>
        </w:rPr>
        <w:t xml:space="preserve">Positioning Context Reservation </w:t>
      </w:r>
      <w:r>
        <w:rPr>
          <w:i/>
        </w:rPr>
        <w:t>Indication</w:t>
      </w:r>
      <w:r w:rsidRPr="00B13E7E">
        <w:t xml:space="preserve"> IE is included in the UE CONTEXT RELEASE COMMAND message, the gNB-DU shall not release the positioning context including the SRS configuration for the UE.</w:t>
      </w:r>
    </w:p>
    <w:p w14:paraId="426DA24B" w14:textId="77777777" w:rsidR="00A01996" w:rsidRPr="00720D07" w:rsidRDefault="00A01996" w:rsidP="00A01996">
      <w:pPr>
        <w:rPr>
          <w:lang w:eastAsia="ja-JP"/>
        </w:rPr>
      </w:pPr>
      <w:r>
        <w:t xml:space="preserve">If the </w:t>
      </w:r>
      <w:r>
        <w:rPr>
          <w:i/>
        </w:rPr>
        <w:t>LTM Cells To Be Released List</w:t>
      </w:r>
      <w:r>
        <w:t xml:space="preserve"> IE is included in the UE CONTEXT RELEASE COMMAND message, the gNB-DU shall, if supported, consider that the gNB-CU is cancelling only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02F7FF7A" w14:textId="77777777" w:rsidR="00A01996" w:rsidRDefault="00A01996" w:rsidP="00A01996">
      <w:pPr>
        <w:rPr>
          <w:lang w:eastAsia="en-GB"/>
        </w:rPr>
      </w:pPr>
      <w:r>
        <w:rPr>
          <w:lang w:eastAsia="en-GB"/>
        </w:rPr>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gNB-CU shall, if supported, store </w:t>
      </w:r>
      <w:proofErr w:type="gramStart"/>
      <w:r>
        <w:rPr>
          <w:lang w:eastAsia="en-GB"/>
        </w:rPr>
        <w:t>it</w:t>
      </w:r>
      <w:proofErr w:type="gramEnd"/>
      <w:r>
        <w:rPr>
          <w:lang w:eastAsia="en-GB"/>
        </w:rPr>
        <w:t xml:space="preserve"> and may use it as assistance information for subsequent paging. </w:t>
      </w:r>
    </w:p>
    <w:p w14:paraId="7F1091D4" w14:textId="77777777" w:rsidR="00A01996" w:rsidRPr="004435BB" w:rsidRDefault="00A01996" w:rsidP="00A01996">
      <w:pPr>
        <w:rPr>
          <w:ins w:id="232" w:author="Nokia" w:date="2024-03-20T16:53:00Z"/>
        </w:rPr>
      </w:pPr>
      <w:ins w:id="233" w:author="Nokia" w:date="2024-03-20T16:53:00Z">
        <w:r w:rsidRPr="002228BE">
          <w:t xml:space="preserve">If the </w:t>
        </w:r>
        <w:r>
          <w:rPr>
            <w:i/>
          </w:rPr>
          <w:t>HO Status Information</w:t>
        </w:r>
        <w:r w:rsidRPr="0024789D">
          <w:t xml:space="preserve"> IE is included in </w:t>
        </w:r>
        <w:r>
          <w:t xml:space="preserve">the UE CONTEXT RELEASE COMMAND message, </w:t>
        </w:r>
        <w:r w:rsidRPr="0024789D">
          <w:t xml:space="preserve">the </w:t>
        </w:r>
        <w:r>
          <w:t>target</w:t>
        </w:r>
        <w:r w:rsidRPr="0024789D">
          <w:t xml:space="preserve"> NG-RAN node shall</w:t>
        </w:r>
        <w:r>
          <w:t>, if supported,</w:t>
        </w:r>
        <w:r w:rsidRPr="002228BE">
          <w:t xml:space="preserve"> </w:t>
        </w:r>
        <w:r>
          <w:t>consider that the HO has failed according to SON MRO understanding.</w:t>
        </w:r>
      </w:ins>
    </w:p>
    <w:p w14:paraId="39B78028" w14:textId="77777777" w:rsidR="00A01996" w:rsidRPr="00EA5FA7" w:rsidRDefault="00A01996" w:rsidP="00A01996">
      <w:pPr>
        <w:rPr>
          <w:b/>
        </w:rPr>
      </w:pPr>
      <w:r w:rsidRPr="00EA5FA7">
        <w:rPr>
          <w:b/>
        </w:rPr>
        <w:t>Interactions with UE Context Setup procedure:</w:t>
      </w:r>
    </w:p>
    <w:p w14:paraId="4FBC5EF7" w14:textId="77777777" w:rsidR="00A01996" w:rsidRPr="00EA5FA7" w:rsidRDefault="00A01996" w:rsidP="00A01996">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0893FACE"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766DBF4C"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0978D8" w14:textId="77777777" w:rsidR="00A01996" w:rsidRDefault="00A01996" w:rsidP="0080360C">
            <w:pPr>
              <w:spacing w:before="120"/>
              <w:jc w:val="center"/>
              <w:rPr>
                <w:b/>
                <w:bCs/>
                <w:noProof/>
                <w:lang w:val="fr-FR"/>
              </w:rPr>
            </w:pPr>
            <w:r>
              <w:rPr>
                <w:b/>
                <w:bCs/>
                <w:noProof/>
                <w:lang w:val="fr-FR"/>
              </w:rPr>
              <w:t>Next change, ommited text not changed</w:t>
            </w:r>
          </w:p>
        </w:tc>
      </w:tr>
    </w:tbl>
    <w:p w14:paraId="6B50B5BA" w14:textId="77777777" w:rsidR="00A01996" w:rsidRDefault="00A01996" w:rsidP="00A01996">
      <w:pPr>
        <w:rPr>
          <w:noProof/>
        </w:rPr>
      </w:pPr>
    </w:p>
    <w:p w14:paraId="125888CC" w14:textId="77777777" w:rsidR="00A01996" w:rsidRDefault="00A01996" w:rsidP="00A01996">
      <w:pPr>
        <w:pStyle w:val="Heading4"/>
        <w:rPr>
          <w:lang w:eastAsia="ko-KR"/>
        </w:rPr>
      </w:pPr>
      <w:r>
        <w:t>8.3.4.2</w:t>
      </w:r>
      <w: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84C70F" w14:textId="77777777" w:rsidR="00A01996" w:rsidRDefault="00A01996" w:rsidP="00A01996">
      <w:pPr>
        <w:pStyle w:val="TH"/>
        <w:rPr>
          <w:lang w:eastAsia="zh-CN"/>
        </w:rPr>
      </w:pPr>
      <w:r>
        <w:rPr>
          <w:noProof/>
        </w:rPr>
        <w:drawing>
          <wp:inline distT="0" distB="0" distL="0" distR="0" wp14:anchorId="374FF6FB" wp14:editId="11C2C6B7">
            <wp:extent cx="3996055" cy="1619250"/>
            <wp:effectExtent l="0" t="0" r="0" b="0"/>
            <wp:docPr id="11539674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96055" cy="1619250"/>
                    </a:xfrm>
                    <a:prstGeom prst="rect">
                      <a:avLst/>
                    </a:prstGeom>
                    <a:noFill/>
                    <a:ln>
                      <a:noFill/>
                    </a:ln>
                  </pic:spPr>
                </pic:pic>
              </a:graphicData>
            </a:graphic>
          </wp:inline>
        </w:drawing>
      </w:r>
    </w:p>
    <w:p w14:paraId="25D57932" w14:textId="77777777" w:rsidR="00A01996" w:rsidRDefault="00A01996" w:rsidP="00A01996">
      <w:pPr>
        <w:pStyle w:val="TF"/>
        <w:rPr>
          <w:lang w:eastAsia="ko-KR"/>
        </w:rPr>
      </w:pPr>
      <w:r>
        <w:t xml:space="preserve">Figure 8.3.4.2-1: UE Context Modification procedure. Successful </w:t>
      </w:r>
      <w:r>
        <w:rPr>
          <w:rFonts w:eastAsia="MS Mincho"/>
        </w:rPr>
        <w:t>o</w:t>
      </w:r>
      <w:r>
        <w:t>peration</w:t>
      </w:r>
    </w:p>
    <w:p w14:paraId="0997387A" w14:textId="77777777" w:rsidR="00A01996" w:rsidRPr="00EA5FA7" w:rsidRDefault="00A01996" w:rsidP="00A01996">
      <w:pPr>
        <w:rPr>
          <w:snapToGrid w:val="0"/>
        </w:rPr>
      </w:pPr>
      <w:r w:rsidRPr="00EA5FA7">
        <w:rPr>
          <w:snapToGrid w:val="0"/>
        </w:rPr>
        <w:t>The UE CONTEXT MODIFICATION REQUEST message is initiated by the gNB-CU.</w:t>
      </w:r>
    </w:p>
    <w:p w14:paraId="095E5479" w14:textId="77777777" w:rsidR="00A01996" w:rsidRPr="00EA5FA7" w:rsidRDefault="00A01996" w:rsidP="00A0199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2DB699F" w14:textId="77777777" w:rsidR="00A01996" w:rsidRDefault="00A01996" w:rsidP="00A01996">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SpCell</w:t>
      </w:r>
      <w:proofErr w:type="spellEnd"/>
      <w:r w:rsidRPr="00EA5FA7">
        <w:t xml:space="preserve"> accordingly. If the </w:t>
      </w:r>
      <w:proofErr w:type="spellStart"/>
      <w:r w:rsidRPr="00EA5FA7">
        <w:rPr>
          <w:i/>
        </w:rPr>
        <w:lastRenderedPageBreak/>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t>MODIFICATION</w:t>
      </w:r>
      <w:r>
        <w:t xml:space="preserve"> RESPONSE message</w:t>
      </w:r>
      <w:r w:rsidRPr="001B2D71">
        <w:t>.</w:t>
      </w:r>
    </w:p>
    <w:p w14:paraId="366FAD10" w14:textId="77777777" w:rsidR="00A01996" w:rsidRPr="00644324" w:rsidRDefault="00A01996" w:rsidP="00A01996">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754F1069" w14:textId="77777777" w:rsidR="00A01996" w:rsidRPr="00EA5FA7" w:rsidRDefault="00A01996" w:rsidP="00A01996">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gNB-DU successfully generates pre-configured measurement GAP for the indicated BWPs, the gNB-DU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75357591" w14:textId="77777777" w:rsidR="00A01996" w:rsidRPr="00EA5FA7" w:rsidRDefault="00A01996" w:rsidP="00A01996">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234"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234"/>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EEC2B65" w14:textId="77777777" w:rsidR="00A01996" w:rsidRPr="00EA5FA7" w:rsidRDefault="00A01996" w:rsidP="00A01996">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654994EF" w14:textId="77777777" w:rsidR="00A01996" w:rsidRPr="00EA5FA7" w:rsidRDefault="00A01996" w:rsidP="00A0199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52E38D75" w14:textId="77777777" w:rsidR="00A01996" w:rsidRDefault="00A01996" w:rsidP="00A01996">
      <w:pPr>
        <w:rPr>
          <w:rFonts w:eastAsia="SimSun"/>
          <w:snapToGrid w:val="0"/>
          <w:lang w:val="en-US" w:eastAsia="zh-CN"/>
        </w:rPr>
      </w:pPr>
      <w:r>
        <w:t xml:space="preserve">If the </w:t>
      </w:r>
      <w:bookmarkStart w:id="235"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35"/>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EB6AC46" w14:textId="77777777" w:rsidR="00A01996" w:rsidRPr="00EA5FA7" w:rsidRDefault="00A01996" w:rsidP="00A0199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proofErr w:type="gramStart"/>
      <w:r>
        <w:rPr>
          <w:snapToGrid w:val="0"/>
        </w:rPr>
        <w:t>"</w:t>
      </w:r>
      <w:r>
        <w:t xml:space="preserve">, </w:t>
      </w:r>
      <w:r>
        <w:rPr>
          <w:rFonts w:eastAsia="Cambria Math"/>
        </w:rPr>
        <w:t>and</w:t>
      </w:r>
      <w:proofErr w:type="gramEnd"/>
      <w:r>
        <w:rPr>
          <w:rFonts w:eastAsia="Cambria Math"/>
        </w:rPr>
        <w:t xml:space="preserve">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40FBF36A" w14:textId="77777777" w:rsidR="00A01996" w:rsidRDefault="00A01996" w:rsidP="00A01996">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1CB5F843" w14:textId="77777777" w:rsidR="00A01996" w:rsidRDefault="00A01996" w:rsidP="00A01996">
      <w:pPr>
        <w:rPr>
          <w:snapToGrid w:val="0"/>
        </w:rPr>
      </w:pPr>
      <w:r>
        <w:rPr>
          <w:rFonts w:hint="eastAsia"/>
        </w:rPr>
        <w:lastRenderedPageBreak/>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0C01D226" w14:textId="77777777" w:rsidR="00A01996" w:rsidRDefault="00A01996" w:rsidP="00A0199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CE7AAEF" w14:textId="77777777" w:rsidR="00A01996" w:rsidRPr="00CE2070" w:rsidRDefault="00A01996" w:rsidP="00A01996">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1E957655" w14:textId="77777777" w:rsidR="00A01996" w:rsidRPr="00CF0237" w:rsidRDefault="00A01996" w:rsidP="00A01996">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66E956BF" w14:textId="77777777" w:rsidR="00A01996" w:rsidRPr="00EA5FA7" w:rsidRDefault="00A01996" w:rsidP="00A0199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20B1BC40" w14:textId="77777777" w:rsidR="00A01996" w:rsidRDefault="00A01996" w:rsidP="00A0199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5D8F9513" w14:textId="77777777" w:rsidR="00A01996" w:rsidRPr="00EA5FA7" w:rsidRDefault="00A01996" w:rsidP="00A01996">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6856F216" w14:textId="77777777" w:rsidR="00A01996" w:rsidRPr="00EA5FA7" w:rsidRDefault="00A01996" w:rsidP="00A0199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A921D51" w14:textId="77777777" w:rsidR="00A01996" w:rsidRPr="00EA5FA7" w:rsidRDefault="00A01996" w:rsidP="00A0199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027B98C7" w14:textId="77777777" w:rsidR="00A01996" w:rsidRPr="00EA5FA7" w:rsidRDefault="00A01996" w:rsidP="00A0199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5AA0B06E" w14:textId="77777777" w:rsidR="00A01996" w:rsidRPr="00EA5FA7" w:rsidRDefault="00A01996" w:rsidP="00A01996">
      <w:pPr>
        <w:rPr>
          <w:rFonts w:eastAsia="SimSun"/>
          <w:lang w:eastAsia="zh-CN"/>
        </w:rPr>
      </w:pPr>
      <w:r w:rsidRPr="00EA5FA7">
        <w:rPr>
          <w:rFonts w:eastAsia="SimSun"/>
          <w:lang w:eastAsia="zh-CN"/>
        </w:rPr>
        <w:lastRenderedPageBreak/>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619D5742" w14:textId="77777777" w:rsidR="00A01996" w:rsidRPr="00EA5FA7" w:rsidRDefault="00A01996" w:rsidP="00A01996">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C297403" w14:textId="77777777" w:rsidR="00A01996" w:rsidRPr="00EA5FA7" w:rsidRDefault="00A01996" w:rsidP="00A0199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0D548CA8" w14:textId="77777777" w:rsidR="00A01996" w:rsidRPr="00EA5FA7" w:rsidRDefault="00A01996" w:rsidP="00A0199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7FA4BC5B" w14:textId="77777777" w:rsidR="00A01996" w:rsidRPr="00EA5FA7" w:rsidRDefault="00A01996" w:rsidP="00A01996">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6DDAD928" w14:textId="77777777" w:rsidR="00A01996" w:rsidRPr="00EA5FA7" w:rsidRDefault="00A01996" w:rsidP="00A0199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w:t>
      </w:r>
      <w:proofErr w:type="gramStart"/>
      <w:r>
        <w:rPr>
          <w:rFonts w:hint="eastAsia"/>
          <w:lang w:val="en-US" w:eastAsia="zh-CN"/>
        </w:rPr>
        <w:t>relay based</w:t>
      </w:r>
      <w:proofErr w:type="gramEnd"/>
      <w:r>
        <w:rPr>
          <w:rFonts w:hint="eastAsia"/>
          <w:lang w:val="en-US" w:eastAsia="zh-CN"/>
        </w:rPr>
        <w:t xml:space="preserve">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7FC9B529" w14:textId="77777777" w:rsidR="00A01996" w:rsidRPr="00EA5FA7" w:rsidRDefault="00A01996" w:rsidP="00A0199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7837D9CE" w14:textId="77777777" w:rsidR="00A01996" w:rsidRPr="00EA5FA7" w:rsidRDefault="00A01996" w:rsidP="00A0199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11ABB40B" w14:textId="77777777" w:rsidR="00A01996" w:rsidRPr="00EA5FA7" w:rsidRDefault="00A01996" w:rsidP="00A01996">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326B562" w14:textId="77777777" w:rsidR="00A01996" w:rsidRPr="00EA5FA7" w:rsidRDefault="00A01996" w:rsidP="00A01996">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7F092A98" w14:textId="77777777" w:rsidR="00A01996" w:rsidRDefault="00A01996" w:rsidP="00A01996">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DB3F9B1" w14:textId="77777777" w:rsidR="00A01996" w:rsidRDefault="00A01996" w:rsidP="00A01996">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1C7EB812" w14:textId="77777777" w:rsidR="00A01996" w:rsidRPr="00EA5FA7" w:rsidRDefault="00A01996" w:rsidP="00A01996">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446849EE" w14:textId="77777777" w:rsidR="00A01996" w:rsidRPr="00EA5FA7" w:rsidRDefault="00A01996" w:rsidP="00A01996">
      <w:r w:rsidRPr="00EA5FA7">
        <w:lastRenderedPageBreak/>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FE8FC8F" w14:textId="77777777" w:rsidR="00A01996" w:rsidRPr="00EA5FA7" w:rsidRDefault="00A01996" w:rsidP="00A01996">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82DF6A1" w14:textId="77777777" w:rsidR="00A01996" w:rsidRPr="00EA5FA7" w:rsidRDefault="00A01996" w:rsidP="00A01996">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65B61EA" w14:textId="77777777" w:rsidR="00A01996" w:rsidRPr="00EA5FA7" w:rsidRDefault="00A01996" w:rsidP="00A0199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AC84FA3" w14:textId="77777777" w:rsidR="00A01996" w:rsidRPr="00EA5FA7" w:rsidRDefault="00A01996" w:rsidP="00A01996">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36"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236"/>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61A3DCFB" w14:textId="77777777" w:rsidR="00A01996" w:rsidRDefault="00A01996" w:rsidP="00A01996">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6616EEF" w14:textId="77777777" w:rsidR="00A01996" w:rsidRPr="00EA5FA7" w:rsidRDefault="00A01996" w:rsidP="00A01996">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42E9BA4A" w14:textId="77777777" w:rsidR="00A01996" w:rsidRPr="00EA5FA7" w:rsidRDefault="00A01996" w:rsidP="00A0199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1B9C7F34" w14:textId="77777777" w:rsidR="00A01996" w:rsidRPr="00EA5FA7" w:rsidRDefault="00A01996" w:rsidP="00A01996">
      <w:pPr>
        <w:pStyle w:val="B1"/>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5DC8AAF5" w14:textId="77777777" w:rsidR="00A01996" w:rsidRPr="00EA5FA7" w:rsidRDefault="00A01996" w:rsidP="00A019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76535443" w14:textId="77777777" w:rsidR="00A01996" w:rsidRPr="00EA5FA7" w:rsidRDefault="00A01996" w:rsidP="00A01996">
      <w:pPr>
        <w:pStyle w:val="B1"/>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75D497AE" w14:textId="77777777" w:rsidR="00A01996" w:rsidRPr="00EA5FA7" w:rsidRDefault="00A01996" w:rsidP="00A019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77CBEC76" w14:textId="77777777" w:rsidR="00A01996" w:rsidRPr="00EA5FA7" w:rsidRDefault="00A01996" w:rsidP="00A01996">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653B6D9D" w14:textId="77777777" w:rsidR="00A01996" w:rsidRPr="00EA5FA7" w:rsidRDefault="00A01996" w:rsidP="00A01996">
      <w:pPr>
        <w:pStyle w:val="B1"/>
      </w:pPr>
      <w:r w:rsidRPr="00EA5FA7">
        <w:lastRenderedPageBreak/>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3E91EE4" w14:textId="77777777" w:rsidR="00A01996" w:rsidRDefault="00A01996" w:rsidP="00A01996">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1152D82A" w14:textId="77777777" w:rsidR="00A01996" w:rsidRPr="00CF0237" w:rsidRDefault="00A01996" w:rsidP="00A0199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323B73BD" w14:textId="77777777" w:rsidR="00A01996" w:rsidRPr="00CF0237" w:rsidRDefault="00A01996" w:rsidP="00A01996">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2DD3E125" w14:textId="77777777" w:rsidR="00A01996" w:rsidRPr="00CF0237" w:rsidRDefault="00A01996" w:rsidP="00A0199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347106DC" w14:textId="77777777" w:rsidR="00A01996" w:rsidRDefault="00A01996" w:rsidP="00A01996">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6F20E529"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5C043B6C"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29687CDF"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288B3A4D" w14:textId="77777777" w:rsidR="00A01996" w:rsidRDefault="00A01996" w:rsidP="00A01996">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004853CC" w14:textId="77777777" w:rsidR="00A01996" w:rsidRDefault="00A01996" w:rsidP="00A0199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71C378F2" w14:textId="77777777" w:rsidR="00A01996" w:rsidRDefault="00A01996" w:rsidP="00A0199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7303D2D3" w14:textId="77777777" w:rsidR="00A01996" w:rsidRDefault="00A01996" w:rsidP="00A01996">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74BBDB11" w14:textId="77777777" w:rsidR="00A01996" w:rsidRDefault="00A01996" w:rsidP="00A0199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65D00319" w14:textId="77777777" w:rsidR="00A01996" w:rsidRDefault="00A01996" w:rsidP="00A01996">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813D3E2" w14:textId="77777777" w:rsidR="00A01996" w:rsidRDefault="00A01996" w:rsidP="00A01996">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BB48455" w14:textId="77777777" w:rsidR="00A01996" w:rsidRDefault="00A01996" w:rsidP="00A01996">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74574D7" w14:textId="77777777" w:rsidR="00A01996" w:rsidRDefault="00A01996" w:rsidP="00A01996">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4EA02C47" w14:textId="77777777" w:rsidR="00A01996" w:rsidRDefault="00A01996" w:rsidP="00A0199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71CF8744" w14:textId="77777777" w:rsidR="00A01996" w:rsidRDefault="00A01996" w:rsidP="00A01996">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418535FC" w14:textId="77777777" w:rsidR="00A01996" w:rsidRDefault="00A01996" w:rsidP="00A0199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2E74EF2C" w14:textId="77777777" w:rsidR="00A01996" w:rsidRPr="005F1B87" w:rsidRDefault="00A01996" w:rsidP="00A0199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70830AB" w14:textId="77777777" w:rsidR="00A01996" w:rsidRDefault="00A01996" w:rsidP="00A01996">
      <w:pPr>
        <w:rPr>
          <w:snapToGrid w:val="0"/>
          <w:lang w:val="en-US"/>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03FE71C" w14:textId="77777777" w:rsidR="00A01996" w:rsidRPr="00EA5FA7" w:rsidRDefault="00A01996" w:rsidP="00A0199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E9218F4" w14:textId="77777777" w:rsidR="00A01996" w:rsidRPr="00D94715" w:rsidRDefault="00A01996" w:rsidP="00A0199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5D4252E" w14:textId="77777777" w:rsidR="00A01996" w:rsidRPr="00EA5FA7" w:rsidRDefault="00A01996" w:rsidP="00A0199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56A315B3" w14:textId="77777777" w:rsidR="00A01996" w:rsidRPr="00EA5FA7" w:rsidRDefault="00A01996" w:rsidP="00A0199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9845283" w14:textId="77777777" w:rsidR="00A01996" w:rsidRDefault="00A01996" w:rsidP="00A01996">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w:t>
      </w:r>
      <w:proofErr w:type="spellStart"/>
      <w:r w:rsidRPr="00644324">
        <w:t>ServingCellMO</w:t>
      </w:r>
      <w:proofErr w:type="spellEnd"/>
      <w:r w:rsidRPr="00EA5FA7">
        <w:t xml:space="preserv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w:t>
      </w:r>
      <w:proofErr w:type="spellStart"/>
      <w:r w:rsidRPr="00644324">
        <w:rPr>
          <w:lang w:val="en-US"/>
        </w:rPr>
        <w:t>ServingCellMO</w:t>
      </w:r>
      <w:proofErr w:type="spellEnd"/>
      <w:r w:rsidRPr="000E790E">
        <w: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745E474D" w14:textId="77777777" w:rsidR="00A01996" w:rsidRPr="00EA5FA7" w:rsidRDefault="00A01996" w:rsidP="00A01996">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FE23B66" w14:textId="77777777" w:rsidR="00A01996" w:rsidRPr="00EA5FA7" w:rsidRDefault="00A01996" w:rsidP="00A01996">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050D9D96" w14:textId="77777777" w:rsidR="00A01996" w:rsidRPr="00EA5FA7" w:rsidRDefault="00A01996" w:rsidP="00A01996">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76633BAF" w14:textId="77777777" w:rsidR="00A01996" w:rsidRPr="00EA5FA7" w:rsidRDefault="00A01996" w:rsidP="00A01996">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7F5B19E" w14:textId="77777777" w:rsidR="00A01996" w:rsidRPr="00EA5FA7" w:rsidRDefault="00A01996" w:rsidP="00A0199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7ABDCC8" w14:textId="77777777" w:rsidR="00A01996" w:rsidRPr="00EA5FA7" w:rsidRDefault="00A01996" w:rsidP="00A01996">
      <w:r w:rsidRPr="00EA5FA7">
        <w:t>The UE Context Modify Procedure is not used to configure SRB0.</w:t>
      </w:r>
    </w:p>
    <w:p w14:paraId="6741AB16" w14:textId="77777777" w:rsidR="00A01996" w:rsidRPr="00EA5FA7" w:rsidRDefault="00A01996" w:rsidP="00A0199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D4D614D" w14:textId="77777777" w:rsidR="00A01996" w:rsidRPr="00EA5FA7" w:rsidRDefault="00A01996" w:rsidP="00A0199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7C9ABFE7" w14:textId="77777777" w:rsidR="00A01996" w:rsidRPr="00EA5FA7" w:rsidRDefault="00A01996" w:rsidP="00A0199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57C10790" w14:textId="77777777" w:rsidR="00A01996" w:rsidRPr="00EA5FA7" w:rsidRDefault="00A01996" w:rsidP="00A01996">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234C08E3" w14:textId="77777777" w:rsidR="00A01996" w:rsidRPr="00EA5FA7" w:rsidRDefault="00A01996" w:rsidP="00A01996">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FDC3AF" w14:textId="77777777" w:rsidR="00A01996" w:rsidRPr="00EA5FA7" w:rsidRDefault="00A01996" w:rsidP="00A01996">
      <w:r w:rsidRPr="00EA5FA7">
        <w:lastRenderedPageBreak/>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048D489" w14:textId="77777777" w:rsidR="00A01996" w:rsidRPr="00EA5FA7" w:rsidRDefault="00A01996" w:rsidP="00A0199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50E5BF1" w14:textId="77777777" w:rsidR="00A01996" w:rsidRPr="00EA5FA7" w:rsidRDefault="00A01996" w:rsidP="00A0199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2EA1407" w14:textId="77777777" w:rsidR="00A01996" w:rsidRPr="00EA5FA7" w:rsidRDefault="00A01996" w:rsidP="00A0199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790F2476" w14:textId="77777777" w:rsidR="00A01996" w:rsidRPr="00EA5FA7" w:rsidRDefault="00A01996" w:rsidP="00A01996">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54F6AD7D" w14:textId="77777777" w:rsidR="00A01996" w:rsidRPr="00EA5FA7" w:rsidRDefault="00A01996" w:rsidP="00A0199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166A8089" w14:textId="77777777" w:rsidR="00A01996" w:rsidRPr="00EA5FA7" w:rsidRDefault="00A01996" w:rsidP="00A0199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ED1BF5F" w14:textId="77777777" w:rsidR="00A01996" w:rsidRPr="00EA5FA7" w:rsidRDefault="00A01996" w:rsidP="00A0199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FA74A73" w14:textId="77777777" w:rsidR="00A01996" w:rsidRPr="00EA5FA7" w:rsidRDefault="00A01996" w:rsidP="00A0199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FDFD453" w14:textId="77777777" w:rsidR="00A01996" w:rsidRDefault="00A01996" w:rsidP="00A01996">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78E156FB" w14:textId="77777777" w:rsidR="00A01996" w:rsidRDefault="00A01996" w:rsidP="00A0199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7D2CB7F" w14:textId="77777777" w:rsidR="00A01996" w:rsidRDefault="00A01996" w:rsidP="00A0199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CD5D220" w14:textId="77777777" w:rsidR="00A01996" w:rsidRPr="00567372" w:rsidRDefault="00A01996" w:rsidP="00A0199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1EB13BA" w14:textId="77777777" w:rsidR="00A01996" w:rsidRPr="00567372" w:rsidRDefault="00A01996" w:rsidP="00A0199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260BB63" w14:textId="77777777" w:rsidR="00A01996" w:rsidRPr="00567372" w:rsidRDefault="00A01996" w:rsidP="00A01996">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4017F43" w14:textId="77777777" w:rsidR="00A01996" w:rsidRPr="00567372" w:rsidRDefault="00A01996" w:rsidP="00A01996">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687BECF4" w14:textId="77777777" w:rsidR="00A01996" w:rsidRPr="00567372" w:rsidRDefault="00A01996" w:rsidP="00A0199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53E2EA5" w14:textId="77777777" w:rsidR="00A01996" w:rsidRPr="00567372" w:rsidRDefault="00A01996" w:rsidP="00A01996">
      <w:pPr>
        <w:pStyle w:val="B1"/>
        <w:rPr>
          <w:lang w:eastAsia="zh-CN"/>
        </w:rPr>
      </w:pPr>
      <w:r w:rsidRPr="00567372">
        <w:lastRenderedPageBreak/>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6D906042" w14:textId="77777777" w:rsidR="00A01996" w:rsidRDefault="00A01996" w:rsidP="00A01996">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6C9A89B" w14:textId="77777777" w:rsidR="00A01996" w:rsidRDefault="00A01996" w:rsidP="00A0199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11561A0E" w14:textId="77777777" w:rsidR="00A01996" w:rsidRDefault="00A01996" w:rsidP="00A0199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F323319" w14:textId="77777777" w:rsidR="00A01996" w:rsidRDefault="00A01996" w:rsidP="00A01996">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3DF1FC6" w14:textId="77777777" w:rsidR="00A01996" w:rsidRDefault="00A01996" w:rsidP="00A01996">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11D2B2AB" w14:textId="77777777" w:rsidR="00A01996" w:rsidRDefault="00A01996" w:rsidP="00A0199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5B1D0563" w14:textId="77777777" w:rsidR="00A01996" w:rsidRDefault="00A01996" w:rsidP="00A01996">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3649ACF" w14:textId="77777777" w:rsidR="00A01996" w:rsidRDefault="00A01996" w:rsidP="00A01996">
      <w:pPr>
        <w:pStyle w:val="B1"/>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4593A3A2" w14:textId="77777777" w:rsidR="00A01996" w:rsidRDefault="00A01996" w:rsidP="00A0199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4BF94CAD" w14:textId="77777777" w:rsidR="00A01996" w:rsidRPr="00567372" w:rsidRDefault="00A01996" w:rsidP="00A0199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5FF65FC" w14:textId="77777777" w:rsidR="00A01996" w:rsidRDefault="00A01996" w:rsidP="00A01996">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21F845EC" w14:textId="77777777" w:rsidR="00A01996" w:rsidRDefault="00A01996" w:rsidP="00A01996">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C9F2C40" w14:textId="77777777" w:rsidR="00A01996" w:rsidRDefault="00A01996" w:rsidP="00A0199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117171F6" w14:textId="77777777" w:rsidR="00A01996" w:rsidRPr="00B431DD" w:rsidRDefault="00A01996" w:rsidP="00A0199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w:t>
      </w:r>
      <w:proofErr w:type="gramStart"/>
      <w:r w:rsidRPr="00E85ACC">
        <w:rPr>
          <w:lang w:eastAsia="ja-JP"/>
        </w:rPr>
        <w:t>account, and</w:t>
      </w:r>
      <w:proofErr w:type="gramEnd"/>
      <w:r w:rsidRPr="00E85ACC">
        <w:rPr>
          <w:lang w:eastAsia="ja-JP"/>
        </w:rPr>
        <w:t xml:space="preserve">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482DB49F" w14:textId="77777777" w:rsidR="00A01996" w:rsidRDefault="00A01996" w:rsidP="00A0199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1C7711D4" w14:textId="77777777" w:rsidR="00A01996" w:rsidRPr="00CD178C" w:rsidRDefault="00A01996" w:rsidP="00A0199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w:t>
      </w:r>
      <w:r w:rsidRPr="00CD178C">
        <w:lastRenderedPageBreak/>
        <w:t>conditional handover</w:t>
      </w:r>
      <w:r>
        <w:t>,</w:t>
      </w:r>
      <w:r w:rsidRPr="00724218">
        <w:t xml:space="preserve"> conditional </w:t>
      </w:r>
      <w:proofErr w:type="spellStart"/>
      <w:r w:rsidRPr="00724218">
        <w:t>PSCell</w:t>
      </w:r>
      <w:proofErr w:type="spellEnd"/>
      <w:r w:rsidRPr="00724218">
        <w:t xml:space="preserve"> addition</w:t>
      </w:r>
      <w:r>
        <w:t>,</w:t>
      </w:r>
      <w:r w:rsidRPr="00CD178C">
        <w:t xml:space="preserve"> </w:t>
      </w:r>
      <w:r>
        <w:rPr>
          <w:noProof/>
        </w:rPr>
        <w:t xml:space="preserve">conditional </w:t>
      </w:r>
      <w:proofErr w:type="spellStart"/>
      <w:r w:rsidRPr="00CD178C">
        <w:t>PSCell</w:t>
      </w:r>
      <w:proofErr w:type="spellEnd"/>
      <w:r w:rsidRPr="00CD178C">
        <w:t xml:space="preserve"> change</w:t>
      </w:r>
      <w:r>
        <w:t>,</w:t>
      </w:r>
      <w:r w:rsidRPr="00CD178C">
        <w:t xml:space="preserve"> </w:t>
      </w:r>
      <w:r>
        <w:t>or subsequent CPAC</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1EF3B23B" w14:textId="77777777" w:rsidR="00A01996" w:rsidRPr="00CD178C" w:rsidRDefault="00A01996" w:rsidP="00A0199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06094E77" w14:textId="77777777" w:rsidR="00A01996" w:rsidRDefault="00A01996" w:rsidP="00A0199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E13D438" w14:textId="77777777" w:rsidR="00A01996" w:rsidRDefault="00A01996" w:rsidP="00A01996">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49C12988" w14:textId="77777777" w:rsidR="00A01996" w:rsidRPr="00EA5FA7" w:rsidRDefault="00A01996" w:rsidP="00A0199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1263214C" w14:textId="77777777" w:rsidR="00A01996" w:rsidRPr="002A67CB" w:rsidRDefault="00A01996" w:rsidP="00A01996">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000120C1" w14:textId="77777777" w:rsidR="00A01996" w:rsidRPr="0090263D" w:rsidRDefault="00A01996" w:rsidP="00A0199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46522BCF" w14:textId="77777777" w:rsidR="00A01996" w:rsidRPr="0030753D" w:rsidRDefault="00A01996" w:rsidP="00A01996">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596777AB" w14:textId="77777777" w:rsidR="00A01996" w:rsidRDefault="00A01996" w:rsidP="00A01996">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7166D028" w14:textId="77777777" w:rsidR="00A01996" w:rsidRPr="00BF4D83" w:rsidRDefault="00A01996" w:rsidP="00A0199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04C8419" w14:textId="77777777" w:rsidR="00A01996" w:rsidRDefault="00A01996" w:rsidP="00A01996">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62746668" w14:textId="77777777" w:rsidR="00A01996" w:rsidRDefault="00A01996" w:rsidP="00A01996">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26898DE2" w14:textId="77777777" w:rsidR="00A01996" w:rsidRDefault="00A01996" w:rsidP="00A01996">
      <w:pPr>
        <w:pStyle w:val="B1"/>
        <w:rPr>
          <w:rFonts w:eastAsia="MS Mincho"/>
          <w:i/>
          <w:iCs/>
          <w:lang w:eastAsia="ja-JP"/>
        </w:rPr>
      </w:pPr>
      <w:bookmarkStart w:id="237" w:name="_Hlk105753367"/>
      <w:r>
        <w:rPr>
          <w:lang w:eastAsia="ja-JP"/>
        </w:rPr>
        <w:tab/>
        <w:t>If the gNB-DU belongs to a migrating IAB-node</w:t>
      </w:r>
      <w:bookmarkEnd w:id="237"/>
      <w:r>
        <w:rPr>
          <w:lang w:eastAsia="ja-JP"/>
        </w:rPr>
        <w:t xml:space="preserve">, whose co-located IAB-MT has successfully performed the random-access procedure to the target parent node, and if the migrating IAB-node has one or more routing entries for the target path. </w:t>
      </w:r>
    </w:p>
    <w:p w14:paraId="0614D260" w14:textId="77777777" w:rsidR="00A01996" w:rsidRDefault="00A01996" w:rsidP="00A0199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67D753FC" w14:textId="77777777" w:rsidR="00A01996" w:rsidRDefault="00A01996" w:rsidP="00A01996">
      <w:pPr>
        <w:pStyle w:val="B1"/>
        <w:rPr>
          <w:lang w:eastAsia="ja-JP"/>
        </w:rPr>
      </w:pPr>
      <w:r>
        <w:rPr>
          <w:lang w:eastAsia="ja-JP"/>
        </w:rPr>
        <w:tab/>
        <w:t xml:space="preserve">If the gNB-DU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4ABDE3B5" w14:textId="77777777" w:rsidR="00A01996" w:rsidRDefault="00A01996" w:rsidP="00A01996">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1D56593" w14:textId="77777777" w:rsidR="00A01996" w:rsidRDefault="00A01996" w:rsidP="00A01996">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2A6BBE7" w14:textId="77777777" w:rsidR="00A01996" w:rsidRPr="006A649D" w:rsidRDefault="00A01996" w:rsidP="00A0199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71835E5D" w14:textId="77777777" w:rsidR="00A01996" w:rsidRPr="00DF6801" w:rsidRDefault="00A01996" w:rsidP="00A0199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57C800A2" w14:textId="77777777" w:rsidR="00A01996" w:rsidRDefault="00A01996" w:rsidP="00A01996">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gNB-DU shall, if supported, initiate actions to ensure that the UE is no longer accessing the relevant service(s).</w:t>
      </w:r>
    </w:p>
    <w:p w14:paraId="2ECD2197" w14:textId="77777777" w:rsidR="00A01996" w:rsidRDefault="00A01996" w:rsidP="00A01996">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0E8E766D" w14:textId="77777777" w:rsidR="00A01996" w:rsidRDefault="00A01996" w:rsidP="00A01996">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A61DB8A" w14:textId="77777777" w:rsidR="00A01996" w:rsidRDefault="00A01996" w:rsidP="00A01996">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672FE97D" w14:textId="77777777" w:rsidR="00A01996" w:rsidRDefault="00A01996" w:rsidP="00A0199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341D4EA1" w14:textId="77777777" w:rsidR="00A01996" w:rsidRDefault="00A01996" w:rsidP="00A01996">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35E57BE" w14:textId="77777777" w:rsidR="00A01996" w:rsidRDefault="00A01996" w:rsidP="00A01996">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35590B63" w14:textId="77777777" w:rsidR="00A01996" w:rsidRDefault="00A01996" w:rsidP="00A01996">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4169601" w14:textId="77777777" w:rsidR="00A01996" w:rsidRDefault="00A01996" w:rsidP="00A0199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1857150" w14:textId="77777777" w:rsidR="00A01996" w:rsidRDefault="00A01996" w:rsidP="00A01996">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5758F8CE" w14:textId="77777777" w:rsidR="00A01996" w:rsidRDefault="00A01996" w:rsidP="00A01996">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0B4DE283" w14:textId="77777777" w:rsidR="00A01996" w:rsidRDefault="00A01996" w:rsidP="00A01996">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45F76FBD" w14:textId="77777777" w:rsidR="00A01996" w:rsidRDefault="00A01996" w:rsidP="00A01996">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w:t>
      </w:r>
      <w:proofErr w:type="gramStart"/>
      <w:r>
        <w:t>UE</w:t>
      </w:r>
      <w:proofErr w:type="gramEnd"/>
      <w:r>
        <w:t xml:space="preserv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40868FAF" w14:textId="77777777" w:rsidR="00A01996" w:rsidRDefault="00A01996" w:rsidP="00A01996">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w:t>
      </w:r>
      <w:r>
        <w:rPr>
          <w:rFonts w:eastAsia="Cambria Math"/>
        </w:rPr>
        <w:t xml:space="preserve">Relay </w:t>
      </w:r>
      <w:r>
        <w:t xml:space="preserve">RLC channel configurations for a L2 U2N Remote </w:t>
      </w:r>
      <w:proofErr w:type="gramStart"/>
      <w:r>
        <w:t>UE</w:t>
      </w:r>
      <w:r>
        <w:rPr>
          <w:rFonts w:eastAsia="FangSong" w:hint="eastAsia"/>
          <w:lang w:val="en-US" w:eastAsia="zh-CN"/>
        </w:rPr>
        <w:t xml:space="preserve"> </w:t>
      </w:r>
      <w:r>
        <w:rPr>
          <w:rFonts w:eastAsia="FangSong"/>
          <w:lang w:val="en-US" w:eastAsia="zh-CN"/>
        </w:rPr>
        <w:t>,</w:t>
      </w:r>
      <w:proofErr w:type="gramEnd"/>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w:t>
      </w:r>
      <w:r>
        <w:lastRenderedPageBreak/>
        <w:t xml:space="preserve">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0543073E" w14:textId="77777777" w:rsidR="00A01996" w:rsidRDefault="00A01996" w:rsidP="00A01996">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777980C1" w14:textId="77777777" w:rsidR="00A01996" w:rsidRDefault="00A01996" w:rsidP="00A0199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0B4D64E7" w14:textId="77777777" w:rsidR="00A01996" w:rsidRPr="00CE3735" w:rsidRDefault="00A01996" w:rsidP="00A01996">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proofErr w:type="gramStart"/>
      <w:r>
        <w:rPr>
          <w:lang w:val="en-IN"/>
        </w:rPr>
        <w:t>configuration</w:t>
      </w:r>
      <w:proofErr w:type="gramEnd"/>
      <w:r>
        <w:rPr>
          <w:lang w:val="en-IN"/>
        </w:rPr>
        <w:t xml:space="preserve">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33249DE7" w14:textId="77777777" w:rsidR="00A01996" w:rsidRPr="009E6EC2" w:rsidRDefault="00A01996" w:rsidP="00A01996">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gNB-CU should use this value.</w:t>
      </w:r>
    </w:p>
    <w:p w14:paraId="1ECA724C" w14:textId="77777777" w:rsidR="00A01996" w:rsidRDefault="00A01996" w:rsidP="00A01996">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78F9D1B" w14:textId="77777777" w:rsidR="00A01996" w:rsidRDefault="00A01996" w:rsidP="00A0199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3B8B0A4C" w14:textId="77777777" w:rsidR="00A01996" w:rsidRDefault="00A01996" w:rsidP="00A01996">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6016D841" w14:textId="77777777" w:rsidR="00A01996" w:rsidRDefault="00A01996" w:rsidP="00A01996">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67731CDD" w14:textId="77777777" w:rsidR="00A01996" w:rsidRDefault="00A01996" w:rsidP="00A01996">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6272FAA" w14:textId="77777777" w:rsidR="00A01996" w:rsidRDefault="00A01996" w:rsidP="00A0199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685C5D61" w14:textId="77777777" w:rsidR="00A01996" w:rsidRDefault="00A01996" w:rsidP="00A01996">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3A773D29" w14:textId="77777777" w:rsidR="00A01996" w:rsidRDefault="00A01996" w:rsidP="00A0199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B722F74" w14:textId="77777777" w:rsidR="00A01996" w:rsidRPr="00960040" w:rsidRDefault="00A01996" w:rsidP="00A0199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w:t>
      </w:r>
      <w:proofErr w:type="gramStart"/>
      <w:r>
        <w:rPr>
          <w:rFonts w:eastAsia="MS Mincho"/>
          <w:snapToGrid w:val="0"/>
        </w:rPr>
        <w:t>information</w:t>
      </w:r>
      <w:proofErr w:type="gramEnd"/>
      <w:r>
        <w:rPr>
          <w:rFonts w:eastAsia="MS Mincho"/>
          <w:snapToGrid w:val="0"/>
        </w:rPr>
        <w:t xml:space="preserve"> and use it </w:t>
      </w:r>
      <w:r>
        <w:rPr>
          <w:rFonts w:eastAsia="SimSun"/>
          <w:lang w:eastAsia="zh-CN"/>
        </w:rPr>
        <w:t>as specified in TS 23.501 [21].</w:t>
      </w:r>
    </w:p>
    <w:p w14:paraId="36933BA6" w14:textId="77777777" w:rsidR="00A01996" w:rsidRPr="00C01DD2" w:rsidRDefault="00A01996" w:rsidP="00A01996">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MODIFICATION </w:t>
      </w:r>
      <w:r w:rsidRPr="004F7040">
        <w:lastRenderedPageBreak/>
        <w:t xml:space="preserve">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49642639" w14:textId="77777777" w:rsidR="00A01996" w:rsidRPr="006B4CD2" w:rsidRDefault="00A01996" w:rsidP="00A0199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221B2729" w14:textId="77777777" w:rsidR="00A01996" w:rsidRDefault="00A01996" w:rsidP="00A01996">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6BA0A31" w14:textId="77777777" w:rsidR="00A01996" w:rsidRDefault="00A01996" w:rsidP="00A01996">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A25B96B" w14:textId="77777777" w:rsidR="00A01996" w:rsidRPr="002A1D57" w:rsidRDefault="00A01996" w:rsidP="00A0199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0446F985" w14:textId="77777777" w:rsidR="00A01996" w:rsidRDefault="00A01996" w:rsidP="00A01996">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1DF06E9" w14:textId="77777777" w:rsidR="00A01996" w:rsidRDefault="00A01996" w:rsidP="00A0199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5418D6D6" w14:textId="77777777" w:rsidR="00A01996" w:rsidRDefault="00A01996" w:rsidP="00A01996">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t xml:space="preserve">If the gNB-DU accepts the request for LTM for that </w:t>
      </w:r>
      <w:proofErr w:type="spellStart"/>
      <w:r w:rsidRPr="00AB208D">
        <w:rPr>
          <w:i/>
          <w:iCs/>
        </w:rPr>
        <w:t>SpCell</w:t>
      </w:r>
      <w:proofErr w:type="spellEnd"/>
      <w:r>
        <w:t xml:space="preserve">, </w:t>
      </w:r>
      <w:r w:rsidRPr="00223C18">
        <w:t>the gNB-</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p>
    <w:p w14:paraId="57F6A070" w14:textId="77777777" w:rsidR="00A01996" w:rsidRDefault="00A01996" w:rsidP="00A01996">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2B75DA95" w14:textId="77777777" w:rsidR="00A01996" w:rsidRPr="003B1FA7" w:rsidRDefault="00A01996" w:rsidP="00A01996">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634F3D33" w14:textId="77777777" w:rsidR="00A01996" w:rsidRDefault="00A01996" w:rsidP="00A01996">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 in the </w:t>
      </w:r>
      <w:proofErr w:type="spellStart"/>
      <w:r w:rsidRPr="00010F25">
        <w:rPr>
          <w:i/>
          <w:iCs/>
        </w:rPr>
        <w:t>CellGroupConfig</w:t>
      </w:r>
      <w:proofErr w:type="spellEnd"/>
      <w:r>
        <w:t xml:space="preserve"> IE for the requested LTM candidate cell.</w:t>
      </w:r>
    </w:p>
    <w:p w14:paraId="71EBBAC5" w14:textId="77777777" w:rsidR="00A01996" w:rsidRDefault="00A01996" w:rsidP="00A01996">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7B691152" w14:textId="77777777" w:rsidR="00A01996" w:rsidRDefault="00A01996" w:rsidP="00A01996">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Early UL Sync Configuration</w:t>
      </w:r>
      <w:r>
        <w:t xml:space="preserve"> and/or </w:t>
      </w:r>
      <w:r>
        <w:rPr>
          <w:i/>
          <w:iCs/>
        </w:rPr>
        <w:t>Early UL Sync Configuration</w:t>
      </w:r>
      <w:r>
        <w:t xml:space="preserve"> </w:t>
      </w:r>
      <w:r w:rsidRPr="000839CC">
        <w:rPr>
          <w:i/>
          <w:iCs/>
        </w:rPr>
        <w:t>for SUL</w:t>
      </w:r>
      <w:r>
        <w:t xml:space="preserve"> </w:t>
      </w:r>
      <w:proofErr w:type="gramStart"/>
      <w:r>
        <w:t>IE  in</w:t>
      </w:r>
      <w:proofErr w:type="gramEnd"/>
      <w:r>
        <w:t xml:space="preserve"> the UE CONTEXT MODIFICATION RESPONSE message.</w:t>
      </w:r>
    </w:p>
    <w:p w14:paraId="08CA7D70" w14:textId="77777777" w:rsidR="00A01996" w:rsidRDefault="00A01996" w:rsidP="00A01996">
      <w:r>
        <w:t xml:space="preserve">If the </w:t>
      </w:r>
      <w:r>
        <w:rPr>
          <w:i/>
          <w:iCs/>
        </w:rPr>
        <w:t>Early Sync Information List</w:t>
      </w:r>
      <w:r>
        <w:t xml:space="preserve"> IE is contained in the UE CONTEXT MODIFICATION REQUEST message, the gNB-DU shall, if supported, use it as specified in TS 38.401 [4].</w:t>
      </w:r>
    </w:p>
    <w:p w14:paraId="5B3AF4E6" w14:textId="77777777" w:rsidR="00A01996" w:rsidRPr="00AE5577" w:rsidRDefault="00A01996" w:rsidP="00A01996">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7FD1F2C5" w14:textId="77777777" w:rsidR="00A01996" w:rsidRPr="00C06272" w:rsidRDefault="00A01996" w:rsidP="00A01996">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345B59E4" w14:textId="77777777" w:rsidR="00A01996" w:rsidRDefault="00A01996" w:rsidP="00A01996">
      <w:pPr>
        <w:rPr>
          <w:lang w:val="en-IN"/>
        </w:rPr>
      </w:pPr>
      <w:r>
        <w:lastRenderedPageBreak/>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2F945014" w14:textId="77777777" w:rsidR="00A01996" w:rsidRDefault="00A01996" w:rsidP="00A0199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67D0D758" w14:textId="77777777" w:rsidR="00A01996" w:rsidRDefault="00A01996" w:rsidP="00A01996">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w:t>
      </w:r>
      <w:proofErr w:type="gramStart"/>
      <w:r>
        <w:rPr>
          <w:rFonts w:hint="eastAsia"/>
          <w:lang w:val="en-US"/>
        </w:rPr>
        <w:t>information</w:t>
      </w:r>
      <w:proofErr w:type="gramEnd"/>
      <w:r>
        <w:rPr>
          <w:rFonts w:hint="eastAsia"/>
          <w:lang w:val="en-US"/>
        </w:rPr>
        <w:t xml:space="preserve"> and replace any existing information</w:t>
      </w:r>
      <w:r>
        <w:t>.</w:t>
      </w:r>
    </w:p>
    <w:p w14:paraId="51E24121" w14:textId="77777777" w:rsidR="00A01996" w:rsidRDefault="00A01996" w:rsidP="00A01996">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6FE979FC" w14:textId="77777777" w:rsidR="00A01996" w:rsidRDefault="00A01996" w:rsidP="00A01996">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14:paraId="6AF9A112" w14:textId="77777777" w:rsidR="00A01996" w:rsidRDefault="00A01996" w:rsidP="00A01996">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lang w:eastAsia="zh-CN"/>
        </w:rPr>
        <w:t>temporary capabilit</w:t>
      </w:r>
      <w:r>
        <w:rPr>
          <w:lang w:eastAsia="zh-CN"/>
        </w:rPr>
        <w:t>y restriction</w:t>
      </w:r>
      <w:r>
        <w:rPr>
          <w:rFonts w:eastAsia="SimSun"/>
          <w:lang w:val="en-US" w:eastAsia="zh-CN"/>
        </w:rPr>
        <w:t xml:space="preserve">. </w:t>
      </w:r>
    </w:p>
    <w:p w14:paraId="05A5185E" w14:textId="77777777" w:rsidR="00A01996" w:rsidRPr="00F0108F" w:rsidDel="005B430F" w:rsidRDefault="00A01996" w:rsidP="00A01996">
      <w:pPr>
        <w:overflowPunct w:val="0"/>
        <w:autoSpaceDE w:val="0"/>
        <w:autoSpaceDN w:val="0"/>
        <w:adjustRightInd w:val="0"/>
        <w:textAlignment w:val="baseline"/>
        <w:rPr>
          <w:lang w:val="en-IN" w:eastAsia="ko-KR"/>
        </w:rPr>
      </w:pPr>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 xml:space="preserve">UE CONTEXT </w:t>
      </w:r>
      <w:r>
        <w:rPr>
          <w:rFonts w:eastAsia="MS Mincho"/>
          <w:snapToGrid w:val="0"/>
          <w:lang w:eastAsia="ko-KR"/>
        </w:rPr>
        <w:t>MODIFICATION</w:t>
      </w:r>
      <w:r w:rsidRPr="00C36230">
        <w:rPr>
          <w:rFonts w:eastAsia="MS Mincho"/>
          <w:snapToGrid w:val="0"/>
          <w:lang w:eastAsia="ko-KR"/>
        </w:rPr>
        <w:t xml:space="preserve"> REQUEST</w:t>
      </w:r>
      <w:r w:rsidRPr="00C36230">
        <w:rPr>
          <w:rFonts w:eastAsia="Malgun Gothic"/>
          <w:lang w:val="en-IN" w:eastAsia="ko-KR"/>
        </w:rPr>
        <w:t xml:space="preserve"> message, the gNB-DU shall, if supported, </w:t>
      </w:r>
      <w:r>
        <w:rPr>
          <w:rFonts w:eastAsia="PMingLiU"/>
        </w:rPr>
        <w:t>consider that the gNB-CU has requested the DL LBT failure information of the UE in the target cell in case of a</w:t>
      </w:r>
      <w:ins w:id="238" w:author="Nokia" w:date="2024-03-20T16:50:00Z">
        <w:r>
          <w:rPr>
            <w:rFonts w:eastAsia="PMingLiU"/>
          </w:rPr>
          <w:t>n RLF</w:t>
        </w:r>
      </w:ins>
      <w:del w:id="239" w:author="Nokia" w:date="2024-03-20T16:50:00Z">
        <w:r w:rsidDel="00C10893">
          <w:rPr>
            <w:rFonts w:eastAsia="PMingLiU"/>
          </w:rPr>
          <w:delText xml:space="preserve"> failure</w:delText>
        </w:r>
      </w:del>
      <w:r>
        <w:rPr>
          <w:rFonts w:eastAsia="PMingLiU"/>
        </w:rPr>
        <w:t>.</w:t>
      </w:r>
    </w:p>
    <w:p w14:paraId="29A4861F" w14:textId="77777777" w:rsidR="00A01996" w:rsidRPr="000D54FE" w:rsidRDefault="00A01996" w:rsidP="00A01996">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27BA210A" w14:textId="77777777" w:rsidR="00A01996" w:rsidRDefault="00A01996" w:rsidP="00A01996">
      <w:pPr>
        <w:rPr>
          <w:b/>
          <w:bCs/>
          <w:lang w:val="en-IN"/>
        </w:rPr>
      </w:pPr>
      <w:r w:rsidRPr="007166AD">
        <w:rPr>
          <w:b/>
          <w:bCs/>
          <w:lang w:val="en-IN"/>
        </w:rPr>
        <w:t>Interaction with UE Inactivity Notification procedure</w:t>
      </w:r>
    </w:p>
    <w:p w14:paraId="2A9244F1" w14:textId="77777777" w:rsidR="00A01996" w:rsidRDefault="00A01996" w:rsidP="00A0199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86B8FE4" w14:textId="77777777" w:rsidR="00A01996" w:rsidRDefault="00A01996" w:rsidP="00A01996">
      <w:pPr>
        <w:rPr>
          <w:b/>
          <w:bCs/>
          <w:lang w:val="en-IN"/>
        </w:rPr>
      </w:pPr>
      <w:r>
        <w:rPr>
          <w:b/>
          <w:bCs/>
          <w:lang w:val="en-IN"/>
        </w:rPr>
        <w:t xml:space="preserve">Interaction with UE Context Setup or UE Context Modification (gNB-CU initiated) </w:t>
      </w:r>
      <w:proofErr w:type="gramStart"/>
      <w:r>
        <w:rPr>
          <w:b/>
          <w:bCs/>
          <w:lang w:val="en-IN"/>
        </w:rPr>
        <w:t>procedures</w:t>
      </w:r>
      <w:proofErr w:type="gramEnd"/>
    </w:p>
    <w:p w14:paraId="617BFC76" w14:textId="77777777" w:rsidR="00A01996" w:rsidRPr="00C1376D" w:rsidRDefault="00A01996" w:rsidP="00A01996">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C912484"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101BB6FF"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2BA24" w14:textId="77777777" w:rsidR="00A01996" w:rsidRDefault="00A01996" w:rsidP="0080360C">
            <w:pPr>
              <w:spacing w:before="120"/>
              <w:jc w:val="center"/>
              <w:rPr>
                <w:b/>
                <w:bCs/>
                <w:noProof/>
                <w:lang w:val="fr-FR"/>
              </w:rPr>
            </w:pPr>
            <w:r>
              <w:rPr>
                <w:b/>
                <w:bCs/>
                <w:noProof/>
                <w:lang w:val="fr-FR"/>
              </w:rPr>
              <w:t>Next change, ommited text not changed</w:t>
            </w:r>
          </w:p>
        </w:tc>
      </w:tr>
    </w:tbl>
    <w:p w14:paraId="124805CB" w14:textId="77777777" w:rsidR="00A01996" w:rsidRDefault="00A01996" w:rsidP="00A01996">
      <w:pPr>
        <w:rPr>
          <w:noProof/>
        </w:rPr>
      </w:pPr>
    </w:p>
    <w:p w14:paraId="7012F637" w14:textId="77777777" w:rsidR="00A01996" w:rsidRPr="00EA5FA7" w:rsidRDefault="00A01996" w:rsidP="00A01996">
      <w:pPr>
        <w:pStyle w:val="Heading4"/>
        <w:keepNext w:val="0"/>
        <w:keepLines w:val="0"/>
        <w:widowControl w:val="0"/>
      </w:pPr>
      <w:bookmarkStart w:id="240" w:name="_Toc20955877"/>
      <w:bookmarkStart w:id="241" w:name="_Toc29892989"/>
      <w:bookmarkStart w:id="242" w:name="_Toc36556926"/>
      <w:bookmarkStart w:id="243" w:name="_Toc45832357"/>
      <w:bookmarkStart w:id="244" w:name="_Toc51763610"/>
      <w:bookmarkStart w:id="245" w:name="_Toc64448776"/>
      <w:bookmarkStart w:id="246" w:name="_Toc66289435"/>
      <w:bookmarkStart w:id="247" w:name="_Toc74154548"/>
      <w:bookmarkStart w:id="248" w:name="_Toc81383292"/>
      <w:bookmarkStart w:id="249" w:name="_Toc88657925"/>
      <w:bookmarkStart w:id="250" w:name="_Toc97910837"/>
      <w:bookmarkStart w:id="251" w:name="_Toc99038557"/>
      <w:bookmarkStart w:id="252" w:name="_Toc99730820"/>
      <w:bookmarkStart w:id="253" w:name="_Toc105510949"/>
      <w:bookmarkStart w:id="254" w:name="_Toc105927481"/>
      <w:bookmarkStart w:id="255" w:name="_Toc106110021"/>
      <w:bookmarkStart w:id="256" w:name="_Toc113835458"/>
      <w:bookmarkStart w:id="257" w:name="_Toc120124305"/>
      <w:bookmarkStart w:id="258" w:name="_Toc155980639"/>
      <w:r w:rsidRPr="00EA5FA7">
        <w:t>9.2.2.5</w:t>
      </w:r>
      <w:r w:rsidRPr="00EA5FA7">
        <w:tab/>
        <w:t>UE CONTEXT RELEASE COMMAND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27C8209" w14:textId="77777777" w:rsidR="00A01996" w:rsidRPr="00EA5FA7" w:rsidRDefault="00A01996" w:rsidP="00A01996">
      <w:pPr>
        <w:widowControl w:val="0"/>
        <w:rPr>
          <w:rFonts w:eastAsia="Batang"/>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t xml:space="preserve"> or LTM or subsequent CPAC</w:t>
      </w:r>
      <w:r w:rsidRPr="00EA5FA7">
        <w:t>.</w:t>
      </w:r>
    </w:p>
    <w:p w14:paraId="1D955608" w14:textId="77777777" w:rsidR="00A01996" w:rsidRPr="00EA5FA7" w:rsidRDefault="00A01996" w:rsidP="00A01996">
      <w:pPr>
        <w:widowControl w:val="0"/>
      </w:pPr>
      <w:r w:rsidRPr="00EA5FA7">
        <w:lastRenderedPageBreak/>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1996" w:rsidRPr="00EA5FA7" w14:paraId="2357D982" w14:textId="77777777" w:rsidTr="0080360C">
        <w:trPr>
          <w:tblHeader/>
        </w:trPr>
        <w:tc>
          <w:tcPr>
            <w:tcW w:w="2160" w:type="dxa"/>
          </w:tcPr>
          <w:p w14:paraId="051244AE" w14:textId="77777777" w:rsidR="00A01996" w:rsidRPr="00EA5FA7" w:rsidRDefault="00A01996" w:rsidP="0080360C">
            <w:pPr>
              <w:pStyle w:val="TAH"/>
              <w:keepNext w:val="0"/>
              <w:keepLines w:val="0"/>
              <w:widowControl w:val="0"/>
            </w:pPr>
            <w:r w:rsidRPr="00EA5FA7">
              <w:t>IE/Group Name</w:t>
            </w:r>
          </w:p>
        </w:tc>
        <w:tc>
          <w:tcPr>
            <w:tcW w:w="1080" w:type="dxa"/>
          </w:tcPr>
          <w:p w14:paraId="28E17D89" w14:textId="77777777" w:rsidR="00A01996" w:rsidRPr="00EA5FA7" w:rsidRDefault="00A01996" w:rsidP="0080360C">
            <w:pPr>
              <w:pStyle w:val="TAH"/>
              <w:keepNext w:val="0"/>
              <w:keepLines w:val="0"/>
              <w:widowControl w:val="0"/>
            </w:pPr>
            <w:r w:rsidRPr="00EA5FA7">
              <w:t>Presence</w:t>
            </w:r>
          </w:p>
        </w:tc>
        <w:tc>
          <w:tcPr>
            <w:tcW w:w="1080" w:type="dxa"/>
          </w:tcPr>
          <w:p w14:paraId="6D99BEB1" w14:textId="77777777" w:rsidR="00A01996" w:rsidRPr="00EA5FA7" w:rsidRDefault="00A01996" w:rsidP="0080360C">
            <w:pPr>
              <w:pStyle w:val="TAH"/>
              <w:keepNext w:val="0"/>
              <w:keepLines w:val="0"/>
              <w:widowControl w:val="0"/>
            </w:pPr>
            <w:r w:rsidRPr="00EA5FA7">
              <w:t>Range</w:t>
            </w:r>
          </w:p>
        </w:tc>
        <w:tc>
          <w:tcPr>
            <w:tcW w:w="1512" w:type="dxa"/>
          </w:tcPr>
          <w:p w14:paraId="3E3588E8" w14:textId="77777777" w:rsidR="00A01996" w:rsidRPr="00EA5FA7" w:rsidRDefault="00A01996" w:rsidP="0080360C">
            <w:pPr>
              <w:pStyle w:val="TAH"/>
              <w:keepNext w:val="0"/>
              <w:keepLines w:val="0"/>
              <w:widowControl w:val="0"/>
            </w:pPr>
            <w:r w:rsidRPr="00EA5FA7">
              <w:t>IE type and reference</w:t>
            </w:r>
          </w:p>
        </w:tc>
        <w:tc>
          <w:tcPr>
            <w:tcW w:w="1728" w:type="dxa"/>
          </w:tcPr>
          <w:p w14:paraId="26D208D2" w14:textId="77777777" w:rsidR="00A01996" w:rsidRPr="00EA5FA7" w:rsidRDefault="00A01996" w:rsidP="0080360C">
            <w:pPr>
              <w:pStyle w:val="TAH"/>
              <w:keepNext w:val="0"/>
              <w:keepLines w:val="0"/>
              <w:widowControl w:val="0"/>
            </w:pPr>
            <w:r w:rsidRPr="00EA5FA7">
              <w:t>Semantics description</w:t>
            </w:r>
          </w:p>
        </w:tc>
        <w:tc>
          <w:tcPr>
            <w:tcW w:w="1080" w:type="dxa"/>
          </w:tcPr>
          <w:p w14:paraId="62A92047" w14:textId="77777777" w:rsidR="00A01996" w:rsidRPr="00EA5FA7" w:rsidRDefault="00A01996" w:rsidP="0080360C">
            <w:pPr>
              <w:pStyle w:val="TAH"/>
              <w:keepNext w:val="0"/>
              <w:keepLines w:val="0"/>
              <w:widowControl w:val="0"/>
            </w:pPr>
            <w:r w:rsidRPr="00EA5FA7">
              <w:t>Criticality</w:t>
            </w:r>
          </w:p>
        </w:tc>
        <w:tc>
          <w:tcPr>
            <w:tcW w:w="1080" w:type="dxa"/>
          </w:tcPr>
          <w:p w14:paraId="0D482248" w14:textId="77777777" w:rsidR="00A01996" w:rsidRPr="00EA5FA7" w:rsidRDefault="00A01996" w:rsidP="0080360C">
            <w:pPr>
              <w:pStyle w:val="TAH"/>
              <w:keepNext w:val="0"/>
              <w:keepLines w:val="0"/>
              <w:widowControl w:val="0"/>
            </w:pPr>
            <w:r w:rsidRPr="00EA5FA7">
              <w:t>Assigned Criticality</w:t>
            </w:r>
          </w:p>
        </w:tc>
      </w:tr>
      <w:tr w:rsidR="00A01996" w:rsidRPr="00EA5FA7" w14:paraId="3BB171F5" w14:textId="77777777" w:rsidTr="0080360C">
        <w:tc>
          <w:tcPr>
            <w:tcW w:w="2160" w:type="dxa"/>
          </w:tcPr>
          <w:p w14:paraId="7C401049" w14:textId="77777777" w:rsidR="00A01996" w:rsidRPr="00EA5FA7" w:rsidRDefault="00A01996" w:rsidP="0080360C">
            <w:pPr>
              <w:pStyle w:val="TAL"/>
              <w:keepNext w:val="0"/>
              <w:keepLines w:val="0"/>
              <w:widowControl w:val="0"/>
            </w:pPr>
            <w:r w:rsidRPr="00EA5FA7">
              <w:t>Message Type</w:t>
            </w:r>
          </w:p>
        </w:tc>
        <w:tc>
          <w:tcPr>
            <w:tcW w:w="1080" w:type="dxa"/>
          </w:tcPr>
          <w:p w14:paraId="40BDCC56" w14:textId="77777777" w:rsidR="00A01996" w:rsidRPr="00EA5FA7" w:rsidRDefault="00A01996" w:rsidP="0080360C">
            <w:pPr>
              <w:pStyle w:val="TAL"/>
              <w:keepNext w:val="0"/>
              <w:keepLines w:val="0"/>
              <w:widowControl w:val="0"/>
            </w:pPr>
            <w:r w:rsidRPr="00EA5FA7">
              <w:t>M</w:t>
            </w:r>
          </w:p>
        </w:tc>
        <w:tc>
          <w:tcPr>
            <w:tcW w:w="1080" w:type="dxa"/>
          </w:tcPr>
          <w:p w14:paraId="4C54D6FC" w14:textId="77777777" w:rsidR="00A01996" w:rsidRPr="00EA5FA7" w:rsidRDefault="00A01996" w:rsidP="0080360C">
            <w:pPr>
              <w:pStyle w:val="TAL"/>
              <w:keepNext w:val="0"/>
              <w:keepLines w:val="0"/>
              <w:widowControl w:val="0"/>
            </w:pPr>
          </w:p>
        </w:tc>
        <w:tc>
          <w:tcPr>
            <w:tcW w:w="1512" w:type="dxa"/>
          </w:tcPr>
          <w:p w14:paraId="6DC84FEB" w14:textId="77777777" w:rsidR="00A01996" w:rsidRPr="00EA5FA7" w:rsidRDefault="00A01996" w:rsidP="0080360C">
            <w:pPr>
              <w:pStyle w:val="TAL"/>
              <w:keepNext w:val="0"/>
              <w:keepLines w:val="0"/>
              <w:widowControl w:val="0"/>
            </w:pPr>
            <w:r w:rsidRPr="00EA5FA7">
              <w:t>9.3.1.1</w:t>
            </w:r>
          </w:p>
        </w:tc>
        <w:tc>
          <w:tcPr>
            <w:tcW w:w="1728" w:type="dxa"/>
          </w:tcPr>
          <w:p w14:paraId="38AEEA6D" w14:textId="77777777" w:rsidR="00A01996" w:rsidRPr="00EA5FA7" w:rsidRDefault="00A01996" w:rsidP="0080360C">
            <w:pPr>
              <w:pStyle w:val="TAL"/>
              <w:keepNext w:val="0"/>
              <w:keepLines w:val="0"/>
              <w:widowControl w:val="0"/>
            </w:pPr>
          </w:p>
        </w:tc>
        <w:tc>
          <w:tcPr>
            <w:tcW w:w="1080" w:type="dxa"/>
          </w:tcPr>
          <w:p w14:paraId="29641B69" w14:textId="77777777" w:rsidR="00A01996" w:rsidRPr="00EA5FA7" w:rsidRDefault="00A01996" w:rsidP="0080360C">
            <w:pPr>
              <w:pStyle w:val="TAC"/>
              <w:keepNext w:val="0"/>
              <w:keepLines w:val="0"/>
              <w:widowControl w:val="0"/>
            </w:pPr>
            <w:r w:rsidRPr="00EA5FA7">
              <w:t>YES</w:t>
            </w:r>
          </w:p>
        </w:tc>
        <w:tc>
          <w:tcPr>
            <w:tcW w:w="1080" w:type="dxa"/>
          </w:tcPr>
          <w:p w14:paraId="007C4D63" w14:textId="77777777" w:rsidR="00A01996" w:rsidRPr="00EA5FA7" w:rsidRDefault="00A01996" w:rsidP="0080360C">
            <w:pPr>
              <w:pStyle w:val="TAC"/>
              <w:keepNext w:val="0"/>
              <w:keepLines w:val="0"/>
              <w:widowControl w:val="0"/>
            </w:pPr>
            <w:r w:rsidRPr="00EA5FA7">
              <w:t>reject</w:t>
            </w:r>
          </w:p>
        </w:tc>
      </w:tr>
      <w:tr w:rsidR="00A01996" w:rsidRPr="00EA5FA7" w14:paraId="66978199" w14:textId="77777777" w:rsidTr="0080360C">
        <w:tc>
          <w:tcPr>
            <w:tcW w:w="2160" w:type="dxa"/>
          </w:tcPr>
          <w:p w14:paraId="216D972D" w14:textId="77777777" w:rsidR="00A01996" w:rsidRPr="00EA5FA7" w:rsidRDefault="00A01996" w:rsidP="0080360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44D701E" w14:textId="77777777" w:rsidR="00A01996" w:rsidRPr="00EA5FA7" w:rsidRDefault="00A01996" w:rsidP="0080360C">
            <w:pPr>
              <w:pStyle w:val="TAL"/>
              <w:keepNext w:val="0"/>
              <w:keepLines w:val="0"/>
              <w:widowControl w:val="0"/>
              <w:rPr>
                <w:lang w:eastAsia="zh-CN"/>
              </w:rPr>
            </w:pPr>
            <w:r w:rsidRPr="00EA5FA7">
              <w:rPr>
                <w:lang w:eastAsia="zh-CN"/>
              </w:rPr>
              <w:t>M</w:t>
            </w:r>
          </w:p>
        </w:tc>
        <w:tc>
          <w:tcPr>
            <w:tcW w:w="1080" w:type="dxa"/>
          </w:tcPr>
          <w:p w14:paraId="29D2EF6A" w14:textId="77777777" w:rsidR="00A01996" w:rsidRPr="00EA5FA7" w:rsidRDefault="00A01996" w:rsidP="0080360C">
            <w:pPr>
              <w:pStyle w:val="TAL"/>
              <w:keepNext w:val="0"/>
              <w:keepLines w:val="0"/>
              <w:widowControl w:val="0"/>
            </w:pPr>
          </w:p>
        </w:tc>
        <w:tc>
          <w:tcPr>
            <w:tcW w:w="1512" w:type="dxa"/>
          </w:tcPr>
          <w:p w14:paraId="1C37780C" w14:textId="77777777" w:rsidR="00A01996" w:rsidRPr="00EA5FA7" w:rsidRDefault="00A01996" w:rsidP="0080360C">
            <w:pPr>
              <w:pStyle w:val="TAL"/>
              <w:keepNext w:val="0"/>
              <w:keepLines w:val="0"/>
              <w:widowControl w:val="0"/>
            </w:pPr>
            <w:r w:rsidRPr="00EA5FA7">
              <w:t>9.3.1.4</w:t>
            </w:r>
          </w:p>
        </w:tc>
        <w:tc>
          <w:tcPr>
            <w:tcW w:w="1728" w:type="dxa"/>
          </w:tcPr>
          <w:p w14:paraId="1705233A" w14:textId="77777777" w:rsidR="00A01996" w:rsidRPr="00EA5FA7" w:rsidRDefault="00A01996" w:rsidP="0080360C">
            <w:pPr>
              <w:pStyle w:val="TAL"/>
              <w:keepNext w:val="0"/>
              <w:keepLines w:val="0"/>
              <w:widowControl w:val="0"/>
            </w:pPr>
          </w:p>
        </w:tc>
        <w:tc>
          <w:tcPr>
            <w:tcW w:w="1080" w:type="dxa"/>
          </w:tcPr>
          <w:p w14:paraId="3B252AC2" w14:textId="77777777" w:rsidR="00A01996" w:rsidRPr="00EA5FA7" w:rsidRDefault="00A01996" w:rsidP="0080360C">
            <w:pPr>
              <w:pStyle w:val="TAC"/>
              <w:keepNext w:val="0"/>
              <w:keepLines w:val="0"/>
              <w:widowControl w:val="0"/>
            </w:pPr>
            <w:r w:rsidRPr="00EA5FA7">
              <w:t>YES</w:t>
            </w:r>
          </w:p>
        </w:tc>
        <w:tc>
          <w:tcPr>
            <w:tcW w:w="1080" w:type="dxa"/>
          </w:tcPr>
          <w:p w14:paraId="1BE62148" w14:textId="77777777" w:rsidR="00A01996" w:rsidRPr="00EA5FA7" w:rsidRDefault="00A01996" w:rsidP="0080360C">
            <w:pPr>
              <w:pStyle w:val="TAC"/>
              <w:keepNext w:val="0"/>
              <w:keepLines w:val="0"/>
              <w:widowControl w:val="0"/>
            </w:pPr>
            <w:r w:rsidRPr="00EA5FA7">
              <w:t>reject</w:t>
            </w:r>
          </w:p>
        </w:tc>
      </w:tr>
      <w:tr w:rsidR="00A01996" w:rsidRPr="00EA5FA7" w14:paraId="6379E6DF" w14:textId="77777777" w:rsidTr="0080360C">
        <w:tc>
          <w:tcPr>
            <w:tcW w:w="2160" w:type="dxa"/>
            <w:tcBorders>
              <w:top w:val="single" w:sz="4" w:space="0" w:color="auto"/>
              <w:left w:val="single" w:sz="4" w:space="0" w:color="auto"/>
              <w:bottom w:val="single" w:sz="4" w:space="0" w:color="auto"/>
              <w:right w:val="single" w:sz="4" w:space="0" w:color="auto"/>
            </w:tcBorders>
          </w:tcPr>
          <w:p w14:paraId="5D53BE7F" w14:textId="77777777" w:rsidR="00A01996" w:rsidRPr="0009701E" w:rsidRDefault="00A01996" w:rsidP="0080360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BFE7E6" w14:textId="77777777" w:rsidR="00A01996" w:rsidRPr="00EA5FA7" w:rsidRDefault="00A01996" w:rsidP="0080360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3053A0"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04D85A" w14:textId="77777777" w:rsidR="00A01996" w:rsidRPr="00EA5FA7" w:rsidRDefault="00A01996" w:rsidP="0080360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EECA326" w14:textId="77777777" w:rsidR="00A01996" w:rsidRPr="00EA5FA7" w:rsidRDefault="00A01996" w:rsidP="0080360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3BDA52" w14:textId="77777777" w:rsidR="00A01996" w:rsidRPr="00EA5FA7" w:rsidRDefault="00A01996" w:rsidP="0080360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335CC0" w14:textId="77777777" w:rsidR="00A01996" w:rsidRPr="00EA5FA7" w:rsidRDefault="00A01996" w:rsidP="0080360C">
            <w:pPr>
              <w:pStyle w:val="TAC"/>
              <w:keepNext w:val="0"/>
              <w:keepLines w:val="0"/>
              <w:widowControl w:val="0"/>
            </w:pPr>
            <w:r w:rsidRPr="00EA5FA7">
              <w:t>reject</w:t>
            </w:r>
          </w:p>
        </w:tc>
      </w:tr>
      <w:tr w:rsidR="00A01996" w:rsidRPr="00EA5FA7" w14:paraId="298EEDA8" w14:textId="77777777" w:rsidTr="0080360C">
        <w:tc>
          <w:tcPr>
            <w:tcW w:w="2160" w:type="dxa"/>
            <w:tcBorders>
              <w:top w:val="single" w:sz="4" w:space="0" w:color="auto"/>
              <w:left w:val="single" w:sz="4" w:space="0" w:color="auto"/>
              <w:bottom w:val="single" w:sz="4" w:space="0" w:color="auto"/>
              <w:right w:val="single" w:sz="4" w:space="0" w:color="auto"/>
            </w:tcBorders>
          </w:tcPr>
          <w:p w14:paraId="569AF0E5" w14:textId="77777777" w:rsidR="00A01996" w:rsidRPr="00EA5FA7" w:rsidRDefault="00A01996" w:rsidP="0080360C">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11187303" w14:textId="77777777" w:rsidR="00A01996" w:rsidRPr="00EA5FA7" w:rsidRDefault="00A01996" w:rsidP="0080360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00EA31"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254B2B" w14:textId="77777777" w:rsidR="00A01996" w:rsidRPr="00EA5FA7" w:rsidRDefault="00A01996" w:rsidP="0080360C">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39C183B8" w14:textId="77777777" w:rsidR="00A01996" w:rsidRPr="00EA5FA7" w:rsidRDefault="00A01996" w:rsidP="0080360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6EE2D" w14:textId="77777777" w:rsidR="00A01996" w:rsidRPr="00EA5FA7" w:rsidRDefault="00A01996" w:rsidP="0080360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94C275C" w14:textId="77777777" w:rsidR="00A01996" w:rsidRPr="00EA5FA7" w:rsidRDefault="00A01996" w:rsidP="0080360C">
            <w:pPr>
              <w:pStyle w:val="TAC"/>
              <w:keepNext w:val="0"/>
              <w:keepLines w:val="0"/>
              <w:widowControl w:val="0"/>
            </w:pPr>
            <w:r w:rsidRPr="00EA5FA7">
              <w:t>ignore</w:t>
            </w:r>
          </w:p>
        </w:tc>
      </w:tr>
      <w:tr w:rsidR="00A01996" w:rsidRPr="00EA5FA7" w14:paraId="413A21DA" w14:textId="77777777" w:rsidTr="0080360C">
        <w:tc>
          <w:tcPr>
            <w:tcW w:w="2160" w:type="dxa"/>
            <w:tcBorders>
              <w:top w:val="single" w:sz="4" w:space="0" w:color="auto"/>
              <w:left w:val="single" w:sz="4" w:space="0" w:color="auto"/>
              <w:bottom w:val="single" w:sz="4" w:space="0" w:color="auto"/>
              <w:right w:val="single" w:sz="4" w:space="0" w:color="auto"/>
            </w:tcBorders>
          </w:tcPr>
          <w:p w14:paraId="6B401BD2" w14:textId="77777777" w:rsidR="00A01996" w:rsidRPr="00EA5FA7" w:rsidRDefault="00A01996" w:rsidP="0080360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57846AC" w14:textId="77777777" w:rsidR="00A01996" w:rsidRPr="00EA5FA7" w:rsidRDefault="00A01996" w:rsidP="0080360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3BDFDE"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082802" w14:textId="77777777" w:rsidR="00A01996" w:rsidRPr="00EA5FA7" w:rsidRDefault="00A01996" w:rsidP="0080360C">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69F39ED4" w14:textId="77777777" w:rsidR="00A01996" w:rsidRPr="00EA5FA7" w:rsidRDefault="00A01996" w:rsidP="0080360C">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2211D82" w14:textId="77777777" w:rsidR="00A01996" w:rsidRPr="00EA5FA7" w:rsidRDefault="00A01996" w:rsidP="0080360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75CCB0" w14:textId="77777777" w:rsidR="00A01996" w:rsidRPr="00EA5FA7" w:rsidRDefault="00A01996" w:rsidP="0080360C">
            <w:pPr>
              <w:pStyle w:val="TAC"/>
              <w:keepNext w:val="0"/>
              <w:keepLines w:val="0"/>
              <w:widowControl w:val="0"/>
            </w:pPr>
            <w:r w:rsidRPr="00EA5FA7">
              <w:t>ignore</w:t>
            </w:r>
          </w:p>
        </w:tc>
      </w:tr>
      <w:tr w:rsidR="00A01996" w:rsidRPr="00EA5FA7" w14:paraId="2A7343EC" w14:textId="77777777" w:rsidTr="0080360C">
        <w:tc>
          <w:tcPr>
            <w:tcW w:w="2160" w:type="dxa"/>
            <w:tcBorders>
              <w:top w:val="single" w:sz="4" w:space="0" w:color="auto"/>
              <w:left w:val="single" w:sz="4" w:space="0" w:color="auto"/>
              <w:bottom w:val="single" w:sz="4" w:space="0" w:color="auto"/>
              <w:right w:val="single" w:sz="4" w:space="0" w:color="auto"/>
            </w:tcBorders>
          </w:tcPr>
          <w:p w14:paraId="6E317E96" w14:textId="77777777" w:rsidR="00A01996" w:rsidRPr="00EA5FA7" w:rsidRDefault="00A01996" w:rsidP="0080360C">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7BD22AE3" w14:textId="77777777" w:rsidR="00A01996" w:rsidRPr="00EA5FA7" w:rsidRDefault="00A01996" w:rsidP="0080360C">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48C443F8"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706486" w14:textId="77777777" w:rsidR="00A01996" w:rsidRPr="00EA5FA7" w:rsidRDefault="00A01996" w:rsidP="0080360C">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6ECD43F1" w14:textId="77777777" w:rsidR="00A01996" w:rsidRPr="00EA5FA7" w:rsidRDefault="00A01996" w:rsidP="0080360C">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53B45788" w14:textId="77777777" w:rsidR="00A01996" w:rsidRPr="00EA5FA7" w:rsidRDefault="00A01996" w:rsidP="0080360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8ED44C" w14:textId="77777777" w:rsidR="00A01996" w:rsidRPr="00EA5FA7" w:rsidRDefault="00A01996" w:rsidP="0080360C">
            <w:pPr>
              <w:pStyle w:val="TAC"/>
              <w:keepNext w:val="0"/>
              <w:keepLines w:val="0"/>
              <w:widowControl w:val="0"/>
            </w:pPr>
            <w:r w:rsidRPr="00EA5FA7">
              <w:t>ignore</w:t>
            </w:r>
          </w:p>
        </w:tc>
      </w:tr>
      <w:tr w:rsidR="00A01996" w:rsidRPr="00EA5FA7" w14:paraId="31B49527" w14:textId="77777777" w:rsidTr="0080360C">
        <w:tc>
          <w:tcPr>
            <w:tcW w:w="2160" w:type="dxa"/>
            <w:tcBorders>
              <w:top w:val="single" w:sz="4" w:space="0" w:color="auto"/>
              <w:left w:val="single" w:sz="4" w:space="0" w:color="auto"/>
              <w:bottom w:val="single" w:sz="4" w:space="0" w:color="auto"/>
              <w:right w:val="single" w:sz="4" w:space="0" w:color="auto"/>
            </w:tcBorders>
          </w:tcPr>
          <w:p w14:paraId="2301862F" w14:textId="77777777" w:rsidR="00A01996" w:rsidRPr="00EA5FA7" w:rsidRDefault="00A01996" w:rsidP="0080360C">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0C857D90" w14:textId="77777777" w:rsidR="00A01996" w:rsidRPr="00EA5FA7" w:rsidRDefault="00A01996" w:rsidP="0080360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2EB189"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5DC5C3" w14:textId="77777777" w:rsidR="00A01996" w:rsidRPr="00EA5FA7" w:rsidRDefault="00A01996" w:rsidP="0080360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278A062" w14:textId="77777777" w:rsidR="00A01996" w:rsidRPr="00EA5FA7" w:rsidRDefault="00A01996" w:rsidP="0080360C">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78ADA192" w14:textId="77777777" w:rsidR="00A01996" w:rsidRPr="00EA5FA7" w:rsidRDefault="00A01996" w:rsidP="0080360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1C534D" w14:textId="77777777" w:rsidR="00A01996" w:rsidRPr="00EA5FA7" w:rsidRDefault="00A01996" w:rsidP="0080360C">
            <w:pPr>
              <w:pStyle w:val="TAC"/>
              <w:keepNext w:val="0"/>
              <w:keepLines w:val="0"/>
              <w:widowControl w:val="0"/>
            </w:pPr>
            <w:r w:rsidRPr="00EA5FA7">
              <w:t>ignore</w:t>
            </w:r>
          </w:p>
        </w:tc>
      </w:tr>
      <w:tr w:rsidR="00A01996" w:rsidRPr="00EA5FA7" w14:paraId="627FB451" w14:textId="77777777" w:rsidTr="0080360C">
        <w:tc>
          <w:tcPr>
            <w:tcW w:w="2160" w:type="dxa"/>
            <w:tcBorders>
              <w:top w:val="single" w:sz="4" w:space="0" w:color="auto"/>
              <w:left w:val="single" w:sz="4" w:space="0" w:color="auto"/>
              <w:bottom w:val="single" w:sz="4" w:space="0" w:color="auto"/>
              <w:right w:val="single" w:sz="4" w:space="0" w:color="auto"/>
            </w:tcBorders>
          </w:tcPr>
          <w:p w14:paraId="77CACD62" w14:textId="77777777" w:rsidR="00A01996" w:rsidRPr="00EA5FA7" w:rsidRDefault="00A01996" w:rsidP="0080360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362F19" w14:textId="77777777" w:rsidR="00A01996" w:rsidRPr="00EA5FA7" w:rsidRDefault="00A01996" w:rsidP="0080360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B9ADB8" w14:textId="77777777" w:rsidR="00A01996" w:rsidRPr="00EA5FA7" w:rsidRDefault="00A01996" w:rsidP="0080360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4A4B4E" w14:textId="77777777" w:rsidR="00A01996" w:rsidRPr="00EA5FA7" w:rsidRDefault="00A01996" w:rsidP="0080360C">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637B28D" w14:textId="77777777" w:rsidR="00A01996" w:rsidRPr="00EA5FA7" w:rsidRDefault="00A01996" w:rsidP="0080360C">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1C97C13" w14:textId="77777777" w:rsidR="00A01996" w:rsidRPr="00EA5FA7" w:rsidRDefault="00A01996" w:rsidP="0080360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A9CF39" w14:textId="77777777" w:rsidR="00A01996" w:rsidRPr="00EA5FA7" w:rsidRDefault="00A01996" w:rsidP="0080360C">
            <w:pPr>
              <w:pStyle w:val="TAC"/>
              <w:keepNext w:val="0"/>
              <w:keepLines w:val="0"/>
              <w:widowControl w:val="0"/>
              <w:rPr>
                <w:lang w:eastAsia="zh-CN"/>
              </w:rPr>
            </w:pPr>
            <w:r w:rsidRPr="00EA5FA7">
              <w:rPr>
                <w:lang w:eastAsia="zh-CN"/>
              </w:rPr>
              <w:t>ignore</w:t>
            </w:r>
          </w:p>
        </w:tc>
      </w:tr>
      <w:tr w:rsidR="00A01996" w:rsidRPr="00EA5FA7" w14:paraId="372BE5D7" w14:textId="77777777" w:rsidTr="0080360C">
        <w:tc>
          <w:tcPr>
            <w:tcW w:w="2160" w:type="dxa"/>
            <w:tcBorders>
              <w:top w:val="single" w:sz="4" w:space="0" w:color="auto"/>
              <w:left w:val="single" w:sz="4" w:space="0" w:color="auto"/>
              <w:bottom w:val="single" w:sz="4" w:space="0" w:color="auto"/>
              <w:right w:val="single" w:sz="4" w:space="0" w:color="auto"/>
            </w:tcBorders>
          </w:tcPr>
          <w:p w14:paraId="583575DE" w14:textId="77777777" w:rsidR="00A01996" w:rsidRPr="00EA5FA7" w:rsidRDefault="00A01996" w:rsidP="0080360C">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5F7BBD0" w14:textId="77777777" w:rsidR="00A01996" w:rsidRPr="00EA5FA7" w:rsidRDefault="00A01996" w:rsidP="0080360C">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5BECDF32" w14:textId="77777777" w:rsidR="00A01996" w:rsidRPr="00EA5FA7" w:rsidRDefault="00A01996" w:rsidP="0080360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93B69B1" w14:textId="77777777" w:rsidR="00A01996" w:rsidRPr="00EA5FA7" w:rsidRDefault="00A01996" w:rsidP="0080360C">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67526DAF" w14:textId="77777777" w:rsidR="00A01996" w:rsidRPr="00EA5FA7" w:rsidRDefault="00A01996" w:rsidP="0080360C">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046D03A" w14:textId="77777777" w:rsidR="00A01996" w:rsidRPr="00EA5FA7" w:rsidRDefault="00A01996" w:rsidP="0080360C">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17AF325D" w14:textId="77777777" w:rsidR="00A01996" w:rsidRPr="00EA5FA7" w:rsidRDefault="00A01996" w:rsidP="0080360C">
            <w:pPr>
              <w:pStyle w:val="TAC"/>
              <w:keepNext w:val="0"/>
              <w:keepLines w:val="0"/>
              <w:widowControl w:val="0"/>
              <w:rPr>
                <w:rFonts w:cs="Arial"/>
                <w:lang w:eastAsia="zh-CN"/>
              </w:rPr>
            </w:pPr>
            <w:r w:rsidRPr="00EA5FA7">
              <w:rPr>
                <w:rFonts w:cs="Arial"/>
                <w:noProof/>
              </w:rPr>
              <w:t>ignore</w:t>
            </w:r>
          </w:p>
        </w:tc>
      </w:tr>
      <w:tr w:rsidR="00A01996" w:rsidRPr="00EA5FA7" w14:paraId="4618D140" w14:textId="77777777" w:rsidTr="0080360C">
        <w:tc>
          <w:tcPr>
            <w:tcW w:w="2160" w:type="dxa"/>
            <w:tcBorders>
              <w:top w:val="single" w:sz="4" w:space="0" w:color="auto"/>
              <w:left w:val="single" w:sz="4" w:space="0" w:color="auto"/>
              <w:bottom w:val="single" w:sz="4" w:space="0" w:color="auto"/>
              <w:right w:val="single" w:sz="4" w:space="0" w:color="auto"/>
            </w:tcBorders>
          </w:tcPr>
          <w:p w14:paraId="2A1D2A98" w14:textId="77777777" w:rsidR="00A01996" w:rsidRPr="00765731" w:rsidRDefault="00A01996" w:rsidP="0080360C">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3BF7D99E" w14:textId="77777777" w:rsidR="00A01996" w:rsidRPr="00EA5FA7" w:rsidRDefault="00A01996" w:rsidP="0080360C">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2E64586B" w14:textId="77777777" w:rsidR="00A01996" w:rsidRPr="00EA5FA7" w:rsidRDefault="00A01996" w:rsidP="0080360C">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A0C86D" w14:textId="77777777" w:rsidR="00A01996" w:rsidRPr="00EA5FA7" w:rsidRDefault="00A01996" w:rsidP="0080360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35E958" w14:textId="77777777" w:rsidR="00A01996" w:rsidRPr="00EA5FA7" w:rsidRDefault="00A01996" w:rsidP="0080360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45B673" w14:textId="77777777" w:rsidR="00A01996" w:rsidRPr="00EA5FA7" w:rsidRDefault="00A01996" w:rsidP="0080360C">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753FAD" w14:textId="77777777" w:rsidR="00A01996" w:rsidRPr="00EA5FA7" w:rsidRDefault="00A01996" w:rsidP="0080360C">
            <w:pPr>
              <w:pStyle w:val="TAC"/>
              <w:keepNext w:val="0"/>
              <w:keepLines w:val="0"/>
              <w:widowControl w:val="0"/>
              <w:rPr>
                <w:rFonts w:cs="Arial"/>
                <w:noProof/>
              </w:rPr>
            </w:pPr>
            <w:r w:rsidRPr="00860D02">
              <w:rPr>
                <w:rFonts w:cs="Arial"/>
                <w:szCs w:val="18"/>
                <w:lang w:eastAsia="ja-JP"/>
              </w:rPr>
              <w:t>reject</w:t>
            </w:r>
          </w:p>
        </w:tc>
      </w:tr>
      <w:tr w:rsidR="00A01996" w:rsidRPr="00EA5FA7" w14:paraId="2B939E4A" w14:textId="77777777" w:rsidTr="0080360C">
        <w:tc>
          <w:tcPr>
            <w:tcW w:w="2160" w:type="dxa"/>
            <w:tcBorders>
              <w:top w:val="single" w:sz="4" w:space="0" w:color="auto"/>
              <w:left w:val="single" w:sz="4" w:space="0" w:color="auto"/>
              <w:bottom w:val="single" w:sz="4" w:space="0" w:color="auto"/>
              <w:right w:val="single" w:sz="4" w:space="0" w:color="auto"/>
            </w:tcBorders>
          </w:tcPr>
          <w:p w14:paraId="41205267" w14:textId="77777777" w:rsidR="00A01996" w:rsidRPr="00EA5FA7" w:rsidRDefault="00A01996" w:rsidP="0080360C">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005FE35" w14:textId="77777777" w:rsidR="00A01996" w:rsidRPr="00EA5FA7" w:rsidRDefault="00A01996" w:rsidP="0080360C">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F5E0FD" w14:textId="77777777" w:rsidR="00A01996" w:rsidRPr="00EA5FA7" w:rsidRDefault="00A01996" w:rsidP="0080360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3C52A6C" w14:textId="77777777" w:rsidR="00A01996" w:rsidRPr="00EA5FA7" w:rsidRDefault="00A01996" w:rsidP="0080360C">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DF922EA" w14:textId="77777777" w:rsidR="00A01996" w:rsidRPr="00EA5FA7" w:rsidRDefault="00A01996" w:rsidP="0080360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BD2EE5" w14:textId="77777777" w:rsidR="00A01996" w:rsidRPr="00EA5FA7" w:rsidRDefault="00A01996" w:rsidP="0080360C">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BCD066" w14:textId="77777777" w:rsidR="00A01996" w:rsidRPr="00EA5FA7" w:rsidRDefault="00A01996" w:rsidP="0080360C">
            <w:pPr>
              <w:pStyle w:val="TAC"/>
              <w:keepNext w:val="0"/>
              <w:keepLines w:val="0"/>
              <w:widowControl w:val="0"/>
              <w:rPr>
                <w:rFonts w:cs="Arial"/>
                <w:noProof/>
              </w:rPr>
            </w:pPr>
            <w:r w:rsidRPr="00860D02">
              <w:rPr>
                <w:rFonts w:cs="Arial"/>
                <w:szCs w:val="18"/>
                <w:lang w:eastAsia="ja-JP"/>
              </w:rPr>
              <w:t>-</w:t>
            </w:r>
          </w:p>
        </w:tc>
      </w:tr>
      <w:tr w:rsidR="00A01996" w:rsidRPr="00EA5FA7" w14:paraId="35B1A40B" w14:textId="77777777" w:rsidTr="0080360C">
        <w:tc>
          <w:tcPr>
            <w:tcW w:w="2160" w:type="dxa"/>
            <w:tcBorders>
              <w:top w:val="single" w:sz="4" w:space="0" w:color="auto"/>
              <w:left w:val="single" w:sz="4" w:space="0" w:color="auto"/>
              <w:bottom w:val="single" w:sz="4" w:space="0" w:color="auto"/>
              <w:right w:val="single" w:sz="4" w:space="0" w:color="auto"/>
            </w:tcBorders>
          </w:tcPr>
          <w:p w14:paraId="592C506D" w14:textId="77777777" w:rsidR="00A01996" w:rsidRPr="002F0C5B" w:rsidRDefault="00A01996" w:rsidP="0080360C">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141653BF" w14:textId="77777777" w:rsidR="00A01996" w:rsidRPr="00860D02" w:rsidRDefault="00A01996" w:rsidP="0080360C">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77A50" w14:textId="77777777" w:rsidR="00A01996" w:rsidRPr="00EA5FA7" w:rsidRDefault="00A01996" w:rsidP="0080360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93C242E" w14:textId="77777777" w:rsidR="00A01996" w:rsidRPr="00AA3811" w:rsidRDefault="00A01996" w:rsidP="0080360C">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344DFBD" w14:textId="77777777" w:rsidR="00A01996" w:rsidRPr="00EA5FA7" w:rsidRDefault="00A01996" w:rsidP="0080360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482623" w14:textId="77777777" w:rsidR="00A01996" w:rsidRPr="00860D02" w:rsidRDefault="00A01996" w:rsidP="0080360C">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EBC356" w14:textId="77777777" w:rsidR="00A01996" w:rsidRPr="00860D02" w:rsidRDefault="00A01996" w:rsidP="0080360C">
            <w:pPr>
              <w:pStyle w:val="TAC"/>
              <w:keepNext w:val="0"/>
              <w:keepLines w:val="0"/>
              <w:widowControl w:val="0"/>
              <w:rPr>
                <w:rFonts w:cs="Arial"/>
                <w:szCs w:val="18"/>
                <w:lang w:eastAsia="ja-JP"/>
              </w:rPr>
            </w:pPr>
            <w:r w:rsidRPr="004C204C">
              <w:rPr>
                <w:szCs w:val="18"/>
                <w:lang w:eastAsia="ja-JP"/>
              </w:rPr>
              <w:t>ignore</w:t>
            </w:r>
          </w:p>
        </w:tc>
      </w:tr>
      <w:tr w:rsidR="00A01996" w:rsidRPr="00EA5FA7" w14:paraId="5255C046" w14:textId="77777777" w:rsidTr="0080360C">
        <w:tc>
          <w:tcPr>
            <w:tcW w:w="2160" w:type="dxa"/>
            <w:tcBorders>
              <w:top w:val="single" w:sz="4" w:space="0" w:color="auto"/>
              <w:left w:val="single" w:sz="4" w:space="0" w:color="auto"/>
              <w:bottom w:val="single" w:sz="4" w:space="0" w:color="auto"/>
              <w:right w:val="single" w:sz="4" w:space="0" w:color="auto"/>
            </w:tcBorders>
          </w:tcPr>
          <w:p w14:paraId="7AEEFFC0" w14:textId="77777777" w:rsidR="00A01996" w:rsidRPr="00E95C95" w:rsidRDefault="00A01996" w:rsidP="0080360C">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3DD66D13" w14:textId="77777777" w:rsidR="00A01996" w:rsidRPr="004C204C" w:rsidRDefault="00A01996" w:rsidP="0080360C">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234359" w14:textId="77777777" w:rsidR="00A01996" w:rsidRPr="00EA5FA7" w:rsidRDefault="00A01996" w:rsidP="0080360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1DB982D" w14:textId="77777777" w:rsidR="00A01996" w:rsidRPr="004C204C" w:rsidRDefault="00A01996" w:rsidP="0080360C">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069F74D" w14:textId="77777777" w:rsidR="00A01996" w:rsidRPr="00EA5FA7" w:rsidRDefault="00A01996" w:rsidP="0080360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410FAD" w14:textId="77777777" w:rsidR="00A01996" w:rsidRPr="004C204C" w:rsidRDefault="00A01996" w:rsidP="0080360C">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33D5B" w14:textId="77777777" w:rsidR="00A01996" w:rsidRPr="004C204C" w:rsidRDefault="00A01996" w:rsidP="0080360C">
            <w:pPr>
              <w:pStyle w:val="TAC"/>
              <w:keepNext w:val="0"/>
              <w:keepLines w:val="0"/>
              <w:widowControl w:val="0"/>
              <w:rPr>
                <w:szCs w:val="18"/>
                <w:lang w:eastAsia="ja-JP"/>
              </w:rPr>
            </w:pPr>
            <w:r w:rsidRPr="004E5C55">
              <w:rPr>
                <w:rFonts w:cs="Arial" w:hint="eastAsia"/>
                <w:szCs w:val="18"/>
                <w:lang w:eastAsia="ja-JP"/>
              </w:rPr>
              <w:t>ignore</w:t>
            </w:r>
          </w:p>
        </w:tc>
      </w:tr>
      <w:tr w:rsidR="00A01996" w:rsidRPr="00EA5FA7" w14:paraId="4BA3CFD5" w14:textId="77777777" w:rsidTr="0080360C">
        <w:tc>
          <w:tcPr>
            <w:tcW w:w="2160" w:type="dxa"/>
            <w:tcBorders>
              <w:top w:val="single" w:sz="4" w:space="0" w:color="auto"/>
              <w:left w:val="single" w:sz="4" w:space="0" w:color="auto"/>
              <w:bottom w:val="single" w:sz="4" w:space="0" w:color="auto"/>
              <w:right w:val="single" w:sz="4" w:space="0" w:color="auto"/>
            </w:tcBorders>
          </w:tcPr>
          <w:p w14:paraId="3EBE0CC7" w14:textId="77777777" w:rsidR="00A01996" w:rsidRPr="004E5C55" w:rsidRDefault="00A01996" w:rsidP="0080360C">
            <w:pPr>
              <w:pStyle w:val="TAL"/>
              <w:keepNext w:val="0"/>
              <w:keepLines w:val="0"/>
              <w:widowControl w:val="0"/>
              <w:rPr>
                <w:bCs/>
              </w:rPr>
            </w:pPr>
            <w:r>
              <w:rPr>
                <w:rFonts w:cs="Arial"/>
                <w:b/>
                <w:bCs/>
                <w:szCs w:val="18"/>
                <w:lang w:eastAsia="ja-JP"/>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BFD15D9" w14:textId="77777777" w:rsidR="00A01996" w:rsidRPr="004E5C55" w:rsidRDefault="00A01996" w:rsidP="0080360C">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3BDA5B" w14:textId="77777777" w:rsidR="00A01996" w:rsidRPr="00EA5FA7" w:rsidRDefault="00A01996" w:rsidP="0080360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E34BB90" w14:textId="77777777" w:rsidR="00A01996" w:rsidRPr="004E5C55" w:rsidRDefault="00A01996" w:rsidP="0080360C">
            <w:pPr>
              <w:pStyle w:val="TAL"/>
              <w:keepNext w:val="0"/>
              <w:keepLines w:val="0"/>
              <w:widowControl w:val="0"/>
              <w:rPr>
                <w:snapToGrid w:val="0"/>
              </w:rPr>
            </w:pPr>
            <w:r>
              <w:rPr>
                <w:snapToGrid w:val="0"/>
              </w:rPr>
              <w:t>9.</w:t>
            </w:r>
            <w:r>
              <w:rPr>
                <w:rFonts w:hint="eastAsia"/>
                <w:snapToGrid w:val="0"/>
                <w:lang w:eastAsia="zh-CN"/>
              </w:rPr>
              <w:t>3</w:t>
            </w:r>
            <w:r>
              <w:rPr>
                <w:snapToGrid w:val="0"/>
              </w:rPr>
              <w:t>.1.291</w:t>
            </w:r>
          </w:p>
        </w:tc>
        <w:tc>
          <w:tcPr>
            <w:tcW w:w="1728" w:type="dxa"/>
            <w:tcBorders>
              <w:top w:val="single" w:sz="4" w:space="0" w:color="auto"/>
              <w:left w:val="single" w:sz="4" w:space="0" w:color="auto"/>
              <w:bottom w:val="single" w:sz="4" w:space="0" w:color="auto"/>
              <w:right w:val="single" w:sz="4" w:space="0" w:color="auto"/>
            </w:tcBorders>
          </w:tcPr>
          <w:p w14:paraId="380C495F" w14:textId="77777777" w:rsidR="00A01996" w:rsidRPr="00EA5FA7" w:rsidRDefault="00A01996" w:rsidP="0080360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6794FB" w14:textId="77777777" w:rsidR="00A01996" w:rsidRPr="004E5C55" w:rsidRDefault="00A01996" w:rsidP="0080360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CB485D" w14:textId="77777777" w:rsidR="00A01996" w:rsidRPr="004E5C55" w:rsidRDefault="00A01996" w:rsidP="0080360C">
            <w:pPr>
              <w:pStyle w:val="TAC"/>
              <w:keepNext w:val="0"/>
              <w:keepLines w:val="0"/>
              <w:widowControl w:val="0"/>
              <w:rPr>
                <w:rFonts w:cs="Arial"/>
                <w:szCs w:val="18"/>
                <w:lang w:eastAsia="ja-JP"/>
              </w:rPr>
            </w:pPr>
            <w:r>
              <w:rPr>
                <w:rFonts w:cs="Arial"/>
                <w:szCs w:val="18"/>
                <w:lang w:eastAsia="ja-JP"/>
              </w:rPr>
              <w:t>ignore</w:t>
            </w:r>
          </w:p>
        </w:tc>
      </w:tr>
      <w:tr w:rsidR="00A01996" w:rsidRPr="00FD0425" w14:paraId="3F6B266E" w14:textId="77777777" w:rsidTr="0080360C">
        <w:trPr>
          <w:ins w:id="259" w:author="Nokia" w:date="2024-03-20T16:51:00Z"/>
        </w:trPr>
        <w:tc>
          <w:tcPr>
            <w:tcW w:w="2160" w:type="dxa"/>
            <w:tcBorders>
              <w:top w:val="single" w:sz="4" w:space="0" w:color="auto"/>
              <w:left w:val="single" w:sz="4" w:space="0" w:color="auto"/>
              <w:bottom w:val="single" w:sz="4" w:space="0" w:color="auto"/>
              <w:right w:val="single" w:sz="4" w:space="0" w:color="auto"/>
            </w:tcBorders>
          </w:tcPr>
          <w:p w14:paraId="6668F320" w14:textId="77777777" w:rsidR="00A01996" w:rsidRPr="00C10893" w:rsidRDefault="00A01996" w:rsidP="0080360C">
            <w:pPr>
              <w:pStyle w:val="TAL"/>
              <w:keepNext w:val="0"/>
              <w:keepLines w:val="0"/>
              <w:widowControl w:val="0"/>
              <w:rPr>
                <w:ins w:id="260" w:author="Nokia" w:date="2024-03-20T16:51:00Z"/>
                <w:rFonts w:cs="Arial"/>
                <w:szCs w:val="18"/>
                <w:lang w:eastAsia="ja-JP"/>
              </w:rPr>
            </w:pPr>
            <w:ins w:id="261" w:author="Nokia" w:date="2024-03-20T16:51:00Z">
              <w:r w:rsidRPr="00C10893">
                <w:rPr>
                  <w:rFonts w:cs="Arial"/>
                  <w:szCs w:val="18"/>
                  <w:lang w:eastAsia="ja-JP"/>
                </w:rPr>
                <w:t>HO Status Information</w:t>
              </w:r>
            </w:ins>
          </w:p>
        </w:tc>
        <w:tc>
          <w:tcPr>
            <w:tcW w:w="1080" w:type="dxa"/>
            <w:tcBorders>
              <w:top w:val="single" w:sz="4" w:space="0" w:color="auto"/>
              <w:left w:val="single" w:sz="4" w:space="0" w:color="auto"/>
              <w:bottom w:val="single" w:sz="4" w:space="0" w:color="auto"/>
              <w:right w:val="single" w:sz="4" w:space="0" w:color="auto"/>
            </w:tcBorders>
          </w:tcPr>
          <w:p w14:paraId="6343EDD0" w14:textId="77777777" w:rsidR="00A01996" w:rsidRPr="00C10893" w:rsidRDefault="00A01996" w:rsidP="0080360C">
            <w:pPr>
              <w:pStyle w:val="TAL"/>
              <w:keepNext w:val="0"/>
              <w:keepLines w:val="0"/>
              <w:widowControl w:val="0"/>
              <w:rPr>
                <w:ins w:id="262" w:author="Nokia" w:date="2024-03-20T16:51:00Z"/>
                <w:rFonts w:cs="Arial"/>
                <w:szCs w:val="18"/>
                <w:lang w:eastAsia="ja-JP"/>
              </w:rPr>
            </w:pPr>
            <w:ins w:id="263" w:author="Nokia" w:date="2024-03-20T16:51:00Z">
              <w:r w:rsidRPr="00C10893">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072093" w14:textId="77777777" w:rsidR="00A01996" w:rsidRPr="00C10893" w:rsidRDefault="00A01996" w:rsidP="0080360C">
            <w:pPr>
              <w:pStyle w:val="TAL"/>
              <w:keepNext w:val="0"/>
              <w:keepLines w:val="0"/>
              <w:widowControl w:val="0"/>
              <w:rPr>
                <w:ins w:id="264" w:author="Nokia" w:date="2024-03-20T16:51:00Z"/>
                <w:rFonts w:cs="Arial"/>
              </w:rPr>
            </w:pPr>
          </w:p>
        </w:tc>
        <w:tc>
          <w:tcPr>
            <w:tcW w:w="1512" w:type="dxa"/>
            <w:tcBorders>
              <w:top w:val="single" w:sz="4" w:space="0" w:color="auto"/>
              <w:left w:val="single" w:sz="4" w:space="0" w:color="auto"/>
              <w:bottom w:val="single" w:sz="4" w:space="0" w:color="auto"/>
              <w:right w:val="single" w:sz="4" w:space="0" w:color="auto"/>
            </w:tcBorders>
          </w:tcPr>
          <w:p w14:paraId="6C798356" w14:textId="77777777" w:rsidR="00A01996" w:rsidRPr="00B32118" w:rsidRDefault="00A01996" w:rsidP="0080360C">
            <w:pPr>
              <w:pStyle w:val="TAL"/>
              <w:keepNext w:val="0"/>
              <w:keepLines w:val="0"/>
              <w:widowControl w:val="0"/>
              <w:rPr>
                <w:ins w:id="265" w:author="Nokia" w:date="2024-03-20T16:51:00Z"/>
                <w:snapToGrid w:val="0"/>
              </w:rPr>
            </w:pPr>
            <w:ins w:id="266" w:author="Nokia" w:date="2024-03-20T16:51:00Z">
              <w:r>
                <w:rPr>
                  <w:snapToGrid w:val="0"/>
                </w:rPr>
                <w:t>ENUMERATED (failed, ...)</w:t>
              </w:r>
            </w:ins>
          </w:p>
        </w:tc>
        <w:tc>
          <w:tcPr>
            <w:tcW w:w="1728" w:type="dxa"/>
            <w:tcBorders>
              <w:top w:val="single" w:sz="4" w:space="0" w:color="auto"/>
              <w:left w:val="single" w:sz="4" w:space="0" w:color="auto"/>
              <w:bottom w:val="single" w:sz="4" w:space="0" w:color="auto"/>
              <w:right w:val="single" w:sz="4" w:space="0" w:color="auto"/>
            </w:tcBorders>
          </w:tcPr>
          <w:p w14:paraId="0CB07594" w14:textId="77777777" w:rsidR="00A01996" w:rsidRPr="00C10893" w:rsidRDefault="00A01996" w:rsidP="0080360C">
            <w:pPr>
              <w:pStyle w:val="TAL"/>
              <w:keepNext w:val="0"/>
              <w:keepLines w:val="0"/>
              <w:widowControl w:val="0"/>
              <w:rPr>
                <w:ins w:id="267" w:author="Nokia" w:date="2024-03-20T16:51: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89B61A4" w14:textId="77777777" w:rsidR="00A01996" w:rsidRPr="00C10893" w:rsidRDefault="00A01996" w:rsidP="0080360C">
            <w:pPr>
              <w:pStyle w:val="TAC"/>
              <w:keepNext w:val="0"/>
              <w:keepLines w:val="0"/>
              <w:widowControl w:val="0"/>
              <w:rPr>
                <w:ins w:id="268" w:author="Nokia" w:date="2024-03-20T16:51:00Z"/>
                <w:rFonts w:cs="Arial"/>
                <w:szCs w:val="18"/>
                <w:lang w:eastAsia="ja-JP"/>
              </w:rPr>
            </w:pPr>
            <w:ins w:id="269" w:author="Nokia" w:date="2024-03-20T16:51:00Z">
              <w:r w:rsidRPr="00C10893">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FDB73B" w14:textId="77777777" w:rsidR="00A01996" w:rsidRPr="00C10893" w:rsidRDefault="00A01996" w:rsidP="0080360C">
            <w:pPr>
              <w:pStyle w:val="TAC"/>
              <w:keepNext w:val="0"/>
              <w:keepLines w:val="0"/>
              <w:widowControl w:val="0"/>
              <w:rPr>
                <w:ins w:id="270" w:author="Nokia" w:date="2024-03-20T16:51:00Z"/>
                <w:rFonts w:cs="Arial"/>
                <w:szCs w:val="18"/>
                <w:lang w:eastAsia="ja-JP"/>
              </w:rPr>
            </w:pPr>
            <w:ins w:id="271" w:author="Nokia" w:date="2024-03-20T16:51:00Z">
              <w:r w:rsidRPr="00C10893">
                <w:rPr>
                  <w:rFonts w:cs="Arial"/>
                  <w:szCs w:val="18"/>
                  <w:lang w:eastAsia="ja-JP"/>
                </w:rPr>
                <w:t>ignore</w:t>
              </w:r>
            </w:ins>
          </w:p>
        </w:tc>
      </w:tr>
    </w:tbl>
    <w:p w14:paraId="0CAE1531" w14:textId="77777777" w:rsidR="00A01996" w:rsidRDefault="00A01996" w:rsidP="00A0199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996" w:rsidRPr="00EA5FA7" w14:paraId="3C61FF11" w14:textId="77777777" w:rsidTr="0080360C">
        <w:trPr>
          <w:trHeight w:val="271"/>
        </w:trPr>
        <w:tc>
          <w:tcPr>
            <w:tcW w:w="3686" w:type="dxa"/>
          </w:tcPr>
          <w:p w14:paraId="0D6FBA5E" w14:textId="77777777" w:rsidR="00A01996" w:rsidRPr="00EA5FA7" w:rsidRDefault="00A01996" w:rsidP="0080360C">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124D5928" w14:textId="77777777" w:rsidR="00A01996" w:rsidRPr="00EA5FA7" w:rsidRDefault="00A01996" w:rsidP="0080360C">
            <w:pPr>
              <w:pStyle w:val="TAH"/>
              <w:keepNext w:val="0"/>
              <w:keepLines w:val="0"/>
              <w:widowControl w:val="0"/>
              <w:rPr>
                <w:rFonts w:eastAsia="SimSun"/>
                <w:lang w:eastAsia="zh-CN"/>
              </w:rPr>
            </w:pPr>
            <w:r w:rsidRPr="00EA5FA7">
              <w:rPr>
                <w:rFonts w:eastAsia="SimSun"/>
                <w:lang w:eastAsia="zh-CN"/>
              </w:rPr>
              <w:t>Explanation</w:t>
            </w:r>
          </w:p>
        </w:tc>
      </w:tr>
      <w:tr w:rsidR="00A01996" w:rsidRPr="00EA5FA7" w14:paraId="1A9DB926" w14:textId="77777777" w:rsidTr="0080360C">
        <w:trPr>
          <w:trHeight w:val="271"/>
        </w:trPr>
        <w:tc>
          <w:tcPr>
            <w:tcW w:w="3686" w:type="dxa"/>
            <w:tcBorders>
              <w:top w:val="single" w:sz="4" w:space="0" w:color="auto"/>
              <w:left w:val="single" w:sz="4" w:space="0" w:color="auto"/>
              <w:bottom w:val="single" w:sz="4" w:space="0" w:color="auto"/>
              <w:right w:val="single" w:sz="4" w:space="0" w:color="auto"/>
            </w:tcBorders>
          </w:tcPr>
          <w:p w14:paraId="1682F71C" w14:textId="77777777" w:rsidR="00A01996" w:rsidRPr="00EA5FA7" w:rsidRDefault="00A01996" w:rsidP="0080360C">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394EAF09" w14:textId="77777777" w:rsidR="00A01996" w:rsidRPr="00EA5FA7" w:rsidRDefault="00A01996" w:rsidP="0080360C">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FD4A838" w14:textId="77777777" w:rsidR="00A01996" w:rsidRPr="00EA5FA7" w:rsidRDefault="00A01996" w:rsidP="00A01996">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01996" w:rsidRPr="00EA5FA7" w14:paraId="4CA6C4B8" w14:textId="77777777" w:rsidTr="0080360C">
        <w:tc>
          <w:tcPr>
            <w:tcW w:w="3528" w:type="dxa"/>
          </w:tcPr>
          <w:p w14:paraId="0C4635C7" w14:textId="77777777" w:rsidR="00A01996" w:rsidRPr="00EA5FA7" w:rsidRDefault="00A01996" w:rsidP="0080360C">
            <w:pPr>
              <w:pStyle w:val="TAH"/>
              <w:keepNext w:val="0"/>
              <w:keepLines w:val="0"/>
              <w:widowControl w:val="0"/>
              <w:rPr>
                <w:lang w:eastAsia="ja-JP"/>
              </w:rPr>
            </w:pPr>
            <w:r w:rsidRPr="00EA5FA7">
              <w:rPr>
                <w:lang w:eastAsia="ja-JP"/>
              </w:rPr>
              <w:t>Condition</w:t>
            </w:r>
          </w:p>
        </w:tc>
        <w:tc>
          <w:tcPr>
            <w:tcW w:w="6192" w:type="dxa"/>
          </w:tcPr>
          <w:p w14:paraId="7C89C711" w14:textId="77777777" w:rsidR="00A01996" w:rsidRPr="00EA5FA7" w:rsidRDefault="00A01996" w:rsidP="0080360C">
            <w:pPr>
              <w:pStyle w:val="TAH"/>
              <w:keepNext w:val="0"/>
              <w:keepLines w:val="0"/>
              <w:widowControl w:val="0"/>
              <w:rPr>
                <w:lang w:eastAsia="ja-JP"/>
              </w:rPr>
            </w:pPr>
            <w:r w:rsidRPr="00EA5FA7">
              <w:rPr>
                <w:lang w:eastAsia="ja-JP"/>
              </w:rPr>
              <w:t>Explanation</w:t>
            </w:r>
          </w:p>
        </w:tc>
      </w:tr>
      <w:tr w:rsidR="00A01996" w:rsidRPr="00EA5FA7" w14:paraId="65F909C9" w14:textId="77777777" w:rsidTr="0080360C">
        <w:tc>
          <w:tcPr>
            <w:tcW w:w="3528" w:type="dxa"/>
          </w:tcPr>
          <w:p w14:paraId="34D5B643" w14:textId="77777777" w:rsidR="00A01996" w:rsidRPr="00EA5FA7" w:rsidRDefault="00A01996" w:rsidP="0080360C">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05BE0601" w14:textId="77777777" w:rsidR="00A01996" w:rsidRPr="00EA5FA7" w:rsidRDefault="00A01996" w:rsidP="0080360C">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1DF9516B"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421F8012"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B530D8" w14:textId="77777777" w:rsidR="00A01996" w:rsidRDefault="00A01996" w:rsidP="0080360C">
            <w:pPr>
              <w:spacing w:before="120"/>
              <w:jc w:val="center"/>
              <w:rPr>
                <w:b/>
                <w:bCs/>
                <w:noProof/>
                <w:lang w:val="fr-FR"/>
              </w:rPr>
            </w:pPr>
            <w:r>
              <w:rPr>
                <w:b/>
                <w:bCs/>
                <w:noProof/>
                <w:lang w:val="fr-FR"/>
              </w:rPr>
              <w:lastRenderedPageBreak/>
              <w:t>Next change, ommited text not changed</w:t>
            </w:r>
          </w:p>
        </w:tc>
      </w:tr>
    </w:tbl>
    <w:p w14:paraId="4D8115D2" w14:textId="77777777" w:rsidR="00A01996" w:rsidRDefault="00A01996" w:rsidP="00A01996">
      <w:pPr>
        <w:rPr>
          <w:noProof/>
        </w:rPr>
        <w:sectPr w:rsidR="00A01996" w:rsidSect="00DC3A9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pPr>
    </w:p>
    <w:p w14:paraId="6C2EF214" w14:textId="77777777" w:rsidR="00A01996" w:rsidRDefault="00A01996" w:rsidP="00A01996">
      <w:pPr>
        <w:rPr>
          <w:noProof/>
        </w:rPr>
      </w:pPr>
    </w:p>
    <w:p w14:paraId="6009CC78" w14:textId="77777777" w:rsidR="00A01996" w:rsidRPr="00EA5FA7" w:rsidRDefault="00A01996" w:rsidP="00A01996">
      <w:pPr>
        <w:pStyle w:val="Heading3"/>
      </w:pPr>
      <w:bookmarkStart w:id="272" w:name="_Toc20956002"/>
      <w:bookmarkStart w:id="273" w:name="_Toc29893128"/>
      <w:bookmarkStart w:id="274" w:name="_Toc36557065"/>
      <w:bookmarkStart w:id="275" w:name="_Toc45832585"/>
      <w:bookmarkStart w:id="276" w:name="_Toc51763907"/>
      <w:bookmarkStart w:id="277" w:name="_Toc64449079"/>
      <w:bookmarkStart w:id="278" w:name="_Toc66289738"/>
      <w:bookmarkStart w:id="279" w:name="_Toc74154851"/>
      <w:bookmarkStart w:id="280" w:name="_Toc81383595"/>
      <w:bookmarkStart w:id="281" w:name="_Toc88658229"/>
      <w:bookmarkStart w:id="282" w:name="_Toc97911141"/>
      <w:bookmarkStart w:id="283" w:name="_Toc99038965"/>
      <w:bookmarkStart w:id="284" w:name="_Toc99731228"/>
      <w:bookmarkStart w:id="285" w:name="_Toc105511363"/>
      <w:bookmarkStart w:id="286" w:name="_Toc105927895"/>
      <w:bookmarkStart w:id="287" w:name="_Toc106110435"/>
      <w:bookmarkStart w:id="288" w:name="_Toc113835877"/>
      <w:bookmarkStart w:id="289" w:name="_Toc120124733"/>
      <w:bookmarkStart w:id="290" w:name="_Toc162617964"/>
      <w:r w:rsidRPr="00EA5FA7">
        <w:t>9.4.4</w:t>
      </w:r>
      <w:r w:rsidRPr="00EA5FA7">
        <w:tab/>
        <w:t>PDU Definitions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2F60450" w14:textId="77777777" w:rsidR="00A01996" w:rsidRPr="00EA5FA7" w:rsidRDefault="00A01996" w:rsidP="00A01996">
      <w:pPr>
        <w:pStyle w:val="PL"/>
        <w:rPr>
          <w:snapToGrid w:val="0"/>
        </w:rPr>
      </w:pPr>
      <w:r w:rsidRPr="00EA5FA7">
        <w:rPr>
          <w:snapToGrid w:val="0"/>
        </w:rPr>
        <w:t xml:space="preserve">-- ASN1START </w:t>
      </w:r>
    </w:p>
    <w:p w14:paraId="63106067" w14:textId="77777777" w:rsidR="00A01996" w:rsidRPr="00EA5FA7" w:rsidRDefault="00A01996" w:rsidP="00A01996">
      <w:pPr>
        <w:pStyle w:val="PL"/>
        <w:rPr>
          <w:snapToGrid w:val="0"/>
        </w:rPr>
      </w:pPr>
      <w:r w:rsidRPr="00EA5FA7">
        <w:rPr>
          <w:snapToGrid w:val="0"/>
        </w:rPr>
        <w:t>-- **************************************************************</w:t>
      </w:r>
    </w:p>
    <w:p w14:paraId="064F4CA1" w14:textId="77777777" w:rsidR="00A01996" w:rsidRPr="00EA5FA7" w:rsidRDefault="00A01996" w:rsidP="00A01996">
      <w:pPr>
        <w:pStyle w:val="PL"/>
        <w:rPr>
          <w:snapToGrid w:val="0"/>
        </w:rPr>
      </w:pPr>
      <w:r w:rsidRPr="00EA5FA7">
        <w:rPr>
          <w:snapToGrid w:val="0"/>
        </w:rPr>
        <w:t>--</w:t>
      </w:r>
    </w:p>
    <w:p w14:paraId="2B3B5D9C" w14:textId="77777777" w:rsidR="00A01996" w:rsidRPr="00EA5FA7" w:rsidRDefault="00A01996" w:rsidP="00A01996">
      <w:pPr>
        <w:pStyle w:val="PL"/>
        <w:rPr>
          <w:snapToGrid w:val="0"/>
        </w:rPr>
      </w:pPr>
      <w:r w:rsidRPr="00EA5FA7">
        <w:rPr>
          <w:snapToGrid w:val="0"/>
        </w:rPr>
        <w:t>-- PDU definitions for F1AP.</w:t>
      </w:r>
    </w:p>
    <w:p w14:paraId="1F82E817" w14:textId="77777777" w:rsidR="00A01996" w:rsidRPr="00EA5FA7" w:rsidRDefault="00A01996" w:rsidP="00A01996">
      <w:pPr>
        <w:pStyle w:val="PL"/>
        <w:rPr>
          <w:snapToGrid w:val="0"/>
        </w:rPr>
      </w:pPr>
      <w:r w:rsidRPr="00EA5FA7">
        <w:rPr>
          <w:snapToGrid w:val="0"/>
        </w:rPr>
        <w:t>--</w:t>
      </w:r>
    </w:p>
    <w:p w14:paraId="7C0E7997" w14:textId="77777777" w:rsidR="00A01996" w:rsidRPr="00EA5FA7" w:rsidRDefault="00A01996" w:rsidP="00A01996">
      <w:pPr>
        <w:pStyle w:val="PL"/>
        <w:rPr>
          <w:snapToGrid w:val="0"/>
        </w:rPr>
      </w:pPr>
      <w:r w:rsidRPr="00EA5FA7">
        <w:rPr>
          <w:snapToGrid w:val="0"/>
        </w:rPr>
        <w:t>-- **************************************************************</w:t>
      </w:r>
    </w:p>
    <w:p w14:paraId="525BA1BF" w14:textId="77777777" w:rsidR="00A01996" w:rsidRPr="00EA5FA7" w:rsidRDefault="00A01996" w:rsidP="00A01996">
      <w:pPr>
        <w:pStyle w:val="PL"/>
        <w:rPr>
          <w:snapToGrid w:val="0"/>
        </w:rPr>
      </w:pPr>
    </w:p>
    <w:p w14:paraId="2058FB06" w14:textId="77777777" w:rsidR="00A01996" w:rsidRPr="00EA5FA7" w:rsidRDefault="00A01996" w:rsidP="00A01996">
      <w:pPr>
        <w:pStyle w:val="PL"/>
        <w:rPr>
          <w:snapToGrid w:val="0"/>
        </w:rPr>
      </w:pPr>
      <w:r w:rsidRPr="00EA5FA7">
        <w:rPr>
          <w:snapToGrid w:val="0"/>
        </w:rPr>
        <w:t xml:space="preserve">F1AP-PDU-Contents { </w:t>
      </w:r>
    </w:p>
    <w:p w14:paraId="10A2D878" w14:textId="77777777" w:rsidR="00A01996" w:rsidRPr="00EA5FA7" w:rsidRDefault="00A01996" w:rsidP="00A01996">
      <w:pPr>
        <w:pStyle w:val="PL"/>
        <w:rPr>
          <w:snapToGrid w:val="0"/>
        </w:rPr>
      </w:pPr>
      <w:r w:rsidRPr="00EA5FA7">
        <w:rPr>
          <w:snapToGrid w:val="0"/>
        </w:rPr>
        <w:t xml:space="preserve">itu-t (0) identified-organization (4) etsi (0) mobileDomain (0) </w:t>
      </w:r>
    </w:p>
    <w:p w14:paraId="52572B6A" w14:textId="77777777" w:rsidR="00A01996" w:rsidRPr="00EA5FA7" w:rsidRDefault="00A01996" w:rsidP="00A01996">
      <w:pPr>
        <w:pStyle w:val="PL"/>
        <w:rPr>
          <w:snapToGrid w:val="0"/>
        </w:rPr>
      </w:pPr>
      <w:r w:rsidRPr="00EA5FA7">
        <w:rPr>
          <w:snapToGrid w:val="0"/>
        </w:rPr>
        <w:t>ngran-access (22) modules (3) f1ap (3) version1 (1) f1ap-PDU-Contents (1) }</w:t>
      </w:r>
    </w:p>
    <w:p w14:paraId="752967B5" w14:textId="77777777" w:rsidR="00A01996" w:rsidRPr="00EA5FA7" w:rsidRDefault="00A01996" w:rsidP="00A01996">
      <w:pPr>
        <w:pStyle w:val="PL"/>
        <w:rPr>
          <w:snapToGrid w:val="0"/>
        </w:rPr>
      </w:pPr>
    </w:p>
    <w:p w14:paraId="507C81AA" w14:textId="77777777" w:rsidR="00A01996" w:rsidRPr="00EA5FA7" w:rsidRDefault="00A01996" w:rsidP="00A01996">
      <w:pPr>
        <w:pStyle w:val="PL"/>
        <w:rPr>
          <w:snapToGrid w:val="0"/>
        </w:rPr>
      </w:pPr>
      <w:r w:rsidRPr="00EA5FA7">
        <w:rPr>
          <w:snapToGrid w:val="0"/>
        </w:rPr>
        <w:t xml:space="preserve">DEFINITIONS AUTOMATIC TAGS ::= </w:t>
      </w:r>
    </w:p>
    <w:p w14:paraId="53873AC9" w14:textId="77777777" w:rsidR="00A01996" w:rsidRPr="00EA5FA7" w:rsidRDefault="00A01996" w:rsidP="00A01996">
      <w:pPr>
        <w:pStyle w:val="PL"/>
        <w:rPr>
          <w:snapToGrid w:val="0"/>
        </w:rPr>
      </w:pPr>
    </w:p>
    <w:p w14:paraId="05E71DAB" w14:textId="77777777" w:rsidR="00A01996" w:rsidRPr="00EA5FA7" w:rsidRDefault="00A01996" w:rsidP="00A01996">
      <w:pPr>
        <w:pStyle w:val="PL"/>
        <w:rPr>
          <w:snapToGrid w:val="0"/>
        </w:rPr>
      </w:pPr>
      <w:r w:rsidRPr="00EA5FA7">
        <w:rPr>
          <w:snapToGrid w:val="0"/>
        </w:rPr>
        <w:t>BEGIN</w:t>
      </w:r>
    </w:p>
    <w:p w14:paraId="0E69EB23" w14:textId="77777777" w:rsidR="00A01996" w:rsidRPr="00EA5FA7" w:rsidRDefault="00A01996" w:rsidP="00A01996">
      <w:pPr>
        <w:pStyle w:val="PL"/>
        <w:rPr>
          <w:snapToGrid w:val="0"/>
        </w:rPr>
      </w:pPr>
    </w:p>
    <w:p w14:paraId="106E522B" w14:textId="77777777" w:rsidR="00A01996" w:rsidRPr="00EA5FA7" w:rsidRDefault="00A01996" w:rsidP="00A01996">
      <w:pPr>
        <w:pStyle w:val="PL"/>
        <w:rPr>
          <w:snapToGrid w:val="0"/>
        </w:rPr>
      </w:pPr>
      <w:r w:rsidRPr="00EA5FA7">
        <w:rPr>
          <w:snapToGrid w:val="0"/>
        </w:rPr>
        <w:t>-- **************************************************************</w:t>
      </w:r>
    </w:p>
    <w:p w14:paraId="7352F4CA" w14:textId="77777777" w:rsidR="00A01996" w:rsidRPr="00EA5FA7" w:rsidRDefault="00A01996" w:rsidP="00A01996">
      <w:pPr>
        <w:pStyle w:val="PL"/>
        <w:rPr>
          <w:snapToGrid w:val="0"/>
        </w:rPr>
      </w:pPr>
      <w:r w:rsidRPr="00EA5FA7">
        <w:rPr>
          <w:snapToGrid w:val="0"/>
        </w:rPr>
        <w:t>--</w:t>
      </w:r>
    </w:p>
    <w:p w14:paraId="5085D9ED" w14:textId="77777777" w:rsidR="00A01996" w:rsidRPr="00EA5FA7" w:rsidRDefault="00A01996" w:rsidP="00A01996">
      <w:pPr>
        <w:pStyle w:val="PL"/>
        <w:rPr>
          <w:snapToGrid w:val="0"/>
        </w:rPr>
      </w:pPr>
      <w:r w:rsidRPr="00EA5FA7">
        <w:rPr>
          <w:snapToGrid w:val="0"/>
        </w:rPr>
        <w:t>-- IE parameter types from other modules.</w:t>
      </w:r>
    </w:p>
    <w:p w14:paraId="3A062C58" w14:textId="77777777" w:rsidR="00A01996" w:rsidRPr="00EA5FA7" w:rsidRDefault="00A01996" w:rsidP="00A01996">
      <w:pPr>
        <w:pStyle w:val="PL"/>
        <w:rPr>
          <w:snapToGrid w:val="0"/>
        </w:rPr>
      </w:pPr>
      <w:r w:rsidRPr="00EA5FA7">
        <w:rPr>
          <w:snapToGrid w:val="0"/>
        </w:rPr>
        <w:t>--</w:t>
      </w:r>
    </w:p>
    <w:p w14:paraId="19DFFE3E" w14:textId="77777777" w:rsidR="00A01996" w:rsidRPr="00EA5FA7" w:rsidRDefault="00A01996" w:rsidP="00A01996">
      <w:pPr>
        <w:pStyle w:val="PL"/>
        <w:rPr>
          <w:snapToGrid w:val="0"/>
        </w:rPr>
      </w:pPr>
      <w:r w:rsidRPr="00EA5FA7">
        <w:rPr>
          <w:snapToGrid w:val="0"/>
        </w:rPr>
        <w:t>-- **************************************************************</w:t>
      </w:r>
    </w:p>
    <w:p w14:paraId="412954EF" w14:textId="77777777" w:rsidR="00A01996" w:rsidRPr="00EA5FA7" w:rsidRDefault="00A01996" w:rsidP="00A01996">
      <w:pPr>
        <w:pStyle w:val="PL"/>
        <w:rPr>
          <w:snapToGrid w:val="0"/>
        </w:rPr>
      </w:pPr>
    </w:p>
    <w:p w14:paraId="69AC2871" w14:textId="77777777" w:rsidR="00A01996" w:rsidRPr="00EA5FA7" w:rsidRDefault="00A01996" w:rsidP="00A01996">
      <w:pPr>
        <w:pStyle w:val="PL"/>
        <w:rPr>
          <w:snapToGrid w:val="0"/>
        </w:rPr>
      </w:pPr>
      <w:r w:rsidRPr="00EA5FA7">
        <w:rPr>
          <w:snapToGrid w:val="0"/>
        </w:rPr>
        <w:t>IMPORTS</w:t>
      </w:r>
    </w:p>
    <w:p w14:paraId="0C986C2B" w14:textId="77777777" w:rsidR="00A01996" w:rsidRPr="00E53D33" w:rsidRDefault="00A01996" w:rsidP="00A01996">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4E7A5D6D"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75EF417" w14:textId="77777777" w:rsidR="00A01996" w:rsidRPr="00DA11D0" w:rsidRDefault="00A01996" w:rsidP="00A01996">
      <w:pPr>
        <w:pStyle w:val="PL"/>
        <w:rPr>
          <w:rFonts w:eastAsia="SimSun"/>
          <w:snapToGrid w:val="0"/>
        </w:rPr>
      </w:pPr>
      <w:r w:rsidRPr="00DA11D0">
        <w:tab/>
        <w:t>BroadcastMRBs</w:t>
      </w:r>
      <w:r w:rsidRPr="00DA11D0">
        <w:rPr>
          <w:rFonts w:eastAsia="SimSun"/>
          <w:snapToGrid w:val="0"/>
        </w:rPr>
        <w:t>-FailedToBeSetup-Item,</w:t>
      </w:r>
    </w:p>
    <w:p w14:paraId="20C6F9DD"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0C6C4F28" w14:textId="77777777" w:rsidR="00A01996" w:rsidRPr="00DA11D0" w:rsidRDefault="00A01996" w:rsidP="00A01996">
      <w:pPr>
        <w:pStyle w:val="PL"/>
        <w:rPr>
          <w:rFonts w:eastAsia="SimSun"/>
          <w:snapToGrid w:val="0"/>
        </w:rPr>
      </w:pPr>
      <w:r w:rsidRPr="00DA11D0">
        <w:tab/>
        <w:t>BroadcastMRBs</w:t>
      </w:r>
      <w:r w:rsidRPr="00DA11D0">
        <w:rPr>
          <w:rFonts w:eastAsia="SimSun"/>
          <w:snapToGrid w:val="0"/>
        </w:rPr>
        <w:t>-Modified-Item,</w:t>
      </w:r>
    </w:p>
    <w:p w14:paraId="32256A07"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06166BB"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3AF0C1F"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3D70C23A"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9D7F10E" w14:textId="77777777" w:rsidR="00A01996" w:rsidRPr="00DA11D0" w:rsidRDefault="00A01996" w:rsidP="00A0199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C477296" w14:textId="77777777" w:rsidR="00A01996" w:rsidRPr="00DA11D0" w:rsidRDefault="00A01996" w:rsidP="00A01996">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3C03CFCA" w14:textId="77777777" w:rsidR="00A01996" w:rsidRPr="00EA5FA7" w:rsidRDefault="00A01996" w:rsidP="00A01996">
      <w:pPr>
        <w:pStyle w:val="PL"/>
        <w:rPr>
          <w:rFonts w:eastAsia="SimSun"/>
          <w:snapToGrid w:val="0"/>
        </w:rPr>
      </w:pPr>
      <w:r w:rsidRPr="00EA5FA7">
        <w:rPr>
          <w:rFonts w:eastAsia="SimSun"/>
          <w:snapToGrid w:val="0"/>
        </w:rPr>
        <w:tab/>
        <w:t>Candidate-SpCell-Item,</w:t>
      </w:r>
    </w:p>
    <w:p w14:paraId="7947566A" w14:textId="77777777" w:rsidR="00A01996" w:rsidRPr="00EA5FA7" w:rsidRDefault="00A01996" w:rsidP="00A01996">
      <w:pPr>
        <w:pStyle w:val="PL"/>
        <w:rPr>
          <w:rFonts w:eastAsia="SimSun"/>
          <w:snapToGrid w:val="0"/>
        </w:rPr>
      </w:pPr>
      <w:r w:rsidRPr="00EA5FA7">
        <w:rPr>
          <w:rFonts w:eastAsia="SimSun"/>
          <w:snapToGrid w:val="0"/>
        </w:rPr>
        <w:tab/>
        <w:t>Cause,</w:t>
      </w:r>
    </w:p>
    <w:p w14:paraId="40CB1F23" w14:textId="77777777" w:rsidR="00A01996" w:rsidRDefault="00A01996" w:rsidP="00A01996">
      <w:pPr>
        <w:pStyle w:val="PL"/>
        <w:rPr>
          <w:rFonts w:eastAsia="SimSun"/>
          <w:snapToGrid w:val="0"/>
        </w:rPr>
      </w:pPr>
      <w:r>
        <w:rPr>
          <w:rFonts w:eastAsia="SimSun"/>
          <w:snapToGrid w:val="0"/>
        </w:rPr>
        <w:tab/>
        <w:t>Cells-Allowed-to-be-Deactivated-List-Item,</w:t>
      </w:r>
    </w:p>
    <w:p w14:paraId="4B765AA8" w14:textId="77777777" w:rsidR="00A01996" w:rsidRPr="00EA5FA7" w:rsidRDefault="00A01996" w:rsidP="00A01996">
      <w:pPr>
        <w:pStyle w:val="PL"/>
        <w:rPr>
          <w:rFonts w:eastAsia="SimSun"/>
          <w:snapToGrid w:val="0"/>
        </w:rPr>
      </w:pPr>
      <w:r w:rsidRPr="00EA5FA7">
        <w:rPr>
          <w:rFonts w:eastAsia="SimSun"/>
          <w:snapToGrid w:val="0"/>
        </w:rPr>
        <w:tab/>
        <w:t>Cells-Failed-to-be-Activated-List-Item,</w:t>
      </w:r>
    </w:p>
    <w:p w14:paraId="1680A9D0" w14:textId="77777777" w:rsidR="00A01996" w:rsidRPr="00EA5FA7" w:rsidRDefault="00A01996" w:rsidP="00A01996">
      <w:pPr>
        <w:pStyle w:val="PL"/>
        <w:rPr>
          <w:rFonts w:eastAsia="SimSun"/>
          <w:snapToGrid w:val="0"/>
        </w:rPr>
      </w:pPr>
      <w:r w:rsidRPr="00EA5FA7">
        <w:rPr>
          <w:rFonts w:eastAsia="SimSun"/>
          <w:snapToGrid w:val="0"/>
        </w:rPr>
        <w:tab/>
        <w:t>Cells-Status-Item,</w:t>
      </w:r>
    </w:p>
    <w:p w14:paraId="60FF4EAD" w14:textId="77777777" w:rsidR="00A01996" w:rsidRPr="00EA5FA7" w:rsidRDefault="00A01996" w:rsidP="00A01996">
      <w:pPr>
        <w:pStyle w:val="PL"/>
        <w:rPr>
          <w:rFonts w:eastAsia="SimSun"/>
          <w:snapToGrid w:val="0"/>
        </w:rPr>
      </w:pPr>
      <w:r w:rsidRPr="00EA5FA7">
        <w:rPr>
          <w:rFonts w:eastAsia="SimSun"/>
          <w:snapToGrid w:val="0"/>
        </w:rPr>
        <w:tab/>
        <w:t>Cells-to-be-Activated-List-Item,</w:t>
      </w:r>
    </w:p>
    <w:p w14:paraId="3D7A32F1" w14:textId="77777777" w:rsidR="00A01996" w:rsidRPr="00EA5FA7" w:rsidRDefault="00A01996" w:rsidP="00A01996">
      <w:pPr>
        <w:pStyle w:val="PL"/>
        <w:rPr>
          <w:rFonts w:eastAsia="SimSun"/>
          <w:snapToGrid w:val="0"/>
        </w:rPr>
      </w:pPr>
      <w:r w:rsidRPr="00EA5FA7">
        <w:rPr>
          <w:rFonts w:eastAsia="SimSun"/>
          <w:snapToGrid w:val="0"/>
        </w:rPr>
        <w:tab/>
        <w:t>Cells-to-be-Deactivated-List-Item,</w:t>
      </w:r>
      <w:r w:rsidRPr="00EA5FA7">
        <w:t xml:space="preserve"> </w:t>
      </w:r>
    </w:p>
    <w:p w14:paraId="14011734" w14:textId="77777777" w:rsidR="00A01996" w:rsidRPr="00EA5FA7" w:rsidRDefault="00A01996" w:rsidP="00A01996">
      <w:pPr>
        <w:pStyle w:val="PL"/>
        <w:rPr>
          <w:rFonts w:eastAsia="SimSun"/>
          <w:snapToGrid w:val="0"/>
        </w:rPr>
      </w:pPr>
      <w:r w:rsidRPr="00EA5FA7">
        <w:rPr>
          <w:rFonts w:eastAsia="SimSun"/>
          <w:snapToGrid w:val="0"/>
        </w:rPr>
        <w:tab/>
        <w:t>CellULConfigured,</w:t>
      </w:r>
    </w:p>
    <w:p w14:paraId="08E3DC98" w14:textId="77777777" w:rsidR="00A01996" w:rsidRPr="00EA5FA7" w:rsidRDefault="00A01996" w:rsidP="00A01996">
      <w:pPr>
        <w:pStyle w:val="PL"/>
        <w:rPr>
          <w:rFonts w:eastAsia="SimSun"/>
          <w:snapToGrid w:val="0"/>
        </w:rPr>
      </w:pPr>
      <w:r w:rsidRPr="00EA5FA7">
        <w:rPr>
          <w:rFonts w:eastAsia="SimSun"/>
          <w:snapToGrid w:val="0"/>
        </w:rPr>
        <w:tab/>
        <w:t>CriticalityDiagnostics,</w:t>
      </w:r>
      <w:r w:rsidRPr="00EA5FA7">
        <w:t xml:space="preserve"> </w:t>
      </w:r>
    </w:p>
    <w:p w14:paraId="28925743" w14:textId="77777777" w:rsidR="00A01996" w:rsidRPr="00EA5FA7" w:rsidRDefault="00A01996" w:rsidP="00A01996">
      <w:pPr>
        <w:pStyle w:val="PL"/>
        <w:rPr>
          <w:rFonts w:eastAsia="SimSun"/>
          <w:snapToGrid w:val="0"/>
        </w:rPr>
      </w:pPr>
      <w:r w:rsidRPr="00EA5FA7">
        <w:rPr>
          <w:rFonts w:eastAsia="SimSun"/>
          <w:snapToGrid w:val="0"/>
        </w:rPr>
        <w:tab/>
        <w:t>C-RNTI,</w:t>
      </w:r>
    </w:p>
    <w:p w14:paraId="112A66FB" w14:textId="77777777" w:rsidR="00A01996" w:rsidRPr="00EA5FA7" w:rsidRDefault="00A01996" w:rsidP="00A01996">
      <w:pPr>
        <w:pStyle w:val="PL"/>
        <w:rPr>
          <w:rFonts w:eastAsia="SimSun"/>
          <w:snapToGrid w:val="0"/>
        </w:rPr>
      </w:pPr>
      <w:r w:rsidRPr="00EA5FA7">
        <w:rPr>
          <w:rFonts w:eastAsia="SimSun"/>
          <w:snapToGrid w:val="0"/>
        </w:rPr>
        <w:tab/>
        <w:t>CUtoDURRCInformation,</w:t>
      </w:r>
      <w:r w:rsidRPr="00EA5FA7">
        <w:t xml:space="preserve"> </w:t>
      </w:r>
    </w:p>
    <w:p w14:paraId="22BD6328" w14:textId="77777777" w:rsidR="00A01996" w:rsidRPr="00EA5FA7" w:rsidRDefault="00A01996" w:rsidP="00A01996">
      <w:pPr>
        <w:pStyle w:val="PL"/>
        <w:rPr>
          <w:rFonts w:eastAsia="SimSun"/>
          <w:snapToGrid w:val="0"/>
        </w:rPr>
      </w:pPr>
      <w:r w:rsidRPr="00EA5FA7">
        <w:rPr>
          <w:rFonts w:eastAsia="SimSun"/>
          <w:snapToGrid w:val="0"/>
        </w:rPr>
        <w:tab/>
        <w:t>DRB-Activity-Item,</w:t>
      </w:r>
    </w:p>
    <w:p w14:paraId="5691C34E" w14:textId="77777777" w:rsidR="00A01996" w:rsidRPr="00EA5FA7" w:rsidRDefault="00A01996" w:rsidP="00A01996">
      <w:pPr>
        <w:pStyle w:val="PL"/>
        <w:rPr>
          <w:rFonts w:eastAsia="SimSun"/>
          <w:snapToGrid w:val="0"/>
        </w:rPr>
      </w:pPr>
      <w:r w:rsidRPr="00EA5FA7">
        <w:rPr>
          <w:rFonts w:eastAsia="SimSun"/>
          <w:snapToGrid w:val="0"/>
        </w:rPr>
        <w:tab/>
        <w:t>DRBID,</w:t>
      </w:r>
    </w:p>
    <w:p w14:paraId="30FE7602" w14:textId="77777777" w:rsidR="00A01996" w:rsidRPr="00EA5FA7" w:rsidRDefault="00A01996" w:rsidP="00A01996">
      <w:pPr>
        <w:pStyle w:val="PL"/>
        <w:rPr>
          <w:rFonts w:eastAsia="SimSun"/>
          <w:snapToGrid w:val="0"/>
        </w:rPr>
      </w:pPr>
      <w:r w:rsidRPr="00EA5FA7">
        <w:rPr>
          <w:rFonts w:eastAsia="SimSun"/>
          <w:snapToGrid w:val="0"/>
        </w:rPr>
        <w:tab/>
        <w:t>DRBs-FailedToBeModified-Item,</w:t>
      </w:r>
    </w:p>
    <w:p w14:paraId="2D01E912" w14:textId="77777777" w:rsidR="00A01996" w:rsidRPr="00EA5FA7" w:rsidRDefault="00A01996" w:rsidP="00A01996">
      <w:pPr>
        <w:pStyle w:val="PL"/>
        <w:rPr>
          <w:rFonts w:eastAsia="SimSun"/>
          <w:snapToGrid w:val="0"/>
        </w:rPr>
      </w:pPr>
      <w:r w:rsidRPr="00EA5FA7">
        <w:rPr>
          <w:rFonts w:eastAsia="SimSun"/>
          <w:snapToGrid w:val="0"/>
        </w:rPr>
        <w:lastRenderedPageBreak/>
        <w:tab/>
        <w:t>DRBs-FailedToBeSetup-Item,</w:t>
      </w:r>
    </w:p>
    <w:p w14:paraId="3D570FD0" w14:textId="77777777" w:rsidR="00A01996" w:rsidRPr="00EA5FA7" w:rsidRDefault="00A01996" w:rsidP="00A01996">
      <w:pPr>
        <w:pStyle w:val="PL"/>
        <w:rPr>
          <w:rFonts w:eastAsia="SimSun"/>
          <w:snapToGrid w:val="0"/>
        </w:rPr>
      </w:pPr>
      <w:r w:rsidRPr="00EA5FA7">
        <w:rPr>
          <w:rFonts w:eastAsia="SimSun"/>
          <w:snapToGrid w:val="0"/>
        </w:rPr>
        <w:tab/>
        <w:t>DRBs-FailedToBeSetupMod-Item,</w:t>
      </w:r>
    </w:p>
    <w:p w14:paraId="500661D9" w14:textId="77777777" w:rsidR="00A01996" w:rsidRPr="00EA5FA7" w:rsidRDefault="00A01996" w:rsidP="00A01996">
      <w:pPr>
        <w:pStyle w:val="PL"/>
        <w:rPr>
          <w:rFonts w:eastAsia="SimSun"/>
          <w:snapToGrid w:val="0"/>
        </w:rPr>
      </w:pPr>
      <w:r w:rsidRPr="00EA5FA7">
        <w:rPr>
          <w:rFonts w:eastAsia="SimSun"/>
          <w:snapToGrid w:val="0"/>
        </w:rPr>
        <w:tab/>
        <w:t>DRB-Notify-Item,</w:t>
      </w:r>
    </w:p>
    <w:p w14:paraId="1FE4A005" w14:textId="77777777" w:rsidR="00A01996" w:rsidRPr="00EA5FA7" w:rsidRDefault="00A01996" w:rsidP="00A01996">
      <w:pPr>
        <w:pStyle w:val="PL"/>
        <w:rPr>
          <w:rFonts w:eastAsia="SimSun"/>
          <w:snapToGrid w:val="0"/>
        </w:rPr>
      </w:pPr>
      <w:r w:rsidRPr="00EA5FA7">
        <w:rPr>
          <w:rFonts w:eastAsia="SimSun"/>
          <w:snapToGrid w:val="0"/>
        </w:rPr>
        <w:tab/>
        <w:t>DRBs-ModifiedConf-Item,</w:t>
      </w:r>
    </w:p>
    <w:p w14:paraId="20DB9FA8" w14:textId="77777777" w:rsidR="00A01996" w:rsidRPr="00EA5FA7" w:rsidRDefault="00A01996" w:rsidP="00A01996">
      <w:pPr>
        <w:pStyle w:val="PL"/>
        <w:rPr>
          <w:rFonts w:eastAsia="SimSun"/>
          <w:snapToGrid w:val="0"/>
        </w:rPr>
      </w:pPr>
      <w:r w:rsidRPr="00EA5FA7">
        <w:rPr>
          <w:rFonts w:eastAsia="SimSun"/>
          <w:snapToGrid w:val="0"/>
        </w:rPr>
        <w:tab/>
        <w:t>DRBs-Modified-Item,</w:t>
      </w:r>
    </w:p>
    <w:p w14:paraId="2488C095" w14:textId="77777777" w:rsidR="00A01996" w:rsidRPr="00EA5FA7" w:rsidRDefault="00A01996" w:rsidP="00A01996">
      <w:pPr>
        <w:pStyle w:val="PL"/>
        <w:rPr>
          <w:rFonts w:eastAsia="SimSun"/>
          <w:snapToGrid w:val="0"/>
        </w:rPr>
      </w:pPr>
      <w:r w:rsidRPr="00EA5FA7">
        <w:rPr>
          <w:rFonts w:eastAsia="SimSun"/>
          <w:snapToGrid w:val="0"/>
        </w:rPr>
        <w:tab/>
        <w:t>DRBs-Required-ToBeModified-Item,</w:t>
      </w:r>
    </w:p>
    <w:p w14:paraId="2D50D1B9" w14:textId="77777777" w:rsidR="00A01996" w:rsidRPr="00EA5FA7" w:rsidRDefault="00A01996" w:rsidP="00A01996">
      <w:pPr>
        <w:pStyle w:val="PL"/>
        <w:rPr>
          <w:rFonts w:eastAsia="SimSun"/>
          <w:snapToGrid w:val="0"/>
        </w:rPr>
      </w:pPr>
      <w:r w:rsidRPr="00EA5FA7">
        <w:rPr>
          <w:rFonts w:eastAsia="SimSun"/>
          <w:snapToGrid w:val="0"/>
        </w:rPr>
        <w:tab/>
        <w:t>DRBs-Required-ToBeReleased-Item,</w:t>
      </w:r>
    </w:p>
    <w:p w14:paraId="108A6586" w14:textId="77777777" w:rsidR="00A01996" w:rsidRPr="00EA5FA7" w:rsidRDefault="00A01996" w:rsidP="00A01996">
      <w:pPr>
        <w:pStyle w:val="PL"/>
        <w:rPr>
          <w:rFonts w:eastAsia="SimSun"/>
          <w:snapToGrid w:val="0"/>
        </w:rPr>
      </w:pPr>
      <w:r w:rsidRPr="00EA5FA7">
        <w:rPr>
          <w:rFonts w:eastAsia="SimSun"/>
          <w:snapToGrid w:val="0"/>
        </w:rPr>
        <w:tab/>
        <w:t>DRBs-Setup-Item,</w:t>
      </w:r>
    </w:p>
    <w:p w14:paraId="28658BD0" w14:textId="77777777" w:rsidR="00A01996" w:rsidRPr="00EA5FA7" w:rsidRDefault="00A01996" w:rsidP="00A01996">
      <w:pPr>
        <w:pStyle w:val="PL"/>
        <w:rPr>
          <w:rFonts w:eastAsia="SimSun"/>
          <w:snapToGrid w:val="0"/>
        </w:rPr>
      </w:pPr>
      <w:r w:rsidRPr="00EA5FA7">
        <w:rPr>
          <w:rFonts w:eastAsia="SimSun"/>
          <w:snapToGrid w:val="0"/>
        </w:rPr>
        <w:tab/>
        <w:t>DRBs-SetupMod-Item,</w:t>
      </w:r>
    </w:p>
    <w:p w14:paraId="5AB18500" w14:textId="77777777" w:rsidR="00A01996" w:rsidRPr="00EA5FA7" w:rsidRDefault="00A01996" w:rsidP="00A01996">
      <w:pPr>
        <w:pStyle w:val="PL"/>
        <w:rPr>
          <w:rFonts w:eastAsia="SimSun"/>
          <w:snapToGrid w:val="0"/>
        </w:rPr>
      </w:pPr>
      <w:r w:rsidRPr="00EA5FA7">
        <w:rPr>
          <w:rFonts w:eastAsia="SimSun"/>
          <w:snapToGrid w:val="0"/>
        </w:rPr>
        <w:tab/>
        <w:t>DRBs-ToBeModified-Item,</w:t>
      </w:r>
    </w:p>
    <w:p w14:paraId="6748340E" w14:textId="77777777" w:rsidR="00A01996" w:rsidRPr="00EA5FA7" w:rsidRDefault="00A01996" w:rsidP="00A01996">
      <w:pPr>
        <w:pStyle w:val="PL"/>
        <w:rPr>
          <w:rFonts w:eastAsia="SimSun"/>
          <w:snapToGrid w:val="0"/>
        </w:rPr>
      </w:pPr>
      <w:r w:rsidRPr="00EA5FA7">
        <w:rPr>
          <w:rFonts w:eastAsia="SimSun"/>
          <w:snapToGrid w:val="0"/>
        </w:rPr>
        <w:tab/>
        <w:t>DRBs-ToBeReleased-Item,</w:t>
      </w:r>
    </w:p>
    <w:p w14:paraId="5801DBDE" w14:textId="77777777" w:rsidR="00A01996" w:rsidRPr="00EA5FA7" w:rsidRDefault="00A01996" w:rsidP="00A01996">
      <w:pPr>
        <w:pStyle w:val="PL"/>
        <w:rPr>
          <w:rFonts w:eastAsia="SimSun"/>
          <w:snapToGrid w:val="0"/>
        </w:rPr>
      </w:pPr>
      <w:r w:rsidRPr="00EA5FA7">
        <w:rPr>
          <w:rFonts w:eastAsia="SimSun"/>
          <w:snapToGrid w:val="0"/>
        </w:rPr>
        <w:tab/>
        <w:t>DRBs-ToBeSetup-Item,</w:t>
      </w:r>
    </w:p>
    <w:p w14:paraId="5A5CCB3C" w14:textId="77777777" w:rsidR="00A01996" w:rsidRPr="00EA5FA7" w:rsidRDefault="00A01996" w:rsidP="00A01996">
      <w:pPr>
        <w:pStyle w:val="PL"/>
        <w:rPr>
          <w:rFonts w:eastAsia="SimSun"/>
          <w:snapToGrid w:val="0"/>
        </w:rPr>
      </w:pPr>
      <w:r w:rsidRPr="00EA5FA7">
        <w:rPr>
          <w:rFonts w:eastAsia="SimSun"/>
          <w:snapToGrid w:val="0"/>
        </w:rPr>
        <w:tab/>
        <w:t>DRBs-ToBeSetupMod-Item,</w:t>
      </w:r>
    </w:p>
    <w:p w14:paraId="34ED92BE" w14:textId="77777777" w:rsidR="00A01996" w:rsidRPr="00EA5FA7" w:rsidRDefault="00A01996" w:rsidP="00A01996">
      <w:pPr>
        <w:pStyle w:val="PL"/>
        <w:rPr>
          <w:rFonts w:eastAsia="SimSun"/>
          <w:snapToGrid w:val="0"/>
        </w:rPr>
      </w:pPr>
      <w:r w:rsidRPr="00EA5FA7">
        <w:rPr>
          <w:rFonts w:eastAsia="SimSun"/>
          <w:snapToGrid w:val="0"/>
        </w:rPr>
        <w:tab/>
        <w:t>DRXCycle,</w:t>
      </w:r>
    </w:p>
    <w:p w14:paraId="1923439D" w14:textId="77777777" w:rsidR="00A01996" w:rsidRPr="00EA5FA7" w:rsidRDefault="00A01996" w:rsidP="00A01996">
      <w:pPr>
        <w:pStyle w:val="PL"/>
        <w:rPr>
          <w:snapToGrid w:val="0"/>
        </w:rPr>
      </w:pPr>
      <w:r w:rsidRPr="00EA5FA7">
        <w:rPr>
          <w:snapToGrid w:val="0"/>
        </w:rPr>
        <w:tab/>
        <w:t>DRXConfigurationIndicator,</w:t>
      </w:r>
    </w:p>
    <w:p w14:paraId="78E5A789" w14:textId="77777777" w:rsidR="00A01996" w:rsidRPr="00EA5FA7" w:rsidRDefault="00A01996" w:rsidP="00A01996">
      <w:pPr>
        <w:pStyle w:val="PL"/>
        <w:rPr>
          <w:rFonts w:eastAsia="SimSun"/>
          <w:snapToGrid w:val="0"/>
        </w:rPr>
      </w:pPr>
      <w:r w:rsidRPr="00EA5FA7">
        <w:rPr>
          <w:rFonts w:eastAsia="SimSun"/>
          <w:snapToGrid w:val="0"/>
        </w:rPr>
        <w:tab/>
        <w:t>DUtoCURRCInformation,</w:t>
      </w:r>
    </w:p>
    <w:p w14:paraId="1D593A3E" w14:textId="77777777" w:rsidR="00A01996" w:rsidRPr="00EA5FA7" w:rsidRDefault="00A01996" w:rsidP="00A01996">
      <w:pPr>
        <w:pStyle w:val="PL"/>
        <w:rPr>
          <w:rFonts w:eastAsia="SimSun"/>
          <w:snapToGrid w:val="0"/>
        </w:rPr>
      </w:pPr>
      <w:r w:rsidRPr="00EA5FA7">
        <w:rPr>
          <w:rFonts w:eastAsia="SimSun"/>
          <w:snapToGrid w:val="0"/>
        </w:rPr>
        <w:tab/>
        <w:t>EUTRANQoS,</w:t>
      </w:r>
    </w:p>
    <w:p w14:paraId="031C1F97" w14:textId="77777777" w:rsidR="00A01996" w:rsidRPr="00EA5FA7" w:rsidRDefault="00A01996" w:rsidP="00A01996">
      <w:pPr>
        <w:pStyle w:val="PL"/>
        <w:rPr>
          <w:rFonts w:eastAsia="SimSun"/>
          <w:snapToGrid w:val="0"/>
        </w:rPr>
      </w:pPr>
      <w:r w:rsidRPr="00EA5FA7">
        <w:rPr>
          <w:rFonts w:eastAsia="SimSun"/>
          <w:snapToGrid w:val="0"/>
        </w:rPr>
        <w:tab/>
        <w:t>ExecuteDuplication,</w:t>
      </w:r>
    </w:p>
    <w:p w14:paraId="68F486C5" w14:textId="77777777" w:rsidR="00A01996" w:rsidRPr="00EA5FA7" w:rsidRDefault="00A01996" w:rsidP="00A01996">
      <w:pPr>
        <w:pStyle w:val="PL"/>
        <w:rPr>
          <w:rFonts w:eastAsia="SimSun"/>
          <w:snapToGrid w:val="0"/>
        </w:rPr>
      </w:pPr>
      <w:r w:rsidRPr="00EA5FA7">
        <w:rPr>
          <w:rFonts w:eastAsia="SimSun"/>
          <w:snapToGrid w:val="0"/>
        </w:rPr>
        <w:tab/>
        <w:t>FullConfiguration,</w:t>
      </w:r>
    </w:p>
    <w:p w14:paraId="07E32623" w14:textId="77777777" w:rsidR="00A01996" w:rsidRPr="00DA11D0" w:rsidRDefault="00A01996" w:rsidP="00A01996">
      <w:pPr>
        <w:pStyle w:val="PL"/>
        <w:rPr>
          <w:rFonts w:eastAsia="SimSun"/>
          <w:snapToGrid w:val="0"/>
        </w:rPr>
      </w:pPr>
      <w:r w:rsidRPr="00DA11D0">
        <w:tab/>
        <w:t>GNB-CU-</w:t>
      </w:r>
      <w:r w:rsidRPr="00DA11D0">
        <w:rPr>
          <w:rFonts w:eastAsia="SimSun"/>
        </w:rPr>
        <w:t>MBS-</w:t>
      </w:r>
      <w:r w:rsidRPr="00DA11D0">
        <w:t>F1AP-ID,</w:t>
      </w:r>
    </w:p>
    <w:p w14:paraId="303ACCC8" w14:textId="77777777" w:rsidR="00A01996" w:rsidRPr="00EA5FA7" w:rsidRDefault="00A01996" w:rsidP="00A01996">
      <w:pPr>
        <w:pStyle w:val="PL"/>
        <w:rPr>
          <w:rFonts w:eastAsia="SimSun"/>
          <w:snapToGrid w:val="0"/>
        </w:rPr>
      </w:pPr>
      <w:r w:rsidRPr="00EA5FA7">
        <w:rPr>
          <w:rFonts w:eastAsia="SimSun"/>
          <w:snapToGrid w:val="0"/>
        </w:rPr>
        <w:tab/>
        <w:t>GNB-CU-UE-F1AP-ID,</w:t>
      </w:r>
    </w:p>
    <w:p w14:paraId="5ACED3BF" w14:textId="77777777" w:rsidR="00A01996" w:rsidRPr="009A1425" w:rsidRDefault="00A01996" w:rsidP="00A01996">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4B9E1DFA" w14:textId="77777777" w:rsidR="00A01996" w:rsidRPr="0009701E" w:rsidRDefault="00A01996" w:rsidP="00A01996">
      <w:pPr>
        <w:pStyle w:val="PL"/>
        <w:rPr>
          <w:rFonts w:eastAsia="SimSun"/>
          <w:lang w:val="fr-FR"/>
        </w:rPr>
      </w:pPr>
      <w:r w:rsidRPr="009A1425">
        <w:rPr>
          <w:rFonts w:eastAsia="SimSun"/>
          <w:snapToGrid w:val="0"/>
        </w:rPr>
        <w:tab/>
      </w:r>
      <w:r w:rsidRPr="0009701E">
        <w:rPr>
          <w:rFonts w:eastAsia="SimSun"/>
          <w:lang w:val="fr-FR"/>
        </w:rPr>
        <w:t>GNB-DU-UE-F1AP-ID,</w:t>
      </w:r>
    </w:p>
    <w:p w14:paraId="0BF0E6A0" w14:textId="77777777" w:rsidR="00A01996" w:rsidRPr="0009701E" w:rsidRDefault="00A01996" w:rsidP="00A01996">
      <w:pPr>
        <w:pStyle w:val="PL"/>
        <w:rPr>
          <w:rFonts w:eastAsia="SimSun"/>
          <w:lang w:val="fr-FR"/>
        </w:rPr>
      </w:pPr>
      <w:r w:rsidRPr="0009701E">
        <w:rPr>
          <w:rFonts w:eastAsia="SimSun"/>
          <w:lang w:val="fr-FR"/>
        </w:rPr>
        <w:tab/>
        <w:t>GNB-DU-ID,</w:t>
      </w:r>
    </w:p>
    <w:p w14:paraId="33CC43B2" w14:textId="77777777" w:rsidR="00A01996" w:rsidRPr="0009701E" w:rsidRDefault="00A01996" w:rsidP="00A01996">
      <w:pPr>
        <w:pStyle w:val="PL"/>
        <w:rPr>
          <w:rFonts w:eastAsia="SimSun"/>
          <w:lang w:val="fr-FR"/>
        </w:rPr>
      </w:pPr>
      <w:r w:rsidRPr="0009701E">
        <w:rPr>
          <w:rFonts w:eastAsia="SimSun"/>
          <w:lang w:val="fr-FR"/>
        </w:rPr>
        <w:tab/>
        <w:t>GNB-DU-Served-Cells-Item,</w:t>
      </w:r>
    </w:p>
    <w:p w14:paraId="3E4DC6A6" w14:textId="77777777" w:rsidR="00A01996" w:rsidRPr="0009701E" w:rsidRDefault="00A01996" w:rsidP="00A01996">
      <w:pPr>
        <w:pStyle w:val="PL"/>
        <w:rPr>
          <w:rFonts w:eastAsia="SimSun"/>
          <w:lang w:val="fr-FR"/>
        </w:rPr>
      </w:pPr>
      <w:r w:rsidRPr="0009701E">
        <w:rPr>
          <w:rFonts w:eastAsia="SimSun"/>
          <w:lang w:val="fr-FR"/>
        </w:rPr>
        <w:tab/>
        <w:t>GNB-DU-System-Information,</w:t>
      </w:r>
      <w:r w:rsidRPr="0009701E">
        <w:rPr>
          <w:lang w:val="fr-FR"/>
        </w:rPr>
        <w:t xml:space="preserve"> </w:t>
      </w:r>
    </w:p>
    <w:p w14:paraId="48CAB6FB" w14:textId="77777777" w:rsidR="00A01996" w:rsidRPr="0009701E" w:rsidRDefault="00A01996" w:rsidP="00A01996">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23DA8B82" w14:textId="77777777" w:rsidR="00A01996" w:rsidRPr="0009701E" w:rsidRDefault="00A01996" w:rsidP="00A01996">
      <w:pPr>
        <w:pStyle w:val="PL"/>
        <w:rPr>
          <w:rFonts w:eastAsia="SimSun"/>
          <w:snapToGrid w:val="0"/>
          <w:lang w:val="fr-FR"/>
        </w:rPr>
      </w:pPr>
      <w:r w:rsidRPr="0009701E">
        <w:rPr>
          <w:rFonts w:eastAsia="SimSun"/>
          <w:snapToGrid w:val="0"/>
          <w:lang w:val="fr-FR"/>
        </w:rPr>
        <w:tab/>
        <w:t>GNB-DU-Name,</w:t>
      </w:r>
    </w:p>
    <w:p w14:paraId="1226C947" w14:textId="77777777" w:rsidR="00A01996" w:rsidRPr="0009701E" w:rsidRDefault="00A01996" w:rsidP="00A01996">
      <w:pPr>
        <w:pStyle w:val="PL"/>
        <w:rPr>
          <w:rFonts w:eastAsia="SimSun"/>
          <w:snapToGrid w:val="0"/>
          <w:lang w:val="fr-FR"/>
        </w:rPr>
      </w:pPr>
      <w:r w:rsidRPr="0009701E">
        <w:rPr>
          <w:rFonts w:eastAsia="SimSun"/>
          <w:snapToGrid w:val="0"/>
          <w:lang w:val="fr-FR"/>
        </w:rPr>
        <w:tab/>
        <w:t>InactivityMonitoringRequest,</w:t>
      </w:r>
    </w:p>
    <w:p w14:paraId="75047478" w14:textId="77777777" w:rsidR="00A01996" w:rsidRPr="0009701E" w:rsidRDefault="00A01996" w:rsidP="00A01996">
      <w:pPr>
        <w:pStyle w:val="PL"/>
        <w:rPr>
          <w:rFonts w:eastAsia="SimSun"/>
          <w:snapToGrid w:val="0"/>
          <w:lang w:val="fr-FR"/>
        </w:rPr>
      </w:pPr>
      <w:r w:rsidRPr="0009701E">
        <w:rPr>
          <w:rFonts w:eastAsia="SimSun"/>
          <w:snapToGrid w:val="0"/>
          <w:lang w:val="fr-FR"/>
        </w:rPr>
        <w:tab/>
        <w:t>InactivityMonitoringResponse,</w:t>
      </w:r>
    </w:p>
    <w:p w14:paraId="46F50AF7" w14:textId="77777777" w:rsidR="00A01996" w:rsidRPr="00EA5FA7" w:rsidRDefault="00A01996" w:rsidP="00A01996">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1B28ACF" w14:textId="77777777" w:rsidR="00A01996" w:rsidRPr="00DA11D0" w:rsidRDefault="00A01996" w:rsidP="00A01996">
      <w:pPr>
        <w:pStyle w:val="PL"/>
      </w:pPr>
      <w:r w:rsidRPr="00DA11D0">
        <w:rPr>
          <w:rFonts w:eastAsia="SimSun"/>
          <w:snapToGrid w:val="0"/>
        </w:rPr>
        <w:tab/>
      </w:r>
      <w:r w:rsidRPr="00DA11D0">
        <w:t>MBS-Area-Session-ID,</w:t>
      </w:r>
    </w:p>
    <w:p w14:paraId="7984024F" w14:textId="77777777" w:rsidR="00A01996" w:rsidRPr="00DA11D0" w:rsidRDefault="00A01996" w:rsidP="00A01996">
      <w:pPr>
        <w:pStyle w:val="PL"/>
      </w:pPr>
      <w:r w:rsidRPr="00DA11D0">
        <w:tab/>
        <w:t>MBS-CUtoDURRCInformation,</w:t>
      </w:r>
    </w:p>
    <w:p w14:paraId="58598C1B" w14:textId="77777777" w:rsidR="00A01996" w:rsidRPr="00F85EA2" w:rsidRDefault="00A01996" w:rsidP="00A01996">
      <w:pPr>
        <w:pStyle w:val="PL"/>
        <w:rPr>
          <w:snapToGrid w:val="0"/>
        </w:rPr>
      </w:pPr>
      <w:r w:rsidRPr="00DA11D0">
        <w:tab/>
      </w:r>
      <w:r w:rsidRPr="00F85EA2">
        <w:t>MBSMulticastF1UContextDescriptor,</w:t>
      </w:r>
    </w:p>
    <w:p w14:paraId="7E60C7F0" w14:textId="77777777" w:rsidR="00A01996" w:rsidRPr="00DA11D0" w:rsidRDefault="00A01996" w:rsidP="00A01996">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61E3441D" w14:textId="77777777" w:rsidR="00A01996" w:rsidRDefault="00A01996" w:rsidP="00A01996">
      <w:pPr>
        <w:pStyle w:val="PL"/>
        <w:rPr>
          <w:rFonts w:eastAsia="SimSun"/>
          <w:snapToGrid w:val="0"/>
        </w:rPr>
      </w:pPr>
      <w:r w:rsidRPr="00DA11D0">
        <w:rPr>
          <w:rFonts w:eastAsia="SimSun"/>
          <w:snapToGrid w:val="0"/>
        </w:rPr>
        <w:tab/>
      </w:r>
      <w:r w:rsidRPr="00F85EA2">
        <w:rPr>
          <w:rFonts w:eastAsia="SimSun"/>
          <w:snapToGrid w:val="0"/>
        </w:rPr>
        <w:t>MBS-ServiceArea,</w:t>
      </w:r>
    </w:p>
    <w:p w14:paraId="66B8E52C" w14:textId="77777777" w:rsidR="00A01996" w:rsidRPr="00F85EA2" w:rsidRDefault="00A01996" w:rsidP="00A01996">
      <w:pPr>
        <w:pStyle w:val="PL"/>
        <w:rPr>
          <w:rFonts w:eastAsia="SimSun"/>
          <w:snapToGrid w:val="0"/>
        </w:rPr>
      </w:pPr>
      <w:r>
        <w:rPr>
          <w:rFonts w:eastAsia="SimSun"/>
          <w:snapToGrid w:val="0"/>
        </w:rPr>
        <w:tab/>
      </w:r>
      <w:r w:rsidRPr="00F85EA2">
        <w:t>MulticastF1UContext</w:t>
      </w:r>
      <w:r>
        <w:t>ReferenceCU,</w:t>
      </w:r>
    </w:p>
    <w:p w14:paraId="5E3CC49D" w14:textId="77777777" w:rsidR="00A01996" w:rsidRPr="00F85EA2" w:rsidRDefault="00A01996" w:rsidP="00A01996">
      <w:pPr>
        <w:pStyle w:val="PL"/>
      </w:pPr>
      <w:r w:rsidRPr="00F85EA2">
        <w:rPr>
          <w:rFonts w:eastAsia="SimSun"/>
          <w:snapToGrid w:val="0"/>
        </w:rPr>
        <w:tab/>
      </w:r>
      <w:r w:rsidRPr="00F85EA2">
        <w:t>MulticastF1UContext-ToBeSetup</w:t>
      </w:r>
      <w:r w:rsidRPr="00F85EA2">
        <w:rPr>
          <w:rFonts w:eastAsia="SimSun"/>
        </w:rPr>
        <w:t>-Item</w:t>
      </w:r>
      <w:r w:rsidRPr="00F85EA2">
        <w:t>,</w:t>
      </w:r>
    </w:p>
    <w:p w14:paraId="5C4FAFFF" w14:textId="77777777" w:rsidR="00A01996" w:rsidRPr="00F85EA2" w:rsidRDefault="00A01996" w:rsidP="00A01996">
      <w:pPr>
        <w:pStyle w:val="PL"/>
        <w:rPr>
          <w:rFonts w:eastAsia="SimSun"/>
        </w:rPr>
      </w:pPr>
      <w:r w:rsidRPr="00F85EA2">
        <w:tab/>
        <w:t>MulticastF1UContext-Setup</w:t>
      </w:r>
      <w:r w:rsidRPr="00F85EA2">
        <w:rPr>
          <w:rFonts w:eastAsia="SimSun"/>
        </w:rPr>
        <w:t>-Item,</w:t>
      </w:r>
    </w:p>
    <w:p w14:paraId="781FB83A" w14:textId="77777777" w:rsidR="00A01996" w:rsidRPr="00F85EA2" w:rsidRDefault="00A01996" w:rsidP="00A01996">
      <w:pPr>
        <w:pStyle w:val="PL"/>
        <w:rPr>
          <w:rFonts w:eastAsia="SimSun"/>
        </w:rPr>
      </w:pPr>
      <w:r w:rsidRPr="00F85EA2">
        <w:rPr>
          <w:rFonts w:eastAsia="SimSun"/>
        </w:rPr>
        <w:tab/>
      </w:r>
      <w:r w:rsidRPr="00F85EA2">
        <w:t>MulticastF1UContext-FailedToBeSetup</w:t>
      </w:r>
      <w:r w:rsidRPr="00F85EA2">
        <w:rPr>
          <w:rFonts w:eastAsia="SimSun"/>
        </w:rPr>
        <w:t>-Item,</w:t>
      </w:r>
    </w:p>
    <w:p w14:paraId="73EB8D2B" w14:textId="77777777" w:rsidR="00A01996" w:rsidRPr="00F85EA2" w:rsidRDefault="00A01996" w:rsidP="00A01996">
      <w:pPr>
        <w:pStyle w:val="PL"/>
      </w:pPr>
      <w:r>
        <w:tab/>
        <w:t>MulticastMBSSessionList,</w:t>
      </w:r>
    </w:p>
    <w:p w14:paraId="2E938D74" w14:textId="77777777" w:rsidR="00A01996" w:rsidRPr="00F85EA2" w:rsidRDefault="00A01996" w:rsidP="00A01996">
      <w:pPr>
        <w:pStyle w:val="PL"/>
      </w:pPr>
      <w:r w:rsidRPr="00F85EA2">
        <w:tab/>
        <w:t>MulticastMRBs-ToBeSetup-Item,</w:t>
      </w:r>
    </w:p>
    <w:p w14:paraId="6DA66518" w14:textId="77777777" w:rsidR="00A01996" w:rsidRPr="00F85EA2" w:rsidRDefault="00A01996" w:rsidP="00A01996">
      <w:pPr>
        <w:pStyle w:val="PL"/>
      </w:pPr>
      <w:r w:rsidRPr="00F85EA2">
        <w:tab/>
        <w:t>MulticastMRBs-Setup-Item,</w:t>
      </w:r>
    </w:p>
    <w:p w14:paraId="23812E46" w14:textId="77777777" w:rsidR="00A01996" w:rsidRPr="00F85EA2" w:rsidRDefault="00A01996" w:rsidP="00A01996">
      <w:pPr>
        <w:pStyle w:val="PL"/>
      </w:pPr>
      <w:r w:rsidRPr="00F85EA2">
        <w:tab/>
        <w:t>MulticastMRBs-FailedToBeSetup-Item,</w:t>
      </w:r>
    </w:p>
    <w:p w14:paraId="2DD90447" w14:textId="77777777" w:rsidR="00A01996" w:rsidRPr="00F85EA2" w:rsidRDefault="00A01996" w:rsidP="00A01996">
      <w:pPr>
        <w:pStyle w:val="PL"/>
      </w:pPr>
      <w:r w:rsidRPr="00F85EA2">
        <w:tab/>
        <w:t>MulticastMRBs-ToBeSetupMod-Item,</w:t>
      </w:r>
    </w:p>
    <w:p w14:paraId="7985F141" w14:textId="77777777" w:rsidR="00A01996" w:rsidRPr="00F85EA2" w:rsidRDefault="00A01996" w:rsidP="00A01996">
      <w:pPr>
        <w:pStyle w:val="PL"/>
      </w:pPr>
      <w:r w:rsidRPr="00F85EA2">
        <w:tab/>
        <w:t>MulticastMRBs-ToBeModified-Item,</w:t>
      </w:r>
    </w:p>
    <w:p w14:paraId="2285462C" w14:textId="77777777" w:rsidR="00A01996" w:rsidRPr="00F85EA2" w:rsidRDefault="00A01996" w:rsidP="00A01996">
      <w:pPr>
        <w:pStyle w:val="PL"/>
      </w:pPr>
      <w:r w:rsidRPr="00F85EA2">
        <w:tab/>
        <w:t>MulticastMRBs-ToBeReleased-Item,</w:t>
      </w:r>
    </w:p>
    <w:p w14:paraId="6DE1CDB0" w14:textId="77777777" w:rsidR="00A01996" w:rsidRPr="00F85EA2" w:rsidRDefault="00A01996" w:rsidP="00A01996">
      <w:pPr>
        <w:pStyle w:val="PL"/>
      </w:pPr>
      <w:r w:rsidRPr="00F85EA2">
        <w:tab/>
        <w:t>MulticastMRBs-SetupMod-Item,</w:t>
      </w:r>
    </w:p>
    <w:p w14:paraId="0A9CD2A0" w14:textId="77777777" w:rsidR="00A01996" w:rsidRPr="00F85EA2" w:rsidRDefault="00A01996" w:rsidP="00A01996">
      <w:pPr>
        <w:pStyle w:val="PL"/>
      </w:pPr>
      <w:r w:rsidRPr="00F85EA2">
        <w:tab/>
        <w:t>MulticastMRBs-FailedToBeSetupMod-Item,</w:t>
      </w:r>
    </w:p>
    <w:p w14:paraId="3D48F700" w14:textId="77777777" w:rsidR="00A01996" w:rsidRPr="00F85EA2" w:rsidRDefault="00A01996" w:rsidP="00A01996">
      <w:pPr>
        <w:pStyle w:val="PL"/>
      </w:pPr>
      <w:r w:rsidRPr="00F85EA2">
        <w:tab/>
        <w:t>MulticastMRBs-Modified-Item,</w:t>
      </w:r>
    </w:p>
    <w:p w14:paraId="3338A1A7" w14:textId="77777777" w:rsidR="00A01996" w:rsidRPr="00F85EA2" w:rsidRDefault="00A01996" w:rsidP="00A01996">
      <w:pPr>
        <w:pStyle w:val="PL"/>
      </w:pPr>
      <w:r w:rsidRPr="00F85EA2">
        <w:tab/>
        <w:t>MulticastMRBs-FailedToBeModified-Item,</w:t>
      </w:r>
    </w:p>
    <w:p w14:paraId="1E9E57AA" w14:textId="77777777" w:rsidR="00A01996" w:rsidRDefault="00A01996" w:rsidP="00A01996">
      <w:pPr>
        <w:pStyle w:val="PL"/>
      </w:pPr>
      <w:bookmarkStart w:id="291" w:name="OLE_LINK85"/>
      <w:bookmarkStart w:id="292" w:name="OLE_LINK86"/>
      <w:r>
        <w:rPr>
          <w:rFonts w:hint="eastAsia"/>
          <w:lang w:eastAsia="zh-CN"/>
        </w:rPr>
        <w:tab/>
      </w:r>
      <w:r>
        <w:rPr>
          <w:rFonts w:hint="eastAsia"/>
        </w:rPr>
        <w:t>BroadcastAreaScope,</w:t>
      </w:r>
    </w:p>
    <w:p w14:paraId="3B95DFFD" w14:textId="77777777" w:rsidR="00A01996" w:rsidRPr="0072303B" w:rsidRDefault="00A01996" w:rsidP="00A01996">
      <w:pPr>
        <w:pStyle w:val="PL"/>
      </w:pPr>
      <w:r>
        <w:rPr>
          <w:rFonts w:eastAsia="SimSun"/>
          <w:snapToGrid w:val="0"/>
        </w:rPr>
        <w:tab/>
        <w:t>NetworkControlledRepeaterAuthorized,</w:t>
      </w:r>
    </w:p>
    <w:bookmarkEnd w:id="291"/>
    <w:bookmarkEnd w:id="292"/>
    <w:p w14:paraId="7FBEAE78" w14:textId="77777777" w:rsidR="00A01996" w:rsidRPr="00EA5FA7" w:rsidRDefault="00A01996" w:rsidP="00A01996">
      <w:pPr>
        <w:pStyle w:val="PL"/>
        <w:rPr>
          <w:rFonts w:eastAsia="SimSun"/>
          <w:snapToGrid w:val="0"/>
        </w:rPr>
      </w:pPr>
      <w:r w:rsidRPr="00EA5FA7">
        <w:rPr>
          <w:rFonts w:eastAsia="SimSun"/>
          <w:snapToGrid w:val="0"/>
        </w:rPr>
        <w:lastRenderedPageBreak/>
        <w:tab/>
        <w:t>NotificationControl,</w:t>
      </w:r>
    </w:p>
    <w:p w14:paraId="51382F53" w14:textId="77777777" w:rsidR="00A01996" w:rsidRPr="00EA5FA7" w:rsidRDefault="00A01996" w:rsidP="00A01996">
      <w:pPr>
        <w:pStyle w:val="PL"/>
        <w:rPr>
          <w:rFonts w:eastAsia="SimSun"/>
          <w:snapToGrid w:val="0"/>
        </w:rPr>
      </w:pPr>
      <w:r w:rsidRPr="00EA5FA7">
        <w:rPr>
          <w:rFonts w:eastAsia="SimSun"/>
          <w:snapToGrid w:val="0"/>
        </w:rPr>
        <w:tab/>
        <w:t>NRCGI,</w:t>
      </w:r>
    </w:p>
    <w:p w14:paraId="737C5532" w14:textId="77777777" w:rsidR="00A01996" w:rsidRPr="00EA5FA7" w:rsidRDefault="00A01996" w:rsidP="00A01996">
      <w:pPr>
        <w:pStyle w:val="PL"/>
        <w:rPr>
          <w:rFonts w:eastAsia="SimSun"/>
          <w:snapToGrid w:val="0"/>
        </w:rPr>
      </w:pPr>
      <w:r w:rsidRPr="00EA5FA7">
        <w:rPr>
          <w:rFonts w:eastAsia="SimSun"/>
          <w:snapToGrid w:val="0"/>
        </w:rPr>
        <w:tab/>
        <w:t>NRPCI,</w:t>
      </w:r>
    </w:p>
    <w:p w14:paraId="03DD5B66" w14:textId="77777777" w:rsidR="00A01996" w:rsidRPr="00EA5FA7" w:rsidRDefault="00A01996" w:rsidP="00A01996">
      <w:pPr>
        <w:pStyle w:val="PL"/>
        <w:rPr>
          <w:rFonts w:eastAsia="SimSun"/>
          <w:snapToGrid w:val="0"/>
        </w:rPr>
      </w:pPr>
      <w:r w:rsidRPr="00EA5FA7">
        <w:tab/>
        <w:t>UEContextNotRetrievable,</w:t>
      </w:r>
    </w:p>
    <w:p w14:paraId="5E0811D3" w14:textId="77777777" w:rsidR="00A01996" w:rsidRPr="00EA5FA7" w:rsidRDefault="00A01996" w:rsidP="00A01996">
      <w:pPr>
        <w:pStyle w:val="PL"/>
        <w:rPr>
          <w:rFonts w:eastAsia="SimSun"/>
          <w:snapToGrid w:val="0"/>
        </w:rPr>
      </w:pPr>
      <w:r w:rsidRPr="00EA5FA7">
        <w:rPr>
          <w:rFonts w:eastAsia="SimSun"/>
          <w:snapToGrid w:val="0"/>
        </w:rPr>
        <w:tab/>
        <w:t>Potential-SpCell-Item,</w:t>
      </w:r>
    </w:p>
    <w:p w14:paraId="76A0A736" w14:textId="77777777" w:rsidR="00A01996" w:rsidRDefault="00A01996" w:rsidP="00A01996">
      <w:pPr>
        <w:pStyle w:val="PL"/>
        <w:rPr>
          <w:rFonts w:eastAsia="SimSun"/>
          <w:snapToGrid w:val="0"/>
        </w:rPr>
      </w:pPr>
      <w:r w:rsidRPr="00EA5FA7">
        <w:rPr>
          <w:rFonts w:eastAsia="SimSun"/>
          <w:snapToGrid w:val="0"/>
        </w:rPr>
        <w:tab/>
        <w:t>RAT-FrequencyPriorityInformation,</w:t>
      </w:r>
    </w:p>
    <w:p w14:paraId="0C3BC179" w14:textId="77777777" w:rsidR="00A01996" w:rsidRPr="00EA5FA7" w:rsidRDefault="00A01996" w:rsidP="00A01996">
      <w:pPr>
        <w:pStyle w:val="PL"/>
        <w:rPr>
          <w:rFonts w:eastAsia="SimSun"/>
          <w:snapToGrid w:val="0"/>
        </w:rPr>
      </w:pPr>
      <w:r>
        <w:rPr>
          <w:rFonts w:eastAsia="SimSun"/>
          <w:snapToGrid w:val="0"/>
        </w:rPr>
        <w:tab/>
        <w:t>RequestedSRSTransmissionCharacteristics,</w:t>
      </w:r>
    </w:p>
    <w:p w14:paraId="6B7A065D" w14:textId="77777777" w:rsidR="00A01996" w:rsidRPr="00EA5FA7" w:rsidRDefault="00A01996" w:rsidP="00A01996">
      <w:pPr>
        <w:pStyle w:val="PL"/>
        <w:rPr>
          <w:rFonts w:eastAsia="SimSun"/>
          <w:snapToGrid w:val="0"/>
        </w:rPr>
      </w:pPr>
      <w:r w:rsidRPr="00EA5FA7">
        <w:rPr>
          <w:rFonts w:eastAsia="SimSun"/>
          <w:snapToGrid w:val="0"/>
        </w:rPr>
        <w:tab/>
        <w:t>ResourceCoordinationTransferContainer,</w:t>
      </w:r>
    </w:p>
    <w:p w14:paraId="4352FB98" w14:textId="77777777" w:rsidR="00A01996" w:rsidRPr="00EA5FA7" w:rsidRDefault="00A01996" w:rsidP="00A01996">
      <w:pPr>
        <w:pStyle w:val="PL"/>
        <w:rPr>
          <w:rFonts w:eastAsia="SimSun"/>
          <w:snapToGrid w:val="0"/>
        </w:rPr>
      </w:pPr>
      <w:r w:rsidRPr="00EA5FA7">
        <w:rPr>
          <w:rFonts w:eastAsia="SimSun"/>
          <w:snapToGrid w:val="0"/>
        </w:rPr>
        <w:tab/>
        <w:t>RRCContainer,</w:t>
      </w:r>
    </w:p>
    <w:p w14:paraId="618ADFF1" w14:textId="77777777" w:rsidR="00A01996" w:rsidRPr="00EA5FA7" w:rsidRDefault="00A01996" w:rsidP="00A01996">
      <w:pPr>
        <w:pStyle w:val="PL"/>
        <w:rPr>
          <w:rFonts w:eastAsia="SimSun"/>
          <w:snapToGrid w:val="0"/>
        </w:rPr>
      </w:pPr>
      <w:r w:rsidRPr="00EA5FA7">
        <w:rPr>
          <w:rFonts w:eastAsia="SimSun"/>
          <w:snapToGrid w:val="0"/>
        </w:rPr>
        <w:tab/>
        <w:t>RRCContainer-RRCSetupComplete,</w:t>
      </w:r>
    </w:p>
    <w:p w14:paraId="27BE05B5" w14:textId="77777777" w:rsidR="00A01996" w:rsidRPr="00EA5FA7" w:rsidRDefault="00A01996" w:rsidP="00A01996">
      <w:pPr>
        <w:pStyle w:val="PL"/>
        <w:rPr>
          <w:rFonts w:eastAsia="SimSun"/>
          <w:snapToGrid w:val="0"/>
        </w:rPr>
      </w:pPr>
      <w:r w:rsidRPr="00EA5FA7">
        <w:rPr>
          <w:rFonts w:eastAsia="SimSun"/>
          <w:snapToGrid w:val="0"/>
        </w:rPr>
        <w:tab/>
        <w:t>RRCReconfigurationCompleteIndicator,</w:t>
      </w:r>
    </w:p>
    <w:p w14:paraId="3FEDAC79" w14:textId="77777777" w:rsidR="00A01996" w:rsidRPr="00EA5FA7" w:rsidRDefault="00A01996" w:rsidP="00A01996">
      <w:pPr>
        <w:pStyle w:val="PL"/>
        <w:rPr>
          <w:rFonts w:eastAsia="SimSun"/>
          <w:snapToGrid w:val="0"/>
        </w:rPr>
      </w:pPr>
      <w:r w:rsidRPr="00EA5FA7">
        <w:rPr>
          <w:rFonts w:eastAsia="SimSun"/>
          <w:snapToGrid w:val="0"/>
        </w:rPr>
        <w:tab/>
        <w:t>SCellIndex,</w:t>
      </w:r>
    </w:p>
    <w:p w14:paraId="1BFE6EE2" w14:textId="77777777" w:rsidR="00A01996" w:rsidRPr="00EA5FA7" w:rsidRDefault="00A01996" w:rsidP="00A01996">
      <w:pPr>
        <w:pStyle w:val="PL"/>
        <w:rPr>
          <w:rFonts w:eastAsia="SimSun"/>
          <w:snapToGrid w:val="0"/>
        </w:rPr>
      </w:pPr>
      <w:r w:rsidRPr="00EA5FA7">
        <w:rPr>
          <w:rFonts w:eastAsia="SimSun"/>
          <w:snapToGrid w:val="0"/>
        </w:rPr>
        <w:tab/>
        <w:t>SCell-ToBeRemoved-Item,</w:t>
      </w:r>
    </w:p>
    <w:p w14:paraId="0AF08E2D" w14:textId="77777777" w:rsidR="00A01996" w:rsidRPr="00EA5FA7" w:rsidRDefault="00A01996" w:rsidP="00A01996">
      <w:pPr>
        <w:pStyle w:val="PL"/>
        <w:rPr>
          <w:rFonts w:eastAsia="SimSun"/>
          <w:snapToGrid w:val="0"/>
        </w:rPr>
      </w:pPr>
      <w:r w:rsidRPr="00EA5FA7">
        <w:rPr>
          <w:rFonts w:eastAsia="SimSun"/>
          <w:snapToGrid w:val="0"/>
        </w:rPr>
        <w:tab/>
        <w:t>SCell-ToBeSetup-Item,</w:t>
      </w:r>
    </w:p>
    <w:p w14:paraId="498AFF0E" w14:textId="77777777" w:rsidR="00A01996" w:rsidRPr="00EA5FA7" w:rsidRDefault="00A01996" w:rsidP="00A01996">
      <w:pPr>
        <w:pStyle w:val="PL"/>
        <w:rPr>
          <w:rFonts w:eastAsia="SimSun"/>
          <w:snapToGrid w:val="0"/>
        </w:rPr>
      </w:pPr>
      <w:r w:rsidRPr="00EA5FA7">
        <w:rPr>
          <w:rFonts w:eastAsia="SimSun"/>
          <w:snapToGrid w:val="0"/>
        </w:rPr>
        <w:tab/>
        <w:t>SCell-ToBeSetupMod-Item,</w:t>
      </w:r>
    </w:p>
    <w:p w14:paraId="7467AA74" w14:textId="77777777" w:rsidR="00A01996" w:rsidRPr="00EA5FA7" w:rsidRDefault="00A01996" w:rsidP="00A01996">
      <w:pPr>
        <w:pStyle w:val="PL"/>
        <w:rPr>
          <w:rFonts w:eastAsia="SimSun"/>
          <w:snapToGrid w:val="0"/>
        </w:rPr>
      </w:pPr>
      <w:r w:rsidRPr="00EA5FA7">
        <w:rPr>
          <w:rFonts w:eastAsia="SimSun"/>
          <w:snapToGrid w:val="0"/>
        </w:rPr>
        <w:tab/>
        <w:t>SCell-FailedtoSetup-Item,</w:t>
      </w:r>
    </w:p>
    <w:p w14:paraId="48031356" w14:textId="77777777" w:rsidR="00A01996" w:rsidRPr="00EA5FA7" w:rsidRDefault="00A01996" w:rsidP="00A01996">
      <w:pPr>
        <w:pStyle w:val="PL"/>
        <w:rPr>
          <w:rFonts w:eastAsia="SimSun"/>
          <w:snapToGrid w:val="0"/>
        </w:rPr>
      </w:pPr>
      <w:r w:rsidRPr="00EA5FA7">
        <w:rPr>
          <w:rFonts w:eastAsia="SimSun"/>
          <w:snapToGrid w:val="0"/>
        </w:rPr>
        <w:tab/>
        <w:t>SCell-FailedtoSetupMod-Item,</w:t>
      </w:r>
      <w:r w:rsidRPr="00EA5FA7">
        <w:t xml:space="preserve"> </w:t>
      </w:r>
    </w:p>
    <w:p w14:paraId="39099300" w14:textId="77777777" w:rsidR="00A01996" w:rsidRPr="0083506B" w:rsidRDefault="00A01996" w:rsidP="00A01996">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3F5928CA" w14:textId="77777777" w:rsidR="00A01996" w:rsidRPr="00EA5FA7" w:rsidRDefault="00A01996" w:rsidP="00A01996">
      <w:pPr>
        <w:pStyle w:val="PL"/>
        <w:rPr>
          <w:rFonts w:eastAsia="SimSun"/>
          <w:snapToGrid w:val="0"/>
        </w:rPr>
      </w:pPr>
      <w:r w:rsidRPr="00EA5FA7">
        <w:rPr>
          <w:rFonts w:eastAsia="SimSun"/>
          <w:snapToGrid w:val="0"/>
        </w:rPr>
        <w:tab/>
        <w:t>ServCellIndex,</w:t>
      </w:r>
    </w:p>
    <w:p w14:paraId="5A7E934A" w14:textId="77777777" w:rsidR="00A01996" w:rsidRPr="00EA5FA7" w:rsidRDefault="00A01996" w:rsidP="00A01996">
      <w:pPr>
        <w:pStyle w:val="PL"/>
        <w:rPr>
          <w:rFonts w:eastAsia="SimSun"/>
          <w:snapToGrid w:val="0"/>
        </w:rPr>
      </w:pPr>
      <w:r w:rsidRPr="00EA5FA7">
        <w:rPr>
          <w:rFonts w:eastAsia="SimSun"/>
          <w:snapToGrid w:val="0"/>
        </w:rPr>
        <w:tab/>
        <w:t>Served-Cell-Information,</w:t>
      </w:r>
    </w:p>
    <w:p w14:paraId="44E569C8" w14:textId="77777777" w:rsidR="00A01996" w:rsidRPr="00EA5FA7" w:rsidRDefault="00A01996" w:rsidP="00A01996">
      <w:pPr>
        <w:pStyle w:val="PL"/>
        <w:rPr>
          <w:rFonts w:eastAsia="SimSun"/>
          <w:snapToGrid w:val="0"/>
        </w:rPr>
      </w:pPr>
      <w:r w:rsidRPr="00EA5FA7">
        <w:rPr>
          <w:rFonts w:eastAsia="SimSun"/>
          <w:snapToGrid w:val="0"/>
        </w:rPr>
        <w:tab/>
        <w:t>Served-Cells-To-Add-Item,</w:t>
      </w:r>
    </w:p>
    <w:p w14:paraId="3017E6B6" w14:textId="77777777" w:rsidR="00A01996" w:rsidRPr="00EA5FA7" w:rsidRDefault="00A01996" w:rsidP="00A01996">
      <w:pPr>
        <w:pStyle w:val="PL"/>
        <w:rPr>
          <w:rFonts w:eastAsia="SimSun"/>
          <w:snapToGrid w:val="0"/>
        </w:rPr>
      </w:pPr>
      <w:r w:rsidRPr="00EA5FA7">
        <w:rPr>
          <w:rFonts w:eastAsia="SimSun"/>
          <w:snapToGrid w:val="0"/>
        </w:rPr>
        <w:tab/>
        <w:t>Served-Cells-To-Delete-Item,</w:t>
      </w:r>
    </w:p>
    <w:p w14:paraId="1FFAB1C8" w14:textId="77777777" w:rsidR="00A01996" w:rsidRPr="00EA5FA7" w:rsidRDefault="00A01996" w:rsidP="00A01996">
      <w:pPr>
        <w:pStyle w:val="PL"/>
        <w:rPr>
          <w:snapToGrid w:val="0"/>
        </w:rPr>
      </w:pPr>
      <w:r w:rsidRPr="00EA5FA7">
        <w:rPr>
          <w:rFonts w:eastAsia="SimSun"/>
          <w:snapToGrid w:val="0"/>
        </w:rPr>
        <w:tab/>
        <w:t>Served-Cells-To-Modify-Item,</w:t>
      </w:r>
    </w:p>
    <w:p w14:paraId="6F82FB14" w14:textId="77777777" w:rsidR="00A01996" w:rsidRPr="00EA5FA7" w:rsidRDefault="00A01996" w:rsidP="00A01996">
      <w:pPr>
        <w:pStyle w:val="PL"/>
        <w:rPr>
          <w:rFonts w:eastAsia="SimSun"/>
          <w:snapToGrid w:val="0"/>
        </w:rPr>
      </w:pPr>
      <w:r w:rsidRPr="00EA5FA7">
        <w:rPr>
          <w:snapToGrid w:val="0"/>
        </w:rPr>
        <w:tab/>
        <w:t>ServingCellMO,</w:t>
      </w:r>
    </w:p>
    <w:p w14:paraId="0EE71BAA" w14:textId="77777777" w:rsidR="00A01996" w:rsidRPr="00DA11D0" w:rsidRDefault="00A01996" w:rsidP="00A01996">
      <w:pPr>
        <w:pStyle w:val="PL"/>
        <w:rPr>
          <w:rFonts w:eastAsia="MS Gothic"/>
          <w:snapToGrid w:val="0"/>
        </w:rPr>
      </w:pPr>
      <w:r w:rsidRPr="00DA11D0">
        <w:rPr>
          <w:snapToGrid w:val="0"/>
        </w:rPr>
        <w:tab/>
        <w:t>SNSSAI,</w:t>
      </w:r>
    </w:p>
    <w:p w14:paraId="531D03BA" w14:textId="77777777" w:rsidR="00A01996" w:rsidRPr="00EA5FA7" w:rsidRDefault="00A01996" w:rsidP="00A01996">
      <w:pPr>
        <w:pStyle w:val="PL"/>
        <w:rPr>
          <w:rFonts w:eastAsia="SimSun"/>
          <w:snapToGrid w:val="0"/>
        </w:rPr>
      </w:pPr>
      <w:r w:rsidRPr="00EA5FA7">
        <w:rPr>
          <w:rFonts w:eastAsia="SimSun"/>
          <w:snapToGrid w:val="0"/>
        </w:rPr>
        <w:tab/>
        <w:t>SRBID,</w:t>
      </w:r>
    </w:p>
    <w:p w14:paraId="1B24CE8A" w14:textId="77777777" w:rsidR="00A01996" w:rsidRPr="00EA5FA7" w:rsidRDefault="00A01996" w:rsidP="00A01996">
      <w:pPr>
        <w:pStyle w:val="PL"/>
        <w:rPr>
          <w:rFonts w:eastAsia="SimSun"/>
          <w:snapToGrid w:val="0"/>
        </w:rPr>
      </w:pPr>
      <w:r w:rsidRPr="00EA5FA7">
        <w:rPr>
          <w:rFonts w:eastAsia="SimSun"/>
          <w:snapToGrid w:val="0"/>
        </w:rPr>
        <w:tab/>
        <w:t>SRBs-FailedToBeSetup-Item,</w:t>
      </w:r>
    </w:p>
    <w:p w14:paraId="6E14410C" w14:textId="77777777" w:rsidR="00A01996" w:rsidRPr="00EA5FA7" w:rsidRDefault="00A01996" w:rsidP="00A01996">
      <w:pPr>
        <w:pStyle w:val="PL"/>
        <w:rPr>
          <w:rFonts w:eastAsia="SimSun"/>
          <w:snapToGrid w:val="0"/>
        </w:rPr>
      </w:pPr>
      <w:r w:rsidRPr="00EA5FA7">
        <w:rPr>
          <w:rFonts w:eastAsia="SimSun"/>
          <w:snapToGrid w:val="0"/>
        </w:rPr>
        <w:tab/>
        <w:t>SRBs-FailedToBeSetupMod-Item,</w:t>
      </w:r>
    </w:p>
    <w:p w14:paraId="1A105D0D" w14:textId="77777777" w:rsidR="00A01996" w:rsidRPr="00EA5FA7" w:rsidRDefault="00A01996" w:rsidP="00A01996">
      <w:pPr>
        <w:pStyle w:val="PL"/>
        <w:rPr>
          <w:rFonts w:eastAsia="SimSun"/>
          <w:snapToGrid w:val="0"/>
        </w:rPr>
      </w:pPr>
      <w:r w:rsidRPr="00EA5FA7">
        <w:rPr>
          <w:rFonts w:eastAsia="SimSun"/>
          <w:snapToGrid w:val="0"/>
        </w:rPr>
        <w:tab/>
        <w:t>SRBs-Required-ToBeReleased-Item,</w:t>
      </w:r>
    </w:p>
    <w:p w14:paraId="00CE8096" w14:textId="77777777" w:rsidR="00A01996" w:rsidRPr="00EA5FA7" w:rsidRDefault="00A01996" w:rsidP="00A01996">
      <w:pPr>
        <w:pStyle w:val="PL"/>
        <w:rPr>
          <w:rFonts w:eastAsia="SimSun"/>
          <w:snapToGrid w:val="0"/>
        </w:rPr>
      </w:pPr>
      <w:r w:rsidRPr="00EA5FA7">
        <w:rPr>
          <w:rFonts w:eastAsia="SimSun"/>
          <w:snapToGrid w:val="0"/>
        </w:rPr>
        <w:tab/>
        <w:t>SRBs-ToBeReleased-Item,</w:t>
      </w:r>
    </w:p>
    <w:p w14:paraId="0D27AB33" w14:textId="77777777" w:rsidR="00A01996" w:rsidRPr="00EA5FA7" w:rsidRDefault="00A01996" w:rsidP="00A01996">
      <w:pPr>
        <w:pStyle w:val="PL"/>
        <w:rPr>
          <w:rFonts w:eastAsia="SimSun"/>
          <w:snapToGrid w:val="0"/>
        </w:rPr>
      </w:pPr>
      <w:r w:rsidRPr="00EA5FA7">
        <w:rPr>
          <w:rFonts w:eastAsia="SimSun"/>
          <w:snapToGrid w:val="0"/>
        </w:rPr>
        <w:tab/>
        <w:t>SRBs-ToBeSetup-Item,</w:t>
      </w:r>
    </w:p>
    <w:p w14:paraId="45DF798D" w14:textId="77777777" w:rsidR="00A01996" w:rsidRPr="00EA5FA7" w:rsidRDefault="00A01996" w:rsidP="00A01996">
      <w:pPr>
        <w:pStyle w:val="PL"/>
        <w:rPr>
          <w:rFonts w:eastAsia="SimSun"/>
          <w:snapToGrid w:val="0"/>
        </w:rPr>
      </w:pPr>
      <w:r w:rsidRPr="00EA5FA7">
        <w:rPr>
          <w:rFonts w:eastAsia="SimSun"/>
          <w:snapToGrid w:val="0"/>
        </w:rPr>
        <w:tab/>
        <w:t>SRBs-ToBeSetupMod-Item,</w:t>
      </w:r>
    </w:p>
    <w:p w14:paraId="2946FA24" w14:textId="77777777" w:rsidR="00A01996" w:rsidRPr="00EA5FA7" w:rsidRDefault="00A01996" w:rsidP="00A01996">
      <w:pPr>
        <w:pStyle w:val="PL"/>
        <w:rPr>
          <w:rFonts w:eastAsia="SimSun"/>
          <w:snapToGrid w:val="0"/>
        </w:rPr>
      </w:pPr>
      <w:r w:rsidRPr="00EA5FA7">
        <w:rPr>
          <w:rFonts w:eastAsia="SimSun"/>
          <w:snapToGrid w:val="0"/>
        </w:rPr>
        <w:tab/>
        <w:t>SRBs-Modified-Item,</w:t>
      </w:r>
    </w:p>
    <w:p w14:paraId="22F7060E" w14:textId="77777777" w:rsidR="00A01996" w:rsidRPr="00EA5FA7" w:rsidRDefault="00A01996" w:rsidP="00A01996">
      <w:pPr>
        <w:pStyle w:val="PL"/>
        <w:rPr>
          <w:rFonts w:eastAsia="SimSun"/>
          <w:snapToGrid w:val="0"/>
        </w:rPr>
      </w:pPr>
      <w:r w:rsidRPr="00EA5FA7">
        <w:rPr>
          <w:rFonts w:eastAsia="SimSun"/>
          <w:snapToGrid w:val="0"/>
        </w:rPr>
        <w:tab/>
        <w:t>SRBs-Setup-Item,</w:t>
      </w:r>
    </w:p>
    <w:p w14:paraId="79B00BCB" w14:textId="77777777" w:rsidR="00A01996" w:rsidRDefault="00A01996" w:rsidP="00A01996">
      <w:pPr>
        <w:pStyle w:val="PL"/>
        <w:rPr>
          <w:snapToGrid w:val="0"/>
        </w:rPr>
      </w:pPr>
      <w:r w:rsidRPr="00EA5FA7">
        <w:rPr>
          <w:rFonts w:eastAsia="SimSun"/>
          <w:snapToGrid w:val="0"/>
        </w:rPr>
        <w:tab/>
        <w:t>SRBs-SetupMod-Item,</w:t>
      </w:r>
    </w:p>
    <w:p w14:paraId="71C15A3D" w14:textId="77777777" w:rsidR="00A01996" w:rsidRPr="00EA5FA7" w:rsidRDefault="00A01996" w:rsidP="00A01996">
      <w:pPr>
        <w:pStyle w:val="PL"/>
        <w:rPr>
          <w:rFonts w:eastAsia="SimSun"/>
          <w:snapToGrid w:val="0"/>
        </w:rPr>
      </w:pPr>
      <w:r>
        <w:rPr>
          <w:snapToGrid w:val="0"/>
        </w:rPr>
        <w:tab/>
        <w:t>SupportedUETypeList</w:t>
      </w:r>
      <w:r>
        <w:rPr>
          <w:rFonts w:hint="eastAsia"/>
          <w:snapToGrid w:val="0"/>
          <w:lang w:eastAsia="zh-CN"/>
        </w:rPr>
        <w:t>,</w:t>
      </w:r>
    </w:p>
    <w:p w14:paraId="21AFBACB" w14:textId="77777777" w:rsidR="00A01996" w:rsidRPr="00EA5FA7" w:rsidRDefault="00A01996" w:rsidP="00A01996">
      <w:pPr>
        <w:pStyle w:val="PL"/>
        <w:rPr>
          <w:rFonts w:eastAsia="SimSun"/>
          <w:snapToGrid w:val="0"/>
        </w:rPr>
      </w:pPr>
      <w:r w:rsidRPr="00EA5FA7">
        <w:rPr>
          <w:rFonts w:eastAsia="SimSun"/>
          <w:snapToGrid w:val="0"/>
        </w:rPr>
        <w:tab/>
        <w:t>TimeToWait,</w:t>
      </w:r>
    </w:p>
    <w:p w14:paraId="6D9DAF1F" w14:textId="77777777" w:rsidR="00A01996" w:rsidRPr="00EA5FA7" w:rsidRDefault="00A01996" w:rsidP="00A01996">
      <w:pPr>
        <w:pStyle w:val="PL"/>
        <w:rPr>
          <w:rFonts w:eastAsia="SimSun"/>
          <w:snapToGrid w:val="0"/>
        </w:rPr>
      </w:pPr>
      <w:r w:rsidRPr="00EA5FA7">
        <w:rPr>
          <w:rFonts w:eastAsia="SimSun"/>
          <w:snapToGrid w:val="0"/>
        </w:rPr>
        <w:tab/>
        <w:t>TransactionID,</w:t>
      </w:r>
    </w:p>
    <w:p w14:paraId="55542D00" w14:textId="77777777" w:rsidR="00A01996" w:rsidRPr="00EA5FA7" w:rsidRDefault="00A01996" w:rsidP="00A0199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94F32D7" w14:textId="77777777" w:rsidR="00A01996" w:rsidRPr="00EA5FA7" w:rsidRDefault="00A01996" w:rsidP="00A01996">
      <w:pPr>
        <w:pStyle w:val="PL"/>
        <w:rPr>
          <w:rFonts w:eastAsia="SimSun"/>
          <w:snapToGrid w:val="0"/>
        </w:rPr>
      </w:pPr>
      <w:r w:rsidRPr="00EA5FA7">
        <w:rPr>
          <w:rFonts w:eastAsia="SimSun"/>
          <w:snapToGrid w:val="0"/>
        </w:rPr>
        <w:tab/>
        <w:t>UE-associatedLogicalF1-ConnectionItem,</w:t>
      </w:r>
    </w:p>
    <w:p w14:paraId="0E5E33C8" w14:textId="77777777" w:rsidR="00A01996" w:rsidRPr="00DA11D0" w:rsidRDefault="00A01996" w:rsidP="00A01996">
      <w:pPr>
        <w:pStyle w:val="PL"/>
        <w:rPr>
          <w:rFonts w:eastAsia="SimSun"/>
          <w:snapToGrid w:val="0"/>
        </w:rPr>
      </w:pPr>
      <w:r w:rsidRPr="00DA11D0">
        <w:tab/>
        <w:t>UEIdentity-List-For-Paging-Item,</w:t>
      </w:r>
    </w:p>
    <w:p w14:paraId="4EF532AF" w14:textId="77777777" w:rsidR="00A01996" w:rsidRPr="00EA5FA7" w:rsidRDefault="00A01996" w:rsidP="00A01996">
      <w:pPr>
        <w:pStyle w:val="PL"/>
        <w:rPr>
          <w:rFonts w:eastAsia="SimSun"/>
          <w:snapToGrid w:val="0"/>
        </w:rPr>
      </w:pPr>
      <w:r w:rsidRPr="00EA5FA7">
        <w:rPr>
          <w:rFonts w:eastAsia="SimSun"/>
          <w:snapToGrid w:val="0"/>
        </w:rPr>
        <w:tab/>
        <w:t>DUtoCURRCContainer,</w:t>
      </w:r>
    </w:p>
    <w:p w14:paraId="2FA631CD" w14:textId="77777777" w:rsidR="00A01996" w:rsidRPr="00EA5FA7" w:rsidRDefault="00A01996" w:rsidP="00A01996">
      <w:pPr>
        <w:pStyle w:val="PL"/>
        <w:rPr>
          <w:rFonts w:eastAsia="SimSun"/>
          <w:snapToGrid w:val="0"/>
        </w:rPr>
      </w:pPr>
      <w:r w:rsidRPr="00EA5FA7">
        <w:rPr>
          <w:rFonts w:eastAsia="SimSun"/>
          <w:snapToGrid w:val="0"/>
        </w:rPr>
        <w:tab/>
        <w:t xml:space="preserve">PagingCell-Item, </w:t>
      </w:r>
    </w:p>
    <w:p w14:paraId="15D1513A" w14:textId="77777777" w:rsidR="00A01996" w:rsidRPr="00EA5FA7" w:rsidRDefault="00A01996" w:rsidP="00A01996">
      <w:pPr>
        <w:pStyle w:val="PL"/>
        <w:rPr>
          <w:rFonts w:eastAsia="SimSun"/>
          <w:snapToGrid w:val="0"/>
        </w:rPr>
      </w:pPr>
      <w:r w:rsidRPr="00EA5FA7">
        <w:rPr>
          <w:snapToGrid w:val="0"/>
        </w:rPr>
        <w:tab/>
        <w:t>SItype-List,</w:t>
      </w:r>
    </w:p>
    <w:p w14:paraId="1A25EA0D" w14:textId="77777777" w:rsidR="00A01996" w:rsidRPr="00EA5FA7" w:rsidRDefault="00A01996" w:rsidP="00A01996">
      <w:pPr>
        <w:pStyle w:val="PL"/>
        <w:rPr>
          <w:rFonts w:eastAsia="SimSun"/>
          <w:snapToGrid w:val="0"/>
        </w:rPr>
      </w:pPr>
      <w:r w:rsidRPr="00EA5FA7">
        <w:rPr>
          <w:rFonts w:eastAsia="SimSun"/>
          <w:snapToGrid w:val="0"/>
        </w:rPr>
        <w:tab/>
        <w:t>UEIdentityIndexValue,</w:t>
      </w:r>
    </w:p>
    <w:p w14:paraId="3B90AF3E" w14:textId="77777777" w:rsidR="00A01996" w:rsidRPr="00EA5FA7" w:rsidRDefault="00A01996" w:rsidP="00A01996">
      <w:pPr>
        <w:pStyle w:val="PL"/>
        <w:rPr>
          <w:rFonts w:eastAsia="SimSun"/>
          <w:snapToGrid w:val="0"/>
        </w:rPr>
      </w:pPr>
      <w:r w:rsidRPr="00EA5FA7">
        <w:rPr>
          <w:rFonts w:eastAsia="SimSun"/>
          <w:snapToGrid w:val="0"/>
        </w:rPr>
        <w:tab/>
        <w:t>GNB-CU-TNL-Association-Setup-Item,</w:t>
      </w:r>
    </w:p>
    <w:p w14:paraId="389FB20B" w14:textId="77777777" w:rsidR="00A01996" w:rsidRPr="00EA5FA7" w:rsidRDefault="00A01996" w:rsidP="00A01996">
      <w:pPr>
        <w:pStyle w:val="PL"/>
        <w:rPr>
          <w:rFonts w:eastAsia="SimSun"/>
          <w:snapToGrid w:val="0"/>
        </w:rPr>
      </w:pPr>
      <w:r w:rsidRPr="00EA5FA7">
        <w:rPr>
          <w:rFonts w:eastAsia="SimSun"/>
          <w:snapToGrid w:val="0"/>
        </w:rPr>
        <w:tab/>
        <w:t>GNB-CU-TNL-Association-Failed-To-Setup-Item,</w:t>
      </w:r>
    </w:p>
    <w:p w14:paraId="617E25A3" w14:textId="77777777" w:rsidR="00A01996" w:rsidRPr="00EA5FA7" w:rsidRDefault="00A01996" w:rsidP="00A01996">
      <w:pPr>
        <w:pStyle w:val="PL"/>
        <w:rPr>
          <w:rFonts w:eastAsia="SimSun"/>
          <w:snapToGrid w:val="0"/>
        </w:rPr>
      </w:pPr>
      <w:r w:rsidRPr="00EA5FA7">
        <w:rPr>
          <w:rFonts w:eastAsia="SimSun"/>
          <w:snapToGrid w:val="0"/>
        </w:rPr>
        <w:tab/>
        <w:t>GNB-CU-TNL-Association-To-Add-Item,</w:t>
      </w:r>
    </w:p>
    <w:p w14:paraId="3F76CFA8" w14:textId="77777777" w:rsidR="00A01996" w:rsidRPr="00EA5FA7" w:rsidRDefault="00A01996" w:rsidP="00A01996">
      <w:pPr>
        <w:pStyle w:val="PL"/>
        <w:rPr>
          <w:rFonts w:eastAsia="SimSun"/>
          <w:snapToGrid w:val="0"/>
        </w:rPr>
      </w:pPr>
      <w:r w:rsidRPr="00EA5FA7">
        <w:rPr>
          <w:rFonts w:eastAsia="SimSun"/>
          <w:snapToGrid w:val="0"/>
        </w:rPr>
        <w:tab/>
        <w:t>GNB-CU-TNL-Association-To-Remove-Item,</w:t>
      </w:r>
    </w:p>
    <w:p w14:paraId="4C093A05" w14:textId="77777777" w:rsidR="00A01996" w:rsidRPr="00EA5FA7" w:rsidRDefault="00A01996" w:rsidP="00A01996">
      <w:pPr>
        <w:pStyle w:val="PL"/>
        <w:rPr>
          <w:rFonts w:eastAsia="SimSun"/>
          <w:snapToGrid w:val="0"/>
        </w:rPr>
      </w:pPr>
      <w:r w:rsidRPr="00EA5FA7">
        <w:rPr>
          <w:rFonts w:eastAsia="SimSun"/>
          <w:snapToGrid w:val="0"/>
        </w:rPr>
        <w:tab/>
        <w:t>GNB-CU-TNL-Association-To-Update-Item,</w:t>
      </w:r>
    </w:p>
    <w:p w14:paraId="1903B16D" w14:textId="77777777" w:rsidR="00A01996" w:rsidRPr="00EA5FA7" w:rsidRDefault="00A01996" w:rsidP="00A01996">
      <w:pPr>
        <w:pStyle w:val="PL"/>
        <w:rPr>
          <w:rFonts w:eastAsia="SimSun"/>
          <w:snapToGrid w:val="0"/>
        </w:rPr>
      </w:pPr>
      <w:r w:rsidRPr="00EA5FA7">
        <w:rPr>
          <w:rFonts w:eastAsia="SimSun"/>
          <w:snapToGrid w:val="0"/>
        </w:rPr>
        <w:tab/>
        <w:t>MaskedIMEISV,</w:t>
      </w:r>
    </w:p>
    <w:p w14:paraId="3DBA73BF" w14:textId="77777777" w:rsidR="00A01996" w:rsidRPr="00EA5FA7" w:rsidRDefault="00A01996" w:rsidP="00A01996">
      <w:pPr>
        <w:pStyle w:val="PL"/>
        <w:rPr>
          <w:rFonts w:eastAsia="SimSun"/>
          <w:snapToGrid w:val="0"/>
        </w:rPr>
      </w:pPr>
      <w:r w:rsidRPr="00EA5FA7">
        <w:rPr>
          <w:rFonts w:eastAsia="SimSun"/>
          <w:snapToGrid w:val="0"/>
        </w:rPr>
        <w:tab/>
        <w:t>PagingDRX,</w:t>
      </w:r>
    </w:p>
    <w:p w14:paraId="34F7355D" w14:textId="77777777" w:rsidR="00A01996" w:rsidRPr="00EA5FA7" w:rsidRDefault="00A01996" w:rsidP="00A01996">
      <w:pPr>
        <w:pStyle w:val="PL"/>
        <w:rPr>
          <w:rFonts w:eastAsia="SimSun"/>
          <w:snapToGrid w:val="0"/>
        </w:rPr>
      </w:pPr>
      <w:r w:rsidRPr="00EA5FA7">
        <w:rPr>
          <w:rFonts w:eastAsia="SimSun"/>
          <w:snapToGrid w:val="0"/>
        </w:rPr>
        <w:tab/>
        <w:t>PagingPriority,</w:t>
      </w:r>
    </w:p>
    <w:p w14:paraId="0AC6F57F" w14:textId="77777777" w:rsidR="00A01996" w:rsidRPr="00EA5FA7" w:rsidRDefault="00A01996" w:rsidP="00A01996">
      <w:pPr>
        <w:pStyle w:val="PL"/>
        <w:rPr>
          <w:rFonts w:eastAsia="SimSun"/>
          <w:snapToGrid w:val="0"/>
        </w:rPr>
      </w:pPr>
      <w:r w:rsidRPr="00EA5FA7">
        <w:rPr>
          <w:rFonts w:eastAsia="SimSun"/>
          <w:snapToGrid w:val="0"/>
        </w:rPr>
        <w:lastRenderedPageBreak/>
        <w:tab/>
        <w:t>PagingIdentity,</w:t>
      </w:r>
    </w:p>
    <w:p w14:paraId="0DC4D245" w14:textId="77777777" w:rsidR="00A01996" w:rsidRPr="00EA5FA7" w:rsidRDefault="00A01996" w:rsidP="00A01996">
      <w:pPr>
        <w:pStyle w:val="PL"/>
        <w:rPr>
          <w:rFonts w:eastAsia="SimSun"/>
          <w:snapToGrid w:val="0"/>
        </w:rPr>
      </w:pPr>
      <w:r w:rsidRPr="00EA5FA7">
        <w:rPr>
          <w:rFonts w:eastAsia="SimSun"/>
          <w:snapToGrid w:val="0"/>
        </w:rPr>
        <w:tab/>
        <w:t>Cells-to-be-Barred-Item,</w:t>
      </w:r>
    </w:p>
    <w:p w14:paraId="52C35F55" w14:textId="77777777" w:rsidR="00A01996" w:rsidRPr="00EA5FA7" w:rsidRDefault="00A01996" w:rsidP="00A01996">
      <w:pPr>
        <w:pStyle w:val="PL"/>
        <w:rPr>
          <w:rFonts w:eastAsia="SimSun"/>
          <w:snapToGrid w:val="0"/>
        </w:rPr>
      </w:pPr>
      <w:r w:rsidRPr="00EA5FA7">
        <w:rPr>
          <w:rFonts w:eastAsia="SimSun"/>
          <w:snapToGrid w:val="0"/>
        </w:rPr>
        <w:tab/>
        <w:t>PWSSystemInformation,</w:t>
      </w:r>
    </w:p>
    <w:p w14:paraId="2C2D178C" w14:textId="77777777" w:rsidR="00A01996" w:rsidRPr="00EA5FA7" w:rsidRDefault="00A01996" w:rsidP="00A01996">
      <w:pPr>
        <w:pStyle w:val="PL"/>
        <w:rPr>
          <w:rFonts w:eastAsia="SimSun"/>
          <w:snapToGrid w:val="0"/>
        </w:rPr>
      </w:pPr>
      <w:r w:rsidRPr="00EA5FA7">
        <w:rPr>
          <w:rFonts w:eastAsia="SimSun"/>
          <w:snapToGrid w:val="0"/>
        </w:rPr>
        <w:tab/>
        <w:t>Broadcast-To-Be-Cancelled-Item,</w:t>
      </w:r>
    </w:p>
    <w:p w14:paraId="58ED1D44" w14:textId="77777777" w:rsidR="00A01996" w:rsidRPr="00EA5FA7" w:rsidRDefault="00A01996" w:rsidP="00A01996">
      <w:pPr>
        <w:pStyle w:val="PL"/>
        <w:rPr>
          <w:rFonts w:eastAsia="SimSun"/>
          <w:snapToGrid w:val="0"/>
        </w:rPr>
      </w:pPr>
      <w:r w:rsidRPr="00EA5FA7">
        <w:rPr>
          <w:rFonts w:eastAsia="SimSun"/>
          <w:snapToGrid w:val="0"/>
        </w:rPr>
        <w:tab/>
        <w:t>Cells-Broadcast-Cancelled-Item,</w:t>
      </w:r>
    </w:p>
    <w:p w14:paraId="1B889784" w14:textId="77777777" w:rsidR="00A01996" w:rsidRPr="00EA5FA7" w:rsidRDefault="00A01996" w:rsidP="00A01996">
      <w:pPr>
        <w:pStyle w:val="PL"/>
        <w:rPr>
          <w:rFonts w:eastAsia="SimSun"/>
          <w:snapToGrid w:val="0"/>
        </w:rPr>
      </w:pPr>
      <w:r w:rsidRPr="00EA5FA7">
        <w:rPr>
          <w:rFonts w:eastAsia="SimSun"/>
          <w:snapToGrid w:val="0"/>
        </w:rPr>
        <w:tab/>
        <w:t>NR-CGI-List-For-Restart-Item,</w:t>
      </w:r>
    </w:p>
    <w:p w14:paraId="62296650" w14:textId="77777777" w:rsidR="00A01996" w:rsidRPr="00EA5FA7" w:rsidRDefault="00A01996" w:rsidP="00A01996">
      <w:pPr>
        <w:pStyle w:val="PL"/>
        <w:rPr>
          <w:rFonts w:eastAsia="SimSun"/>
          <w:snapToGrid w:val="0"/>
        </w:rPr>
      </w:pPr>
      <w:r w:rsidRPr="00EA5FA7">
        <w:rPr>
          <w:rFonts w:eastAsia="SimSun"/>
          <w:snapToGrid w:val="0"/>
        </w:rPr>
        <w:tab/>
        <w:t>PWS-Failed-NR-CGI-Item,</w:t>
      </w:r>
    </w:p>
    <w:p w14:paraId="6946F037" w14:textId="77777777" w:rsidR="00A01996" w:rsidRPr="00EA5FA7" w:rsidRDefault="00A01996" w:rsidP="00A01996">
      <w:pPr>
        <w:pStyle w:val="PL"/>
        <w:rPr>
          <w:rFonts w:eastAsia="SimSun"/>
          <w:snapToGrid w:val="0"/>
        </w:rPr>
      </w:pPr>
      <w:r w:rsidRPr="00EA5FA7">
        <w:rPr>
          <w:rFonts w:eastAsia="SimSun"/>
          <w:snapToGrid w:val="0"/>
        </w:rPr>
        <w:tab/>
        <w:t>RepetitionPeriod,</w:t>
      </w:r>
    </w:p>
    <w:p w14:paraId="617A500F" w14:textId="77777777" w:rsidR="00A01996" w:rsidRPr="00EA5FA7" w:rsidRDefault="00A01996" w:rsidP="00A01996">
      <w:pPr>
        <w:pStyle w:val="PL"/>
        <w:rPr>
          <w:rFonts w:eastAsia="SimSun"/>
          <w:snapToGrid w:val="0"/>
        </w:rPr>
      </w:pPr>
      <w:r w:rsidRPr="00EA5FA7">
        <w:rPr>
          <w:rFonts w:eastAsia="SimSun"/>
          <w:snapToGrid w:val="0"/>
        </w:rPr>
        <w:tab/>
        <w:t>NumberofBroadcastRequest,</w:t>
      </w:r>
    </w:p>
    <w:p w14:paraId="2C5E46BD" w14:textId="77777777" w:rsidR="00A01996" w:rsidRPr="00EA5FA7" w:rsidRDefault="00A01996" w:rsidP="00A01996">
      <w:pPr>
        <w:pStyle w:val="PL"/>
        <w:rPr>
          <w:rFonts w:eastAsia="SimSun"/>
          <w:snapToGrid w:val="0"/>
        </w:rPr>
      </w:pPr>
      <w:r w:rsidRPr="00EA5FA7">
        <w:rPr>
          <w:rFonts w:eastAsia="SimSun"/>
          <w:snapToGrid w:val="0"/>
        </w:rPr>
        <w:tab/>
        <w:t>Cells-To-Be-Broadcast-Item,</w:t>
      </w:r>
    </w:p>
    <w:p w14:paraId="37CC7ABB" w14:textId="77777777" w:rsidR="00A01996" w:rsidRPr="00EA5FA7" w:rsidRDefault="00A01996" w:rsidP="00A01996">
      <w:pPr>
        <w:pStyle w:val="PL"/>
        <w:rPr>
          <w:rFonts w:eastAsia="SimSun"/>
          <w:snapToGrid w:val="0"/>
        </w:rPr>
      </w:pPr>
      <w:r w:rsidRPr="00EA5FA7">
        <w:rPr>
          <w:rFonts w:eastAsia="SimSun"/>
          <w:snapToGrid w:val="0"/>
        </w:rPr>
        <w:tab/>
        <w:t>Cells-Broadcast-Completed-Item,</w:t>
      </w:r>
    </w:p>
    <w:p w14:paraId="3A8D2902" w14:textId="77777777" w:rsidR="00A01996" w:rsidRPr="00EA5FA7" w:rsidRDefault="00A01996" w:rsidP="00A01996">
      <w:pPr>
        <w:pStyle w:val="PL"/>
        <w:rPr>
          <w:snapToGrid w:val="0"/>
        </w:rPr>
      </w:pPr>
      <w:r w:rsidRPr="00EA5FA7">
        <w:rPr>
          <w:rFonts w:eastAsia="SimSun"/>
          <w:snapToGrid w:val="0"/>
        </w:rPr>
        <w:tab/>
        <w:t>Cancel-all-Warning-Messages-Indicator</w:t>
      </w:r>
      <w:r w:rsidRPr="00EA5FA7">
        <w:rPr>
          <w:snapToGrid w:val="0"/>
        </w:rPr>
        <w:t>,</w:t>
      </w:r>
    </w:p>
    <w:p w14:paraId="546AF9BB" w14:textId="77777777" w:rsidR="00A01996" w:rsidRPr="0030753D" w:rsidRDefault="00A01996" w:rsidP="00A01996">
      <w:pPr>
        <w:pStyle w:val="PL"/>
      </w:pPr>
      <w:r w:rsidRPr="0030753D">
        <w:tab/>
        <w:t>EUTRA-NR-CellResourceCoordinationReq-Container,</w:t>
      </w:r>
    </w:p>
    <w:p w14:paraId="26FB6A21" w14:textId="77777777" w:rsidR="00A01996" w:rsidRPr="0030753D" w:rsidRDefault="00A01996" w:rsidP="00A01996">
      <w:pPr>
        <w:pStyle w:val="PL"/>
      </w:pPr>
      <w:r w:rsidRPr="0030753D">
        <w:tab/>
        <w:t>EUTRA-NR-CellResourceCoordinationReqAck-Container,</w:t>
      </w:r>
    </w:p>
    <w:p w14:paraId="16233CBF" w14:textId="77777777" w:rsidR="00A01996" w:rsidRPr="00EA5FA7" w:rsidRDefault="00A01996" w:rsidP="00A01996">
      <w:pPr>
        <w:pStyle w:val="PL"/>
        <w:rPr>
          <w:snapToGrid w:val="0"/>
        </w:rPr>
      </w:pPr>
      <w:r w:rsidRPr="00EA5FA7">
        <w:rPr>
          <w:snapToGrid w:val="0"/>
        </w:rPr>
        <w:tab/>
        <w:t>RequestType,</w:t>
      </w:r>
    </w:p>
    <w:p w14:paraId="60DE2D2C" w14:textId="77777777" w:rsidR="00A01996" w:rsidRPr="00EA5FA7" w:rsidRDefault="00A01996" w:rsidP="00A01996">
      <w:pPr>
        <w:pStyle w:val="PL"/>
        <w:rPr>
          <w:snapToGrid w:val="0"/>
        </w:rPr>
      </w:pPr>
      <w:r w:rsidRPr="00EA5FA7">
        <w:rPr>
          <w:snapToGrid w:val="0"/>
        </w:rPr>
        <w:tab/>
        <w:t>PLMN-Identity,</w:t>
      </w:r>
    </w:p>
    <w:p w14:paraId="4677DD41" w14:textId="77777777" w:rsidR="00A01996" w:rsidRPr="00EA5FA7" w:rsidRDefault="00A01996" w:rsidP="00A01996">
      <w:pPr>
        <w:pStyle w:val="PL"/>
        <w:rPr>
          <w:snapToGrid w:val="0"/>
        </w:rPr>
      </w:pPr>
      <w:r w:rsidRPr="00EA5FA7">
        <w:rPr>
          <w:snapToGrid w:val="0"/>
        </w:rPr>
        <w:tab/>
        <w:t xml:space="preserve">RLCFailureIndication, </w:t>
      </w:r>
    </w:p>
    <w:p w14:paraId="7F6FF282" w14:textId="77777777" w:rsidR="00A01996" w:rsidRPr="00EA5FA7" w:rsidRDefault="00A01996" w:rsidP="00A01996">
      <w:pPr>
        <w:pStyle w:val="PL"/>
        <w:rPr>
          <w:snapToGrid w:val="0"/>
        </w:rPr>
      </w:pPr>
      <w:r w:rsidRPr="00EA5FA7">
        <w:rPr>
          <w:snapToGrid w:val="0"/>
        </w:rPr>
        <w:tab/>
        <w:t>UplinkTxDirectCurrentListInformation,</w:t>
      </w:r>
    </w:p>
    <w:p w14:paraId="04B754A6" w14:textId="77777777" w:rsidR="00A01996" w:rsidRPr="00EA5FA7" w:rsidRDefault="00A01996" w:rsidP="00A01996">
      <w:pPr>
        <w:pStyle w:val="PL"/>
        <w:rPr>
          <w:snapToGrid w:val="0"/>
        </w:rPr>
      </w:pPr>
      <w:r w:rsidRPr="00EA5FA7">
        <w:rPr>
          <w:snapToGrid w:val="0"/>
        </w:rPr>
        <w:tab/>
        <w:t>SULAccessIndication,</w:t>
      </w:r>
    </w:p>
    <w:p w14:paraId="08371BAE" w14:textId="77777777" w:rsidR="00A01996" w:rsidRPr="00EA5FA7" w:rsidRDefault="00A01996" w:rsidP="00A01996">
      <w:pPr>
        <w:pStyle w:val="PL"/>
        <w:rPr>
          <w:snapToGrid w:val="0"/>
        </w:rPr>
      </w:pPr>
      <w:r w:rsidRPr="00EA5FA7">
        <w:rPr>
          <w:snapToGrid w:val="0"/>
        </w:rPr>
        <w:tab/>
        <w:t>Protected-EUTRA-Resources-Item,</w:t>
      </w:r>
    </w:p>
    <w:p w14:paraId="452D9E9A" w14:textId="77777777" w:rsidR="00A01996" w:rsidRPr="00EA5FA7" w:rsidRDefault="00A01996" w:rsidP="00A01996">
      <w:pPr>
        <w:pStyle w:val="PL"/>
        <w:rPr>
          <w:snapToGrid w:val="0"/>
        </w:rPr>
      </w:pPr>
      <w:r w:rsidRPr="00EA5FA7">
        <w:rPr>
          <w:snapToGrid w:val="0"/>
        </w:rPr>
        <w:tab/>
        <w:t>GNB-DUConfigurationQuery,</w:t>
      </w:r>
    </w:p>
    <w:p w14:paraId="022A6339" w14:textId="77777777" w:rsidR="00A01996" w:rsidRPr="00EA5FA7" w:rsidRDefault="00A01996" w:rsidP="00A01996">
      <w:pPr>
        <w:pStyle w:val="PL"/>
        <w:rPr>
          <w:snapToGrid w:val="0"/>
        </w:rPr>
      </w:pPr>
      <w:r w:rsidRPr="00EA5FA7">
        <w:rPr>
          <w:snapToGrid w:val="0"/>
        </w:rPr>
        <w:tab/>
        <w:t>BitRate,</w:t>
      </w:r>
    </w:p>
    <w:p w14:paraId="2F2D3D0D" w14:textId="77777777" w:rsidR="00A01996" w:rsidRPr="00EA5FA7" w:rsidRDefault="00A01996" w:rsidP="00A01996">
      <w:pPr>
        <w:pStyle w:val="PL"/>
        <w:rPr>
          <w:snapToGrid w:val="0"/>
        </w:rPr>
      </w:pPr>
      <w:r w:rsidRPr="00EA5FA7">
        <w:rPr>
          <w:snapToGrid w:val="0"/>
        </w:rPr>
        <w:tab/>
        <w:t>RRC-Version,</w:t>
      </w:r>
    </w:p>
    <w:p w14:paraId="758BF02B" w14:textId="77777777" w:rsidR="00A01996" w:rsidRPr="00EA5FA7" w:rsidRDefault="00A01996" w:rsidP="00A01996">
      <w:pPr>
        <w:pStyle w:val="PL"/>
        <w:rPr>
          <w:snapToGrid w:val="0"/>
        </w:rPr>
      </w:pPr>
      <w:r w:rsidRPr="00EA5FA7">
        <w:rPr>
          <w:snapToGrid w:val="0"/>
        </w:rPr>
        <w:tab/>
        <w:t>GNBDUOverloadInformation,</w:t>
      </w:r>
    </w:p>
    <w:p w14:paraId="1489874D" w14:textId="77777777" w:rsidR="00A01996" w:rsidRPr="00EA5FA7" w:rsidRDefault="00A01996" w:rsidP="00A01996">
      <w:pPr>
        <w:pStyle w:val="PL"/>
        <w:rPr>
          <w:snapToGrid w:val="0"/>
        </w:rPr>
      </w:pPr>
      <w:r w:rsidRPr="00EA5FA7">
        <w:rPr>
          <w:snapToGrid w:val="0"/>
        </w:rPr>
        <w:tab/>
        <w:t>RRCDeliveryStatusRequest,</w:t>
      </w:r>
    </w:p>
    <w:p w14:paraId="7B185B2D" w14:textId="77777777" w:rsidR="00A01996" w:rsidRPr="00EA5FA7" w:rsidRDefault="00A01996" w:rsidP="00A01996">
      <w:pPr>
        <w:pStyle w:val="PL"/>
        <w:rPr>
          <w:snapToGrid w:val="0"/>
        </w:rPr>
      </w:pPr>
      <w:r w:rsidRPr="00EA5FA7">
        <w:rPr>
          <w:snapToGrid w:val="0"/>
        </w:rPr>
        <w:tab/>
        <w:t>NeedforGap,</w:t>
      </w:r>
    </w:p>
    <w:p w14:paraId="706ED51D" w14:textId="77777777" w:rsidR="00A01996" w:rsidRPr="00EA5FA7" w:rsidRDefault="00A01996" w:rsidP="00A01996">
      <w:pPr>
        <w:pStyle w:val="PL"/>
        <w:rPr>
          <w:snapToGrid w:val="0"/>
        </w:rPr>
      </w:pPr>
      <w:r w:rsidRPr="00EA5FA7">
        <w:rPr>
          <w:snapToGrid w:val="0"/>
        </w:rPr>
        <w:tab/>
        <w:t>RRCDeliveryStatus,</w:t>
      </w:r>
    </w:p>
    <w:p w14:paraId="66F2BED5" w14:textId="77777777" w:rsidR="00A01996" w:rsidRPr="00EA5FA7" w:rsidRDefault="00A01996" w:rsidP="00A01996">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98FD09E" w14:textId="77777777" w:rsidR="00A01996" w:rsidRPr="00EA5FA7" w:rsidRDefault="00A01996" w:rsidP="00A01996">
      <w:pPr>
        <w:pStyle w:val="PL"/>
        <w:rPr>
          <w:snapToGrid w:val="0"/>
          <w:lang w:eastAsia="zh-CN"/>
        </w:rPr>
      </w:pPr>
      <w:r w:rsidRPr="00EA5FA7">
        <w:rPr>
          <w:snapToGrid w:val="0"/>
          <w:lang w:eastAsia="zh-CN"/>
        </w:rPr>
        <w:tab/>
        <w:t>Dedicated-SIDelivery-NeededUE-Item,</w:t>
      </w:r>
    </w:p>
    <w:p w14:paraId="6D42EBB4" w14:textId="77777777" w:rsidR="00A01996" w:rsidRPr="00EA5FA7" w:rsidRDefault="00A01996" w:rsidP="00A0199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B593BF9" w14:textId="77777777" w:rsidR="00A01996" w:rsidRPr="00EA5FA7" w:rsidRDefault="00A01996" w:rsidP="00A01996">
      <w:pPr>
        <w:pStyle w:val="PL"/>
        <w:rPr>
          <w:snapToGrid w:val="0"/>
          <w:lang w:eastAsia="zh-CN"/>
        </w:rPr>
      </w:pPr>
      <w:r w:rsidRPr="00EA5FA7">
        <w:rPr>
          <w:snapToGrid w:val="0"/>
          <w:lang w:eastAsia="zh-CN"/>
        </w:rPr>
        <w:tab/>
        <w:t>IgnoreResourceCoordinationContainer,</w:t>
      </w:r>
    </w:p>
    <w:p w14:paraId="695E825E" w14:textId="77777777" w:rsidR="00A01996" w:rsidRPr="00EA5FA7" w:rsidRDefault="00A01996" w:rsidP="00A01996">
      <w:pPr>
        <w:pStyle w:val="PL"/>
        <w:rPr>
          <w:snapToGrid w:val="0"/>
          <w:lang w:eastAsia="zh-CN"/>
        </w:rPr>
      </w:pPr>
      <w:r w:rsidRPr="00EA5FA7">
        <w:rPr>
          <w:snapToGrid w:val="0"/>
          <w:lang w:eastAsia="zh-CN"/>
        </w:rPr>
        <w:tab/>
        <w:t>PagingOrigin,</w:t>
      </w:r>
    </w:p>
    <w:p w14:paraId="69BC31DA" w14:textId="77777777" w:rsidR="00A01996" w:rsidRPr="00EA5FA7" w:rsidRDefault="00A01996" w:rsidP="00A01996">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3D17300" w14:textId="77777777" w:rsidR="00A01996" w:rsidRPr="00EA5FA7" w:rsidRDefault="00A01996" w:rsidP="00A01996">
      <w:pPr>
        <w:pStyle w:val="PL"/>
        <w:rPr>
          <w:snapToGrid w:val="0"/>
        </w:rPr>
      </w:pPr>
      <w:r w:rsidRPr="00EA5FA7">
        <w:rPr>
          <w:snapToGrid w:val="0"/>
        </w:rPr>
        <w:tab/>
        <w:t>RANUEID,</w:t>
      </w:r>
    </w:p>
    <w:p w14:paraId="4535BC0A" w14:textId="77777777" w:rsidR="00A01996" w:rsidRPr="00EA5FA7" w:rsidRDefault="00A01996" w:rsidP="00A01996">
      <w:pPr>
        <w:pStyle w:val="PL"/>
        <w:rPr>
          <w:snapToGrid w:val="0"/>
        </w:rPr>
      </w:pPr>
      <w:r w:rsidRPr="00EA5FA7">
        <w:rPr>
          <w:snapToGrid w:val="0"/>
        </w:rPr>
        <w:tab/>
        <w:t>GNB-DU-TNL-Association-To-Remove-Item,</w:t>
      </w:r>
    </w:p>
    <w:p w14:paraId="397B9AFC" w14:textId="77777777" w:rsidR="00A01996" w:rsidRPr="00EA5FA7" w:rsidRDefault="00A01996" w:rsidP="00A01996">
      <w:pPr>
        <w:pStyle w:val="PL"/>
        <w:rPr>
          <w:snapToGrid w:val="0"/>
        </w:rPr>
      </w:pPr>
      <w:r w:rsidRPr="00EA5FA7">
        <w:rPr>
          <w:snapToGrid w:val="0"/>
        </w:rPr>
        <w:tab/>
        <w:t>NotificationInformation,</w:t>
      </w:r>
    </w:p>
    <w:p w14:paraId="55F576BC" w14:textId="77777777" w:rsidR="00A01996" w:rsidRPr="00EA5FA7" w:rsidRDefault="00A01996" w:rsidP="00A01996">
      <w:pPr>
        <w:pStyle w:val="PL"/>
        <w:rPr>
          <w:snapToGrid w:val="0"/>
        </w:rPr>
      </w:pPr>
      <w:r w:rsidRPr="00EA5FA7">
        <w:rPr>
          <w:snapToGrid w:val="0"/>
        </w:rPr>
        <w:tab/>
        <w:t>TraceActivation,</w:t>
      </w:r>
    </w:p>
    <w:p w14:paraId="44D8E52F" w14:textId="77777777" w:rsidR="00A01996" w:rsidRPr="00EA5FA7" w:rsidRDefault="00A01996" w:rsidP="00A01996">
      <w:pPr>
        <w:pStyle w:val="PL"/>
        <w:rPr>
          <w:snapToGrid w:val="0"/>
        </w:rPr>
      </w:pPr>
      <w:r w:rsidRPr="00EA5FA7">
        <w:rPr>
          <w:snapToGrid w:val="0"/>
        </w:rPr>
        <w:tab/>
        <w:t>TraceID,</w:t>
      </w:r>
    </w:p>
    <w:p w14:paraId="4FDD2293" w14:textId="77777777" w:rsidR="00A01996" w:rsidRPr="00EA5FA7" w:rsidRDefault="00A01996" w:rsidP="00A01996">
      <w:pPr>
        <w:pStyle w:val="PL"/>
        <w:rPr>
          <w:snapToGrid w:val="0"/>
        </w:rPr>
      </w:pPr>
      <w:r w:rsidRPr="00EA5FA7">
        <w:rPr>
          <w:snapToGrid w:val="0"/>
        </w:rPr>
        <w:tab/>
        <w:t>Neighbour-Cell-Information-Item,</w:t>
      </w:r>
    </w:p>
    <w:p w14:paraId="71844DD2" w14:textId="77777777" w:rsidR="00A01996" w:rsidRPr="00EA5FA7" w:rsidRDefault="00A01996" w:rsidP="00A01996">
      <w:pPr>
        <w:pStyle w:val="PL"/>
        <w:rPr>
          <w:snapToGrid w:val="0"/>
        </w:rPr>
      </w:pPr>
      <w:r w:rsidRPr="00EA5FA7">
        <w:rPr>
          <w:snapToGrid w:val="0"/>
        </w:rPr>
        <w:tab/>
        <w:t>SymbolAllocInSlot,</w:t>
      </w:r>
    </w:p>
    <w:p w14:paraId="7BAA6B1F" w14:textId="77777777" w:rsidR="00A01996" w:rsidRPr="00EA5FA7" w:rsidRDefault="00A01996" w:rsidP="00A01996">
      <w:pPr>
        <w:pStyle w:val="PL"/>
        <w:rPr>
          <w:snapToGrid w:val="0"/>
        </w:rPr>
      </w:pPr>
      <w:r w:rsidRPr="00EA5FA7">
        <w:rPr>
          <w:snapToGrid w:val="0"/>
        </w:rPr>
        <w:tab/>
        <w:t>NumDLULSymbols,</w:t>
      </w:r>
    </w:p>
    <w:p w14:paraId="53DC6B96" w14:textId="77777777" w:rsidR="00A01996" w:rsidRPr="00EA5FA7" w:rsidRDefault="00A01996" w:rsidP="00A01996">
      <w:pPr>
        <w:pStyle w:val="PL"/>
        <w:rPr>
          <w:snapToGrid w:val="0"/>
        </w:rPr>
      </w:pPr>
      <w:r w:rsidRPr="00EA5FA7">
        <w:rPr>
          <w:snapToGrid w:val="0"/>
        </w:rPr>
        <w:tab/>
        <w:t>AdditionalRRMPriorityIndex,</w:t>
      </w:r>
    </w:p>
    <w:p w14:paraId="4A1845EA" w14:textId="77777777" w:rsidR="00A01996" w:rsidRPr="00EA5FA7" w:rsidRDefault="00A01996" w:rsidP="00A01996">
      <w:pPr>
        <w:pStyle w:val="PL"/>
        <w:rPr>
          <w:snapToGrid w:val="0"/>
        </w:rPr>
      </w:pPr>
      <w:r w:rsidRPr="00EA5FA7">
        <w:rPr>
          <w:snapToGrid w:val="0"/>
        </w:rPr>
        <w:tab/>
        <w:t>DUCURadioInformationType,</w:t>
      </w:r>
    </w:p>
    <w:p w14:paraId="203EF57B" w14:textId="77777777" w:rsidR="00A01996" w:rsidRPr="00EA5FA7" w:rsidRDefault="00A01996" w:rsidP="00A01996">
      <w:pPr>
        <w:pStyle w:val="PL"/>
        <w:rPr>
          <w:snapToGrid w:val="0"/>
        </w:rPr>
      </w:pPr>
      <w:r w:rsidRPr="00EA5FA7">
        <w:rPr>
          <w:snapToGrid w:val="0"/>
        </w:rPr>
        <w:tab/>
        <w:t>CUDURadioInformationType,</w:t>
      </w:r>
    </w:p>
    <w:p w14:paraId="2A5C3080" w14:textId="77777777" w:rsidR="00A01996" w:rsidRPr="00FF7A2B" w:rsidRDefault="00A01996" w:rsidP="00A01996">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DBD568C" w14:textId="77777777" w:rsidR="00A01996" w:rsidRPr="00FF7A2B" w:rsidRDefault="00A01996" w:rsidP="00A01996">
      <w:pPr>
        <w:pStyle w:val="PL"/>
        <w:rPr>
          <w:snapToGrid w:val="0"/>
        </w:rPr>
      </w:pPr>
      <w:r w:rsidRPr="00FF7A2B">
        <w:rPr>
          <w:snapToGrid w:val="0"/>
        </w:rPr>
        <w:tab/>
        <w:t>BHChannels-ToBeSetup-Item,</w:t>
      </w:r>
    </w:p>
    <w:p w14:paraId="53AE0D9A" w14:textId="77777777" w:rsidR="00A01996" w:rsidRPr="00FF7A2B" w:rsidRDefault="00A01996" w:rsidP="00A01996">
      <w:pPr>
        <w:pStyle w:val="PL"/>
        <w:rPr>
          <w:snapToGrid w:val="0"/>
        </w:rPr>
      </w:pPr>
      <w:r w:rsidRPr="00FF7A2B">
        <w:rPr>
          <w:snapToGrid w:val="0"/>
        </w:rPr>
        <w:tab/>
        <w:t>BHChannels-Setup-Item,</w:t>
      </w:r>
    </w:p>
    <w:p w14:paraId="574CB77E" w14:textId="77777777" w:rsidR="00A01996" w:rsidRPr="00FF7A2B" w:rsidRDefault="00A01996" w:rsidP="00A01996">
      <w:pPr>
        <w:pStyle w:val="PL"/>
        <w:rPr>
          <w:snapToGrid w:val="0"/>
        </w:rPr>
      </w:pPr>
      <w:r w:rsidRPr="00FF7A2B">
        <w:rPr>
          <w:snapToGrid w:val="0"/>
        </w:rPr>
        <w:tab/>
        <w:t>BHChannels-FailedToBeSetup-Item,</w:t>
      </w:r>
    </w:p>
    <w:p w14:paraId="352841DA" w14:textId="77777777" w:rsidR="00A01996" w:rsidRPr="00FF7A2B" w:rsidRDefault="00A01996" w:rsidP="00A01996">
      <w:pPr>
        <w:pStyle w:val="PL"/>
        <w:rPr>
          <w:snapToGrid w:val="0"/>
        </w:rPr>
      </w:pPr>
      <w:r w:rsidRPr="00FF7A2B">
        <w:rPr>
          <w:snapToGrid w:val="0"/>
        </w:rPr>
        <w:tab/>
        <w:t>BHChannels-ToBeModified-Item,</w:t>
      </w:r>
    </w:p>
    <w:p w14:paraId="6473234E" w14:textId="77777777" w:rsidR="00A01996" w:rsidRPr="00FF7A2B" w:rsidRDefault="00A01996" w:rsidP="00A01996">
      <w:pPr>
        <w:pStyle w:val="PL"/>
        <w:rPr>
          <w:snapToGrid w:val="0"/>
        </w:rPr>
      </w:pPr>
      <w:r w:rsidRPr="00FF7A2B">
        <w:rPr>
          <w:snapToGrid w:val="0"/>
        </w:rPr>
        <w:tab/>
        <w:t>BHChannels-ToBeReleased-Item,</w:t>
      </w:r>
    </w:p>
    <w:p w14:paraId="301E62BE" w14:textId="77777777" w:rsidR="00A01996" w:rsidRPr="00FF7A2B" w:rsidRDefault="00A01996" w:rsidP="00A01996">
      <w:pPr>
        <w:pStyle w:val="PL"/>
        <w:rPr>
          <w:snapToGrid w:val="0"/>
        </w:rPr>
      </w:pPr>
      <w:r w:rsidRPr="00FF7A2B">
        <w:rPr>
          <w:snapToGrid w:val="0"/>
        </w:rPr>
        <w:tab/>
        <w:t>BHChannels-ToBeSetupMod-Item,</w:t>
      </w:r>
    </w:p>
    <w:p w14:paraId="18BEF316" w14:textId="77777777" w:rsidR="00A01996" w:rsidRPr="00FF7A2B" w:rsidRDefault="00A01996" w:rsidP="00A01996">
      <w:pPr>
        <w:pStyle w:val="PL"/>
        <w:rPr>
          <w:snapToGrid w:val="0"/>
        </w:rPr>
      </w:pPr>
      <w:r w:rsidRPr="00FF7A2B">
        <w:rPr>
          <w:snapToGrid w:val="0"/>
        </w:rPr>
        <w:tab/>
        <w:t>BHChannels-FailedToBeModified-Item,</w:t>
      </w:r>
    </w:p>
    <w:p w14:paraId="70804138" w14:textId="77777777" w:rsidR="00A01996" w:rsidRPr="00FF7A2B" w:rsidRDefault="00A01996" w:rsidP="00A01996">
      <w:pPr>
        <w:pStyle w:val="PL"/>
        <w:rPr>
          <w:snapToGrid w:val="0"/>
        </w:rPr>
      </w:pPr>
      <w:r w:rsidRPr="00FF7A2B">
        <w:rPr>
          <w:snapToGrid w:val="0"/>
        </w:rPr>
        <w:tab/>
        <w:t>BHChannels-FailedToBeSetupMod-Item,</w:t>
      </w:r>
    </w:p>
    <w:p w14:paraId="03530453" w14:textId="77777777" w:rsidR="00A01996" w:rsidRPr="00FF7A2B" w:rsidRDefault="00A01996" w:rsidP="00A01996">
      <w:pPr>
        <w:pStyle w:val="PL"/>
        <w:rPr>
          <w:snapToGrid w:val="0"/>
        </w:rPr>
      </w:pPr>
      <w:r w:rsidRPr="00FF7A2B">
        <w:rPr>
          <w:snapToGrid w:val="0"/>
        </w:rPr>
        <w:lastRenderedPageBreak/>
        <w:tab/>
        <w:t>BHChannels-Modified-Item,</w:t>
      </w:r>
    </w:p>
    <w:p w14:paraId="22D984C0" w14:textId="77777777" w:rsidR="00A01996" w:rsidRPr="00FF7A2B" w:rsidRDefault="00A01996" w:rsidP="00A01996">
      <w:pPr>
        <w:pStyle w:val="PL"/>
        <w:rPr>
          <w:snapToGrid w:val="0"/>
        </w:rPr>
      </w:pPr>
      <w:r w:rsidRPr="00FF7A2B">
        <w:rPr>
          <w:snapToGrid w:val="0"/>
        </w:rPr>
        <w:tab/>
        <w:t>BHChannels-SetupMod-Item,</w:t>
      </w:r>
    </w:p>
    <w:p w14:paraId="0DC66DC2" w14:textId="77777777" w:rsidR="00A01996" w:rsidRPr="00FF7A2B" w:rsidRDefault="00A01996" w:rsidP="00A01996">
      <w:pPr>
        <w:pStyle w:val="PL"/>
        <w:rPr>
          <w:snapToGrid w:val="0"/>
        </w:rPr>
      </w:pPr>
      <w:r w:rsidRPr="00FF7A2B">
        <w:rPr>
          <w:snapToGrid w:val="0"/>
        </w:rPr>
        <w:tab/>
        <w:t>BHChannels-Required-ToBeReleased-Item,</w:t>
      </w:r>
    </w:p>
    <w:p w14:paraId="106D51D8" w14:textId="77777777" w:rsidR="00A01996" w:rsidRPr="00FF7A2B" w:rsidRDefault="00A01996" w:rsidP="00A01996">
      <w:pPr>
        <w:pStyle w:val="PL"/>
        <w:rPr>
          <w:snapToGrid w:val="0"/>
        </w:rPr>
      </w:pPr>
      <w:r w:rsidRPr="00FF7A2B">
        <w:rPr>
          <w:snapToGrid w:val="0"/>
        </w:rPr>
        <w:tab/>
        <w:t>BAPAddress,</w:t>
      </w:r>
    </w:p>
    <w:p w14:paraId="4CE97EF2" w14:textId="77777777" w:rsidR="00A01996" w:rsidRPr="00FF7A2B" w:rsidRDefault="00A01996" w:rsidP="00A01996">
      <w:pPr>
        <w:pStyle w:val="PL"/>
        <w:rPr>
          <w:snapToGrid w:val="0"/>
        </w:rPr>
      </w:pPr>
      <w:r w:rsidRPr="00FF7A2B">
        <w:rPr>
          <w:snapToGrid w:val="0"/>
        </w:rPr>
        <w:tab/>
        <w:t>BAPPathID,</w:t>
      </w:r>
    </w:p>
    <w:p w14:paraId="34B7DB96" w14:textId="77777777" w:rsidR="00A01996" w:rsidRPr="00FF7A2B" w:rsidRDefault="00A01996" w:rsidP="00A01996">
      <w:pPr>
        <w:pStyle w:val="PL"/>
        <w:rPr>
          <w:snapToGrid w:val="0"/>
        </w:rPr>
      </w:pPr>
      <w:r w:rsidRPr="00FF7A2B">
        <w:rPr>
          <w:snapToGrid w:val="0"/>
        </w:rPr>
        <w:tab/>
        <w:t>BAPRoutingID,</w:t>
      </w:r>
    </w:p>
    <w:p w14:paraId="0C6FE2E3" w14:textId="77777777" w:rsidR="00A01996" w:rsidRPr="00FF7A2B" w:rsidRDefault="00A01996" w:rsidP="00A01996">
      <w:pPr>
        <w:pStyle w:val="PL"/>
        <w:rPr>
          <w:snapToGrid w:val="0"/>
        </w:rPr>
      </w:pPr>
      <w:r w:rsidRPr="00FF7A2B">
        <w:rPr>
          <w:snapToGrid w:val="0"/>
        </w:rPr>
        <w:tab/>
        <w:t>BH-Routing-Information-Added-List-Item,</w:t>
      </w:r>
    </w:p>
    <w:p w14:paraId="3B5FC654" w14:textId="77777777" w:rsidR="00A01996" w:rsidRPr="00FF7A2B" w:rsidRDefault="00A01996" w:rsidP="00A01996">
      <w:pPr>
        <w:pStyle w:val="PL"/>
        <w:rPr>
          <w:snapToGrid w:val="0"/>
        </w:rPr>
      </w:pPr>
      <w:r w:rsidRPr="00FF7A2B">
        <w:rPr>
          <w:snapToGrid w:val="0"/>
        </w:rPr>
        <w:tab/>
        <w:t>BH-Routing-Information-Removed-List-Item,</w:t>
      </w:r>
    </w:p>
    <w:p w14:paraId="64485044" w14:textId="77777777" w:rsidR="00A01996" w:rsidRPr="00FF7A2B" w:rsidRDefault="00A01996" w:rsidP="00A01996">
      <w:pPr>
        <w:pStyle w:val="PL"/>
        <w:rPr>
          <w:snapToGrid w:val="0"/>
        </w:rPr>
      </w:pPr>
      <w:r w:rsidRPr="00FF7A2B">
        <w:rPr>
          <w:snapToGrid w:val="0"/>
        </w:rPr>
        <w:tab/>
        <w:t>Child-Nodes-List,</w:t>
      </w:r>
    </w:p>
    <w:p w14:paraId="453C330B" w14:textId="77777777" w:rsidR="00A01996" w:rsidRPr="00FF7A2B" w:rsidRDefault="00A01996" w:rsidP="00A01996">
      <w:pPr>
        <w:pStyle w:val="PL"/>
        <w:rPr>
          <w:snapToGrid w:val="0"/>
        </w:rPr>
      </w:pPr>
      <w:r w:rsidRPr="00FF7A2B">
        <w:rPr>
          <w:snapToGrid w:val="0"/>
        </w:rPr>
        <w:tab/>
        <w:t>Child-Nodes-List-Item,</w:t>
      </w:r>
    </w:p>
    <w:p w14:paraId="317F0DE1" w14:textId="77777777" w:rsidR="00A01996" w:rsidRPr="00FF7A2B" w:rsidRDefault="00A01996" w:rsidP="00A01996">
      <w:pPr>
        <w:pStyle w:val="PL"/>
        <w:rPr>
          <w:snapToGrid w:val="0"/>
        </w:rPr>
      </w:pPr>
      <w:r w:rsidRPr="00FF7A2B">
        <w:rPr>
          <w:snapToGrid w:val="0"/>
        </w:rPr>
        <w:tab/>
        <w:t>Child-Node-Cells-List,</w:t>
      </w:r>
    </w:p>
    <w:p w14:paraId="72444541" w14:textId="77777777" w:rsidR="00A01996" w:rsidRPr="00FF7A2B" w:rsidRDefault="00A01996" w:rsidP="00A01996">
      <w:pPr>
        <w:pStyle w:val="PL"/>
        <w:rPr>
          <w:snapToGrid w:val="0"/>
        </w:rPr>
      </w:pPr>
      <w:r w:rsidRPr="00FF7A2B">
        <w:rPr>
          <w:snapToGrid w:val="0"/>
        </w:rPr>
        <w:tab/>
        <w:t>Child-Node-Cells-List-Item,</w:t>
      </w:r>
    </w:p>
    <w:p w14:paraId="4021CA9F" w14:textId="77777777" w:rsidR="00A01996" w:rsidRPr="00FF7A2B" w:rsidRDefault="00A01996" w:rsidP="00A01996">
      <w:pPr>
        <w:pStyle w:val="PL"/>
        <w:rPr>
          <w:snapToGrid w:val="0"/>
        </w:rPr>
      </w:pPr>
      <w:r w:rsidRPr="00FF7A2B">
        <w:rPr>
          <w:snapToGrid w:val="0"/>
        </w:rPr>
        <w:tab/>
        <w:t>Activated-Cells-to-be-Updated-List,</w:t>
      </w:r>
    </w:p>
    <w:p w14:paraId="6B6700EA" w14:textId="77777777" w:rsidR="00A01996" w:rsidRPr="00FF7A2B" w:rsidRDefault="00A01996" w:rsidP="00A01996">
      <w:pPr>
        <w:pStyle w:val="PL"/>
        <w:rPr>
          <w:snapToGrid w:val="0"/>
        </w:rPr>
      </w:pPr>
      <w:r w:rsidRPr="00FF7A2B">
        <w:rPr>
          <w:snapToGrid w:val="0"/>
        </w:rPr>
        <w:tab/>
        <w:t>Activated-Cells-to-be-Updated-List-Item,</w:t>
      </w:r>
    </w:p>
    <w:p w14:paraId="699AF1F6" w14:textId="77777777" w:rsidR="00A01996" w:rsidRPr="00FF7A2B" w:rsidRDefault="00A01996" w:rsidP="00A01996">
      <w:pPr>
        <w:pStyle w:val="PL"/>
        <w:rPr>
          <w:snapToGrid w:val="0"/>
        </w:rPr>
      </w:pPr>
      <w:r w:rsidRPr="00FF7A2B">
        <w:rPr>
          <w:snapToGrid w:val="0"/>
        </w:rPr>
        <w:tab/>
        <w:t>UL-BH-Non-UP-Traffic-Mapping,</w:t>
      </w:r>
    </w:p>
    <w:p w14:paraId="78416C5D" w14:textId="77777777" w:rsidR="00A01996" w:rsidRPr="00FF7A2B" w:rsidRDefault="00A01996" w:rsidP="00A01996">
      <w:pPr>
        <w:pStyle w:val="PL"/>
        <w:rPr>
          <w:snapToGrid w:val="0"/>
        </w:rPr>
      </w:pPr>
      <w:r w:rsidRPr="00FF7A2B">
        <w:rPr>
          <w:snapToGrid w:val="0"/>
        </w:rPr>
        <w:tab/>
        <w:t>IABTNLAddressesRequested,</w:t>
      </w:r>
    </w:p>
    <w:p w14:paraId="00E7319C" w14:textId="77777777" w:rsidR="00A01996" w:rsidRPr="00FF7A2B" w:rsidRDefault="00A01996" w:rsidP="00A01996">
      <w:pPr>
        <w:pStyle w:val="PL"/>
        <w:rPr>
          <w:snapToGrid w:val="0"/>
        </w:rPr>
      </w:pPr>
      <w:r w:rsidRPr="00FF7A2B">
        <w:rPr>
          <w:snapToGrid w:val="0"/>
        </w:rPr>
        <w:tab/>
        <w:t>IABIPv6RequestType,</w:t>
      </w:r>
    </w:p>
    <w:p w14:paraId="4066F108" w14:textId="77777777" w:rsidR="00A01996" w:rsidRPr="00FF7A2B" w:rsidRDefault="00A01996" w:rsidP="00A01996">
      <w:pPr>
        <w:pStyle w:val="PL"/>
        <w:rPr>
          <w:snapToGrid w:val="0"/>
        </w:rPr>
      </w:pPr>
      <w:r w:rsidRPr="00FF7A2B">
        <w:rPr>
          <w:snapToGrid w:val="0"/>
        </w:rPr>
        <w:tab/>
        <w:t>IAB-TNL-Addresses-To-Remove-Item,</w:t>
      </w:r>
    </w:p>
    <w:p w14:paraId="4839A50F" w14:textId="77777777" w:rsidR="00A01996" w:rsidRPr="00FF7A2B" w:rsidRDefault="00A01996" w:rsidP="00A01996">
      <w:pPr>
        <w:pStyle w:val="PL"/>
        <w:rPr>
          <w:snapToGrid w:val="0"/>
        </w:rPr>
      </w:pPr>
      <w:r w:rsidRPr="00FF7A2B">
        <w:rPr>
          <w:snapToGrid w:val="0"/>
        </w:rPr>
        <w:tab/>
        <w:t>IABTNLAddress,</w:t>
      </w:r>
    </w:p>
    <w:p w14:paraId="667E1DFE" w14:textId="77777777" w:rsidR="00A01996" w:rsidRPr="00FF7A2B" w:rsidRDefault="00A01996" w:rsidP="00A01996">
      <w:pPr>
        <w:pStyle w:val="PL"/>
        <w:rPr>
          <w:snapToGrid w:val="0"/>
        </w:rPr>
      </w:pPr>
      <w:r w:rsidRPr="00FF7A2B">
        <w:rPr>
          <w:snapToGrid w:val="0"/>
        </w:rPr>
        <w:tab/>
        <w:t>IAB-Allocated-TNL-Address-Item,</w:t>
      </w:r>
    </w:p>
    <w:p w14:paraId="0F51888C" w14:textId="77777777" w:rsidR="00A01996" w:rsidRPr="00FF7A2B" w:rsidRDefault="00A01996" w:rsidP="00A01996">
      <w:pPr>
        <w:pStyle w:val="PL"/>
        <w:rPr>
          <w:snapToGrid w:val="0"/>
        </w:rPr>
      </w:pPr>
      <w:r w:rsidRPr="00FF7A2B">
        <w:rPr>
          <w:snapToGrid w:val="0"/>
        </w:rPr>
        <w:tab/>
        <w:t>IABv4AddressesRequested,</w:t>
      </w:r>
    </w:p>
    <w:p w14:paraId="45F00C38" w14:textId="77777777" w:rsidR="00A01996" w:rsidRPr="00FF7A2B" w:rsidRDefault="00A01996" w:rsidP="00A01996">
      <w:pPr>
        <w:pStyle w:val="PL"/>
        <w:rPr>
          <w:snapToGrid w:val="0"/>
        </w:rPr>
      </w:pPr>
      <w:r w:rsidRPr="00FF7A2B">
        <w:rPr>
          <w:snapToGrid w:val="0"/>
        </w:rPr>
        <w:tab/>
        <w:t>TrafficMappingInfo,</w:t>
      </w:r>
    </w:p>
    <w:p w14:paraId="2511A460" w14:textId="77777777" w:rsidR="00A01996" w:rsidRPr="00FF7A2B" w:rsidRDefault="00A01996" w:rsidP="00A01996">
      <w:pPr>
        <w:pStyle w:val="PL"/>
        <w:rPr>
          <w:snapToGrid w:val="0"/>
        </w:rPr>
      </w:pPr>
      <w:r w:rsidRPr="00FF7A2B">
        <w:rPr>
          <w:snapToGrid w:val="0"/>
        </w:rPr>
        <w:tab/>
        <w:t>UL-UP-TNL-Information-to-Update-List-Item,</w:t>
      </w:r>
    </w:p>
    <w:p w14:paraId="30DBBD29" w14:textId="77777777" w:rsidR="00A01996" w:rsidRPr="00FF7A2B" w:rsidRDefault="00A01996" w:rsidP="00A01996">
      <w:pPr>
        <w:pStyle w:val="PL"/>
        <w:rPr>
          <w:snapToGrid w:val="0"/>
        </w:rPr>
      </w:pPr>
      <w:r w:rsidRPr="00FF7A2B">
        <w:rPr>
          <w:snapToGrid w:val="0"/>
        </w:rPr>
        <w:tab/>
        <w:t>UL-UP-TNL-Address-to-Update-List-Item,</w:t>
      </w:r>
    </w:p>
    <w:p w14:paraId="78F48FE7" w14:textId="77777777" w:rsidR="00A01996" w:rsidRPr="001B6276" w:rsidRDefault="00A01996" w:rsidP="00A01996">
      <w:pPr>
        <w:pStyle w:val="PL"/>
        <w:rPr>
          <w:snapToGrid w:val="0"/>
        </w:rPr>
      </w:pPr>
      <w:r w:rsidRPr="00FF7A2B">
        <w:rPr>
          <w:snapToGrid w:val="0"/>
        </w:rPr>
        <w:tab/>
        <w:t>DL-UP-TNL-Address-to-Update-List-Item</w:t>
      </w:r>
      <w:r w:rsidRPr="001B6276">
        <w:rPr>
          <w:snapToGrid w:val="0"/>
        </w:rPr>
        <w:t>,</w:t>
      </w:r>
    </w:p>
    <w:p w14:paraId="59419218" w14:textId="77777777" w:rsidR="00A01996" w:rsidRPr="001B6276" w:rsidRDefault="00A01996" w:rsidP="00A01996">
      <w:pPr>
        <w:pStyle w:val="PL"/>
        <w:rPr>
          <w:snapToGrid w:val="0"/>
        </w:rPr>
      </w:pPr>
      <w:r w:rsidRPr="001B6276">
        <w:rPr>
          <w:snapToGrid w:val="0"/>
        </w:rPr>
        <w:tab/>
        <w:t>NRV2XServicesAuthorized,</w:t>
      </w:r>
    </w:p>
    <w:p w14:paraId="438E8241" w14:textId="77777777" w:rsidR="00A01996" w:rsidRPr="001B6276" w:rsidRDefault="00A01996" w:rsidP="00A01996">
      <w:pPr>
        <w:pStyle w:val="PL"/>
        <w:rPr>
          <w:snapToGrid w:val="0"/>
        </w:rPr>
      </w:pPr>
      <w:r w:rsidRPr="001B6276">
        <w:rPr>
          <w:snapToGrid w:val="0"/>
        </w:rPr>
        <w:tab/>
        <w:t>LTEV2XServicesAuthorized,</w:t>
      </w:r>
    </w:p>
    <w:p w14:paraId="4D27C1CB" w14:textId="77777777" w:rsidR="00A01996" w:rsidRPr="001B6276" w:rsidRDefault="00A01996" w:rsidP="00A01996">
      <w:pPr>
        <w:pStyle w:val="PL"/>
        <w:rPr>
          <w:snapToGrid w:val="0"/>
        </w:rPr>
      </w:pPr>
      <w:r w:rsidRPr="001B6276">
        <w:rPr>
          <w:snapToGrid w:val="0"/>
        </w:rPr>
        <w:tab/>
        <w:t>NRUESidelinkAggregateMaximumBitrate,</w:t>
      </w:r>
    </w:p>
    <w:p w14:paraId="09425BD8" w14:textId="77777777" w:rsidR="00A01996" w:rsidRPr="001B6276" w:rsidRDefault="00A01996" w:rsidP="00A01996">
      <w:pPr>
        <w:pStyle w:val="PL"/>
        <w:rPr>
          <w:snapToGrid w:val="0"/>
        </w:rPr>
      </w:pPr>
      <w:r w:rsidRPr="001B6276">
        <w:rPr>
          <w:snapToGrid w:val="0"/>
        </w:rPr>
        <w:tab/>
        <w:t>LTEUESidelinkAggregateMaximumBitrate,</w:t>
      </w:r>
    </w:p>
    <w:p w14:paraId="51CA31CD" w14:textId="77777777" w:rsidR="00A01996" w:rsidRPr="001B6276" w:rsidRDefault="00A01996" w:rsidP="00A01996">
      <w:pPr>
        <w:pStyle w:val="PL"/>
        <w:rPr>
          <w:snapToGrid w:val="0"/>
        </w:rPr>
      </w:pPr>
      <w:r w:rsidRPr="001B6276">
        <w:rPr>
          <w:snapToGrid w:val="0"/>
        </w:rPr>
        <w:tab/>
        <w:t>SLDRBs-SetupMod-Item,</w:t>
      </w:r>
    </w:p>
    <w:p w14:paraId="54E5787D" w14:textId="77777777" w:rsidR="00A01996" w:rsidRPr="001B6276" w:rsidRDefault="00A01996" w:rsidP="00A01996">
      <w:pPr>
        <w:pStyle w:val="PL"/>
        <w:rPr>
          <w:snapToGrid w:val="0"/>
        </w:rPr>
      </w:pPr>
      <w:r w:rsidRPr="001B6276">
        <w:rPr>
          <w:snapToGrid w:val="0"/>
        </w:rPr>
        <w:tab/>
        <w:t>SLDRBs-ModifiedConf-Item,</w:t>
      </w:r>
    </w:p>
    <w:p w14:paraId="024C2649" w14:textId="77777777" w:rsidR="00A01996" w:rsidRPr="001B6276" w:rsidRDefault="00A01996" w:rsidP="00A01996">
      <w:pPr>
        <w:pStyle w:val="PL"/>
        <w:rPr>
          <w:snapToGrid w:val="0"/>
        </w:rPr>
      </w:pPr>
      <w:r w:rsidRPr="001B6276">
        <w:rPr>
          <w:snapToGrid w:val="0"/>
        </w:rPr>
        <w:tab/>
        <w:t>SLDRBID,</w:t>
      </w:r>
    </w:p>
    <w:p w14:paraId="3E656DF3" w14:textId="77777777" w:rsidR="00A01996" w:rsidRPr="001B6276" w:rsidRDefault="00A01996" w:rsidP="00A01996">
      <w:pPr>
        <w:pStyle w:val="PL"/>
        <w:rPr>
          <w:snapToGrid w:val="0"/>
        </w:rPr>
      </w:pPr>
      <w:r w:rsidRPr="001B6276">
        <w:rPr>
          <w:snapToGrid w:val="0"/>
        </w:rPr>
        <w:tab/>
        <w:t>SLDRBs-FailedToBeModified-Item,</w:t>
      </w:r>
    </w:p>
    <w:p w14:paraId="5437DC4B" w14:textId="77777777" w:rsidR="00A01996" w:rsidRPr="001B6276" w:rsidRDefault="00A01996" w:rsidP="00A01996">
      <w:pPr>
        <w:pStyle w:val="PL"/>
        <w:rPr>
          <w:snapToGrid w:val="0"/>
        </w:rPr>
      </w:pPr>
      <w:r w:rsidRPr="001B6276">
        <w:rPr>
          <w:snapToGrid w:val="0"/>
        </w:rPr>
        <w:tab/>
        <w:t>SLDRBs-FailedToBeSetup-Item,</w:t>
      </w:r>
    </w:p>
    <w:p w14:paraId="7E0B11FE" w14:textId="77777777" w:rsidR="00A01996" w:rsidRPr="001B6276" w:rsidRDefault="00A01996" w:rsidP="00A01996">
      <w:pPr>
        <w:pStyle w:val="PL"/>
        <w:rPr>
          <w:snapToGrid w:val="0"/>
        </w:rPr>
      </w:pPr>
      <w:r w:rsidRPr="001B6276">
        <w:rPr>
          <w:snapToGrid w:val="0"/>
        </w:rPr>
        <w:tab/>
        <w:t>SLDRBs-FailedToBeSetupMod-Item,</w:t>
      </w:r>
    </w:p>
    <w:p w14:paraId="09BE3AEF" w14:textId="77777777" w:rsidR="00A01996" w:rsidRPr="001B6276" w:rsidRDefault="00A01996" w:rsidP="00A01996">
      <w:pPr>
        <w:pStyle w:val="PL"/>
        <w:rPr>
          <w:snapToGrid w:val="0"/>
        </w:rPr>
      </w:pPr>
      <w:r w:rsidRPr="001B6276">
        <w:rPr>
          <w:snapToGrid w:val="0"/>
        </w:rPr>
        <w:tab/>
        <w:t>SLDRBs-Modified-Item,</w:t>
      </w:r>
    </w:p>
    <w:p w14:paraId="61E78776" w14:textId="77777777" w:rsidR="00A01996" w:rsidRPr="001B6276" w:rsidRDefault="00A01996" w:rsidP="00A01996">
      <w:pPr>
        <w:pStyle w:val="PL"/>
        <w:rPr>
          <w:snapToGrid w:val="0"/>
        </w:rPr>
      </w:pPr>
      <w:r w:rsidRPr="001B6276">
        <w:rPr>
          <w:snapToGrid w:val="0"/>
        </w:rPr>
        <w:tab/>
        <w:t>SLDRBs-Required-ToBeModified-Item,</w:t>
      </w:r>
    </w:p>
    <w:p w14:paraId="0A44B341" w14:textId="77777777" w:rsidR="00A01996" w:rsidRPr="001B6276" w:rsidRDefault="00A01996" w:rsidP="00A01996">
      <w:pPr>
        <w:pStyle w:val="PL"/>
        <w:rPr>
          <w:snapToGrid w:val="0"/>
        </w:rPr>
      </w:pPr>
      <w:r w:rsidRPr="001B6276">
        <w:rPr>
          <w:snapToGrid w:val="0"/>
        </w:rPr>
        <w:tab/>
        <w:t>SLDRBs-Required-ToBeReleased-Item,</w:t>
      </w:r>
    </w:p>
    <w:p w14:paraId="089D81FC" w14:textId="77777777" w:rsidR="00A01996" w:rsidRPr="001B6276" w:rsidRDefault="00A01996" w:rsidP="00A01996">
      <w:pPr>
        <w:pStyle w:val="PL"/>
        <w:rPr>
          <w:snapToGrid w:val="0"/>
        </w:rPr>
      </w:pPr>
      <w:r w:rsidRPr="001B6276">
        <w:rPr>
          <w:snapToGrid w:val="0"/>
        </w:rPr>
        <w:tab/>
        <w:t>SLDRBs-Setup-Item,</w:t>
      </w:r>
    </w:p>
    <w:p w14:paraId="1D904AF5" w14:textId="77777777" w:rsidR="00A01996" w:rsidRPr="001B6276" w:rsidRDefault="00A01996" w:rsidP="00A01996">
      <w:pPr>
        <w:pStyle w:val="PL"/>
        <w:rPr>
          <w:snapToGrid w:val="0"/>
        </w:rPr>
      </w:pPr>
      <w:r w:rsidRPr="001B6276">
        <w:rPr>
          <w:snapToGrid w:val="0"/>
        </w:rPr>
        <w:tab/>
        <w:t>SLDRBs-ToBeModified-Item,</w:t>
      </w:r>
    </w:p>
    <w:p w14:paraId="43986B80" w14:textId="77777777" w:rsidR="00A01996" w:rsidRPr="001B6276" w:rsidRDefault="00A01996" w:rsidP="00A01996">
      <w:pPr>
        <w:pStyle w:val="PL"/>
        <w:rPr>
          <w:snapToGrid w:val="0"/>
        </w:rPr>
      </w:pPr>
      <w:r w:rsidRPr="001B6276">
        <w:rPr>
          <w:snapToGrid w:val="0"/>
        </w:rPr>
        <w:tab/>
        <w:t>SLDRBs-ToBeReleased-Item,</w:t>
      </w:r>
    </w:p>
    <w:p w14:paraId="4960E6D0" w14:textId="77777777" w:rsidR="00A01996" w:rsidRPr="001B6276" w:rsidRDefault="00A01996" w:rsidP="00A01996">
      <w:pPr>
        <w:pStyle w:val="PL"/>
        <w:rPr>
          <w:snapToGrid w:val="0"/>
        </w:rPr>
      </w:pPr>
      <w:r w:rsidRPr="001B6276">
        <w:rPr>
          <w:snapToGrid w:val="0"/>
        </w:rPr>
        <w:tab/>
        <w:t>SLDRBs-ToBeSetup-Item,</w:t>
      </w:r>
    </w:p>
    <w:p w14:paraId="2583A72F" w14:textId="77777777" w:rsidR="00A01996" w:rsidRPr="00E06700" w:rsidRDefault="00A01996" w:rsidP="00A01996">
      <w:pPr>
        <w:pStyle w:val="PL"/>
        <w:rPr>
          <w:snapToGrid w:val="0"/>
        </w:rPr>
      </w:pPr>
      <w:r w:rsidRPr="001B6276">
        <w:rPr>
          <w:snapToGrid w:val="0"/>
        </w:rPr>
        <w:tab/>
        <w:t>SLDRBs-ToBeSetupMod-Item</w:t>
      </w:r>
      <w:r w:rsidRPr="00E06700">
        <w:rPr>
          <w:snapToGrid w:val="0"/>
        </w:rPr>
        <w:t>,</w:t>
      </w:r>
    </w:p>
    <w:p w14:paraId="46B185F3" w14:textId="77777777" w:rsidR="00A01996" w:rsidRPr="00E06700" w:rsidRDefault="00A01996" w:rsidP="00A01996">
      <w:pPr>
        <w:pStyle w:val="PL"/>
        <w:rPr>
          <w:snapToGrid w:val="0"/>
        </w:rPr>
      </w:pPr>
      <w:r w:rsidRPr="00E06700">
        <w:rPr>
          <w:snapToGrid w:val="0"/>
        </w:rPr>
        <w:tab/>
        <w:t>GNBCUMeasurementID,</w:t>
      </w:r>
    </w:p>
    <w:p w14:paraId="236C86E2" w14:textId="77777777" w:rsidR="00A01996" w:rsidRPr="00E06700" w:rsidRDefault="00A01996" w:rsidP="00A01996">
      <w:pPr>
        <w:pStyle w:val="PL"/>
        <w:rPr>
          <w:snapToGrid w:val="0"/>
        </w:rPr>
      </w:pPr>
      <w:r w:rsidRPr="00E06700">
        <w:rPr>
          <w:snapToGrid w:val="0"/>
        </w:rPr>
        <w:tab/>
        <w:t>GNBDUMeasurementID,</w:t>
      </w:r>
    </w:p>
    <w:p w14:paraId="157F4A25" w14:textId="77777777" w:rsidR="00A01996" w:rsidRPr="00E06700" w:rsidRDefault="00A01996" w:rsidP="00A01996">
      <w:pPr>
        <w:pStyle w:val="PL"/>
        <w:rPr>
          <w:snapToGrid w:val="0"/>
        </w:rPr>
      </w:pPr>
      <w:r w:rsidRPr="00E06700">
        <w:rPr>
          <w:snapToGrid w:val="0"/>
        </w:rPr>
        <w:tab/>
        <w:t>RegistrationRequest,</w:t>
      </w:r>
    </w:p>
    <w:p w14:paraId="4F4C3034" w14:textId="77777777" w:rsidR="00A01996" w:rsidRPr="00E06700" w:rsidRDefault="00A01996" w:rsidP="00A01996">
      <w:pPr>
        <w:pStyle w:val="PL"/>
        <w:rPr>
          <w:snapToGrid w:val="0"/>
        </w:rPr>
      </w:pPr>
      <w:r w:rsidRPr="00E06700">
        <w:rPr>
          <w:snapToGrid w:val="0"/>
        </w:rPr>
        <w:tab/>
        <w:t>ReportCharacteristics,</w:t>
      </w:r>
    </w:p>
    <w:p w14:paraId="38E20EA9" w14:textId="77777777" w:rsidR="00A01996" w:rsidRPr="00E06700" w:rsidRDefault="00A01996" w:rsidP="00A01996">
      <w:pPr>
        <w:pStyle w:val="PL"/>
        <w:rPr>
          <w:snapToGrid w:val="0"/>
        </w:rPr>
      </w:pPr>
      <w:r w:rsidRPr="00E06700">
        <w:rPr>
          <w:snapToGrid w:val="0"/>
        </w:rPr>
        <w:tab/>
        <w:t>CellToReportList,</w:t>
      </w:r>
    </w:p>
    <w:p w14:paraId="53594614" w14:textId="77777777" w:rsidR="00A01996" w:rsidRPr="00E06700" w:rsidRDefault="00A01996" w:rsidP="00A01996">
      <w:pPr>
        <w:pStyle w:val="PL"/>
        <w:rPr>
          <w:snapToGrid w:val="0"/>
        </w:rPr>
      </w:pPr>
      <w:r w:rsidRPr="00E06700">
        <w:rPr>
          <w:snapToGrid w:val="0"/>
        </w:rPr>
        <w:tab/>
        <w:t>HardwareLoadIndicator,</w:t>
      </w:r>
    </w:p>
    <w:p w14:paraId="22E2618E" w14:textId="77777777" w:rsidR="00A01996" w:rsidRPr="00E06700" w:rsidRDefault="00A01996" w:rsidP="00A01996">
      <w:pPr>
        <w:pStyle w:val="PL"/>
        <w:rPr>
          <w:snapToGrid w:val="0"/>
        </w:rPr>
      </w:pPr>
      <w:r w:rsidRPr="00E06700">
        <w:rPr>
          <w:snapToGrid w:val="0"/>
        </w:rPr>
        <w:tab/>
        <w:t>CellMeasurementResultList,</w:t>
      </w:r>
    </w:p>
    <w:p w14:paraId="61C55AD4" w14:textId="77777777" w:rsidR="00A01996" w:rsidRPr="00E06700" w:rsidRDefault="00A01996" w:rsidP="00A01996">
      <w:pPr>
        <w:pStyle w:val="PL"/>
        <w:rPr>
          <w:snapToGrid w:val="0"/>
        </w:rPr>
      </w:pPr>
      <w:r w:rsidRPr="00E06700">
        <w:rPr>
          <w:snapToGrid w:val="0"/>
        </w:rPr>
        <w:tab/>
        <w:t>ReportingPeriodicity,</w:t>
      </w:r>
    </w:p>
    <w:p w14:paraId="6B3A537A" w14:textId="77777777" w:rsidR="00A01996" w:rsidRPr="00E06700" w:rsidRDefault="00A01996" w:rsidP="00A01996">
      <w:pPr>
        <w:pStyle w:val="PL"/>
        <w:rPr>
          <w:snapToGrid w:val="0"/>
        </w:rPr>
      </w:pPr>
      <w:r w:rsidRPr="00E06700">
        <w:rPr>
          <w:snapToGrid w:val="0"/>
        </w:rPr>
        <w:tab/>
        <w:t>TNLCapacityIndicator,</w:t>
      </w:r>
    </w:p>
    <w:p w14:paraId="37A14EB4" w14:textId="77777777" w:rsidR="00A01996" w:rsidRPr="00E06700" w:rsidRDefault="00A01996" w:rsidP="00A01996">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42553212" w14:textId="77777777" w:rsidR="00A01996" w:rsidRPr="00495DA4" w:rsidRDefault="00A01996" w:rsidP="00A01996">
      <w:pPr>
        <w:pStyle w:val="PL"/>
        <w:rPr>
          <w:snapToGrid w:val="0"/>
        </w:rPr>
      </w:pPr>
      <w:r w:rsidRPr="00E06700">
        <w:rPr>
          <w:snapToGrid w:val="0"/>
        </w:rPr>
        <w:lastRenderedPageBreak/>
        <w:tab/>
        <w:t>RLFReportInformationList</w:t>
      </w:r>
      <w:r w:rsidRPr="00495DA4">
        <w:rPr>
          <w:snapToGrid w:val="0"/>
        </w:rPr>
        <w:t>,</w:t>
      </w:r>
    </w:p>
    <w:p w14:paraId="596EBED8" w14:textId="77777777" w:rsidR="00A01996" w:rsidRPr="00495DA4" w:rsidRDefault="00A01996" w:rsidP="00A01996">
      <w:pPr>
        <w:pStyle w:val="PL"/>
        <w:rPr>
          <w:snapToGrid w:val="0"/>
        </w:rPr>
      </w:pPr>
      <w:r w:rsidRPr="00495DA4">
        <w:rPr>
          <w:snapToGrid w:val="0"/>
        </w:rPr>
        <w:tab/>
        <w:t>ReportingRequestType,</w:t>
      </w:r>
    </w:p>
    <w:p w14:paraId="089C4A4D" w14:textId="77777777" w:rsidR="00A01996" w:rsidRPr="005251DB" w:rsidRDefault="00A01996" w:rsidP="00A01996">
      <w:pPr>
        <w:pStyle w:val="PL"/>
        <w:rPr>
          <w:snapToGrid w:val="0"/>
        </w:rPr>
      </w:pPr>
      <w:r w:rsidRPr="00495DA4">
        <w:rPr>
          <w:snapToGrid w:val="0"/>
        </w:rPr>
        <w:tab/>
        <w:t>TimeReferenceInformation</w:t>
      </w:r>
      <w:r w:rsidRPr="005251DB">
        <w:rPr>
          <w:snapToGrid w:val="0"/>
        </w:rPr>
        <w:t>,</w:t>
      </w:r>
    </w:p>
    <w:p w14:paraId="6EDB19AD" w14:textId="77777777" w:rsidR="00A01996" w:rsidRPr="005251DB" w:rsidRDefault="00A01996" w:rsidP="00A01996">
      <w:pPr>
        <w:pStyle w:val="PL"/>
        <w:rPr>
          <w:snapToGrid w:val="0"/>
        </w:rPr>
      </w:pPr>
      <w:r w:rsidRPr="005251DB">
        <w:rPr>
          <w:snapToGrid w:val="0"/>
        </w:rPr>
        <w:tab/>
        <w:t>ConditionalInterDUMobilityInformation,</w:t>
      </w:r>
    </w:p>
    <w:p w14:paraId="6674FA68" w14:textId="77777777" w:rsidR="00A01996" w:rsidRPr="005251DB" w:rsidRDefault="00A01996" w:rsidP="00A01996">
      <w:pPr>
        <w:pStyle w:val="PL"/>
        <w:rPr>
          <w:snapToGrid w:val="0"/>
        </w:rPr>
      </w:pPr>
      <w:r w:rsidRPr="005251DB">
        <w:rPr>
          <w:snapToGrid w:val="0"/>
        </w:rPr>
        <w:tab/>
        <w:t>ConditionalIntraDUMobilityInformation,</w:t>
      </w:r>
    </w:p>
    <w:p w14:paraId="30B74BA9" w14:textId="77777777" w:rsidR="00A01996" w:rsidRPr="000C19B4" w:rsidRDefault="00A01996" w:rsidP="00A01996">
      <w:pPr>
        <w:pStyle w:val="PL"/>
        <w:rPr>
          <w:snapToGrid w:val="0"/>
        </w:rPr>
      </w:pPr>
      <w:r w:rsidRPr="005251DB">
        <w:rPr>
          <w:snapToGrid w:val="0"/>
        </w:rPr>
        <w:tab/>
        <w:t>TargetCellList</w:t>
      </w:r>
      <w:r w:rsidRPr="000C19B4">
        <w:rPr>
          <w:snapToGrid w:val="0"/>
        </w:rPr>
        <w:t>,</w:t>
      </w:r>
    </w:p>
    <w:p w14:paraId="02DE711C" w14:textId="77777777" w:rsidR="00A01996" w:rsidRPr="000C19B4" w:rsidRDefault="00A01996" w:rsidP="00A01996">
      <w:pPr>
        <w:pStyle w:val="PL"/>
        <w:rPr>
          <w:snapToGrid w:val="0"/>
        </w:rPr>
      </w:pPr>
      <w:r w:rsidRPr="000C19B4">
        <w:rPr>
          <w:snapToGrid w:val="0"/>
        </w:rPr>
        <w:tab/>
        <w:t>MDTPLMNList,</w:t>
      </w:r>
    </w:p>
    <w:p w14:paraId="2AA5E310" w14:textId="77777777" w:rsidR="00A01996" w:rsidRPr="000C19B4" w:rsidRDefault="00A01996" w:rsidP="00A01996">
      <w:pPr>
        <w:pStyle w:val="PL"/>
        <w:rPr>
          <w:snapToGrid w:val="0"/>
        </w:rPr>
      </w:pPr>
      <w:r w:rsidRPr="000C19B4">
        <w:rPr>
          <w:snapToGrid w:val="0"/>
        </w:rPr>
        <w:tab/>
        <w:t>PrivacyIndicator,</w:t>
      </w:r>
    </w:p>
    <w:p w14:paraId="3904B6E1" w14:textId="77777777" w:rsidR="00A01996" w:rsidRPr="000C19B4" w:rsidRDefault="00A01996" w:rsidP="00A01996">
      <w:pPr>
        <w:pStyle w:val="PL"/>
        <w:rPr>
          <w:snapToGrid w:val="0"/>
        </w:rPr>
      </w:pPr>
      <w:r w:rsidRPr="000C19B4">
        <w:rPr>
          <w:snapToGrid w:val="0"/>
        </w:rPr>
        <w:tab/>
        <w:t>TransportLayerAddress,</w:t>
      </w:r>
    </w:p>
    <w:p w14:paraId="04E8ACF5" w14:textId="77777777" w:rsidR="00A01996" w:rsidRPr="00EE063F" w:rsidRDefault="00A01996" w:rsidP="00A01996">
      <w:pPr>
        <w:pStyle w:val="PL"/>
        <w:rPr>
          <w:snapToGrid w:val="0"/>
        </w:rPr>
      </w:pPr>
      <w:r w:rsidRPr="000C19B4">
        <w:rPr>
          <w:snapToGrid w:val="0"/>
        </w:rPr>
        <w:tab/>
        <w:t>URI-address</w:t>
      </w:r>
      <w:r w:rsidRPr="00EE063F">
        <w:rPr>
          <w:snapToGrid w:val="0"/>
        </w:rPr>
        <w:t>,</w:t>
      </w:r>
    </w:p>
    <w:p w14:paraId="6D3FF6F6" w14:textId="77777777" w:rsidR="00A01996" w:rsidRDefault="00A01996" w:rsidP="00A01996">
      <w:pPr>
        <w:pStyle w:val="PL"/>
        <w:rPr>
          <w:snapToGrid w:val="0"/>
        </w:rPr>
      </w:pPr>
      <w:r w:rsidRPr="00EE063F">
        <w:rPr>
          <w:snapToGrid w:val="0"/>
        </w:rPr>
        <w:tab/>
        <w:t>NID</w:t>
      </w:r>
      <w:r>
        <w:rPr>
          <w:snapToGrid w:val="0"/>
        </w:rPr>
        <w:t>,</w:t>
      </w:r>
    </w:p>
    <w:p w14:paraId="49F231E7" w14:textId="77777777" w:rsidR="00A01996" w:rsidRDefault="00A01996" w:rsidP="00A01996">
      <w:pPr>
        <w:pStyle w:val="PL"/>
        <w:rPr>
          <w:rFonts w:cs="Courier New"/>
        </w:rPr>
      </w:pPr>
      <w:r>
        <w:rPr>
          <w:rFonts w:cs="Courier New"/>
        </w:rPr>
        <w:tab/>
        <w:t>PosAssistance-Information,</w:t>
      </w:r>
    </w:p>
    <w:p w14:paraId="6B71528B" w14:textId="77777777" w:rsidR="00A01996" w:rsidRDefault="00A01996" w:rsidP="00A01996">
      <w:pPr>
        <w:pStyle w:val="PL"/>
        <w:rPr>
          <w:rFonts w:cs="Courier New"/>
        </w:rPr>
      </w:pPr>
      <w:r>
        <w:rPr>
          <w:rFonts w:cs="Courier New"/>
        </w:rPr>
        <w:tab/>
        <w:t>PosBroadcast,</w:t>
      </w:r>
    </w:p>
    <w:p w14:paraId="75788059" w14:textId="77777777" w:rsidR="00A01996" w:rsidRDefault="00A01996" w:rsidP="00A01996">
      <w:pPr>
        <w:pStyle w:val="PL"/>
        <w:rPr>
          <w:rFonts w:cs="Courier New"/>
        </w:rPr>
      </w:pPr>
      <w:r>
        <w:rPr>
          <w:rFonts w:cs="Courier New"/>
        </w:rPr>
        <w:tab/>
      </w:r>
      <w:r>
        <w:t>Positioning</w:t>
      </w:r>
      <w:r>
        <w:rPr>
          <w:snapToGrid w:val="0"/>
        </w:rPr>
        <w:t>BroadcastCells</w:t>
      </w:r>
      <w:r>
        <w:rPr>
          <w:rFonts w:cs="Courier New"/>
        </w:rPr>
        <w:t>,</w:t>
      </w:r>
    </w:p>
    <w:p w14:paraId="2AE0DF3A" w14:textId="77777777" w:rsidR="00A01996" w:rsidRDefault="00A01996" w:rsidP="00A01996">
      <w:pPr>
        <w:pStyle w:val="PL"/>
        <w:rPr>
          <w:rFonts w:cs="Courier New"/>
        </w:rPr>
      </w:pPr>
      <w:r>
        <w:rPr>
          <w:rFonts w:cs="Courier New"/>
        </w:rPr>
        <w:tab/>
        <w:t>RoutingID,</w:t>
      </w:r>
    </w:p>
    <w:p w14:paraId="0FE08885" w14:textId="77777777" w:rsidR="00A01996" w:rsidRDefault="00A01996" w:rsidP="00A01996">
      <w:pPr>
        <w:pStyle w:val="PL"/>
        <w:rPr>
          <w:rFonts w:cs="Courier New"/>
        </w:rPr>
      </w:pPr>
      <w:r>
        <w:rPr>
          <w:rFonts w:cs="Courier New"/>
        </w:rPr>
        <w:tab/>
        <w:t>PosAssistanceInformationFailureList,</w:t>
      </w:r>
    </w:p>
    <w:p w14:paraId="33E1FEA1" w14:textId="77777777" w:rsidR="00A01996" w:rsidRDefault="00A01996" w:rsidP="00A01996">
      <w:pPr>
        <w:pStyle w:val="PL"/>
        <w:rPr>
          <w:rFonts w:cs="Courier New"/>
        </w:rPr>
      </w:pPr>
      <w:r>
        <w:rPr>
          <w:rFonts w:cs="Courier New"/>
        </w:rPr>
        <w:tab/>
        <w:t>PosMeasurementQuantities,</w:t>
      </w:r>
    </w:p>
    <w:p w14:paraId="7FF235AF" w14:textId="77777777" w:rsidR="00A01996" w:rsidRDefault="00A01996" w:rsidP="00A01996">
      <w:pPr>
        <w:pStyle w:val="PL"/>
        <w:rPr>
          <w:rFonts w:cs="Courier New"/>
        </w:rPr>
      </w:pPr>
      <w:r>
        <w:rPr>
          <w:rFonts w:cs="Courier New"/>
        </w:rPr>
        <w:tab/>
        <w:t>PosMeasurementResultList,</w:t>
      </w:r>
    </w:p>
    <w:p w14:paraId="0A027A8E" w14:textId="77777777" w:rsidR="00A01996" w:rsidRDefault="00A01996" w:rsidP="00A01996">
      <w:pPr>
        <w:pStyle w:val="PL"/>
      </w:pPr>
      <w:r>
        <w:tab/>
        <w:t>PosReportCharacteristics,</w:t>
      </w:r>
    </w:p>
    <w:p w14:paraId="1C24565B" w14:textId="77777777" w:rsidR="00A01996" w:rsidRDefault="00A01996" w:rsidP="00A01996">
      <w:pPr>
        <w:pStyle w:val="PL"/>
        <w:rPr>
          <w:snapToGrid w:val="0"/>
          <w:lang w:eastAsia="zh-CN"/>
        </w:rPr>
      </w:pPr>
      <w:r>
        <w:rPr>
          <w:rFonts w:cs="Courier New"/>
        </w:rPr>
        <w:tab/>
      </w:r>
      <w:r>
        <w:rPr>
          <w:snapToGrid w:val="0"/>
          <w:lang w:eastAsia="zh-CN"/>
        </w:rPr>
        <w:t>TRPInformationTypeItem,</w:t>
      </w:r>
    </w:p>
    <w:p w14:paraId="3911A073" w14:textId="77777777" w:rsidR="00A01996" w:rsidRDefault="00A01996" w:rsidP="00A01996">
      <w:pPr>
        <w:pStyle w:val="PL"/>
        <w:rPr>
          <w:snapToGrid w:val="0"/>
          <w:lang w:eastAsia="zh-CN"/>
        </w:rPr>
      </w:pPr>
      <w:r>
        <w:rPr>
          <w:snapToGrid w:val="0"/>
          <w:lang w:eastAsia="zh-CN"/>
        </w:rPr>
        <w:tab/>
        <w:t>TRPInformationItem,</w:t>
      </w:r>
    </w:p>
    <w:p w14:paraId="744528E0" w14:textId="77777777" w:rsidR="00A01996" w:rsidRDefault="00A01996" w:rsidP="00A01996">
      <w:pPr>
        <w:pStyle w:val="PL"/>
        <w:rPr>
          <w:snapToGrid w:val="0"/>
          <w:lang w:eastAsia="zh-CN"/>
        </w:rPr>
      </w:pPr>
      <w:r>
        <w:rPr>
          <w:snapToGrid w:val="0"/>
          <w:lang w:eastAsia="zh-CN"/>
        </w:rPr>
        <w:tab/>
        <w:t>LMF-MeasurementID,</w:t>
      </w:r>
    </w:p>
    <w:p w14:paraId="1C3E160F" w14:textId="77777777" w:rsidR="00A01996" w:rsidRDefault="00A01996" w:rsidP="00A01996">
      <w:pPr>
        <w:pStyle w:val="PL"/>
        <w:rPr>
          <w:snapToGrid w:val="0"/>
          <w:lang w:eastAsia="zh-CN"/>
        </w:rPr>
      </w:pPr>
      <w:r>
        <w:rPr>
          <w:snapToGrid w:val="0"/>
          <w:lang w:eastAsia="zh-CN"/>
        </w:rPr>
        <w:tab/>
        <w:t>RAN-MeasurementID,</w:t>
      </w:r>
    </w:p>
    <w:p w14:paraId="14E0FA85" w14:textId="77777777" w:rsidR="00A01996" w:rsidRDefault="00A01996" w:rsidP="00A01996">
      <w:pPr>
        <w:pStyle w:val="PL"/>
        <w:rPr>
          <w:snapToGrid w:val="0"/>
          <w:lang w:eastAsia="zh-CN"/>
        </w:rPr>
      </w:pPr>
      <w:r>
        <w:rPr>
          <w:snapToGrid w:val="0"/>
        </w:rPr>
        <w:tab/>
        <w:t>SDT-Termination-Request,</w:t>
      </w:r>
    </w:p>
    <w:p w14:paraId="15F77538" w14:textId="77777777" w:rsidR="00A01996" w:rsidRDefault="00A01996" w:rsidP="00A01996">
      <w:pPr>
        <w:pStyle w:val="PL"/>
      </w:pPr>
      <w:r>
        <w:rPr>
          <w:snapToGrid w:val="0"/>
          <w:lang w:eastAsia="zh-CN"/>
        </w:rPr>
        <w:tab/>
      </w:r>
      <w:r>
        <w:t>SRSResourceSetID,</w:t>
      </w:r>
    </w:p>
    <w:p w14:paraId="5158A1F6" w14:textId="77777777" w:rsidR="00A01996" w:rsidRDefault="00A01996" w:rsidP="00A01996">
      <w:pPr>
        <w:pStyle w:val="PL"/>
      </w:pPr>
      <w:r w:rsidRPr="008C20F9">
        <w:rPr>
          <w:snapToGrid w:val="0"/>
        </w:rPr>
        <w:tab/>
      </w:r>
      <w:r>
        <w:t>SpatialRelationInfo,</w:t>
      </w:r>
    </w:p>
    <w:p w14:paraId="504A322F" w14:textId="77777777" w:rsidR="00A01996" w:rsidRDefault="00A01996" w:rsidP="00A01996">
      <w:pPr>
        <w:pStyle w:val="PL"/>
        <w:rPr>
          <w:rFonts w:eastAsia="SimSun"/>
          <w:snapToGrid w:val="0"/>
        </w:rPr>
      </w:pPr>
      <w:r>
        <w:tab/>
        <w:t>SRSResourceTrigger,</w:t>
      </w:r>
    </w:p>
    <w:p w14:paraId="49740A6B" w14:textId="77777777" w:rsidR="00A01996" w:rsidRDefault="00A01996" w:rsidP="00A01996">
      <w:pPr>
        <w:pStyle w:val="PL"/>
        <w:rPr>
          <w:snapToGrid w:val="0"/>
        </w:rPr>
      </w:pPr>
      <w:r>
        <w:rPr>
          <w:rFonts w:eastAsia="SimSun"/>
          <w:snapToGrid w:val="0"/>
        </w:rPr>
        <w:tab/>
      </w:r>
      <w:r>
        <w:rPr>
          <w:snapToGrid w:val="0"/>
        </w:rPr>
        <w:t>SRSConfiguration,</w:t>
      </w:r>
    </w:p>
    <w:p w14:paraId="03C08071" w14:textId="77777777" w:rsidR="00A01996" w:rsidRPr="008C20F9" w:rsidRDefault="00A01996" w:rsidP="00A01996">
      <w:pPr>
        <w:pStyle w:val="PL"/>
        <w:rPr>
          <w:snapToGrid w:val="0"/>
          <w:lang w:eastAsia="zh-CN"/>
        </w:rPr>
      </w:pPr>
      <w:r>
        <w:rPr>
          <w:snapToGrid w:val="0"/>
        </w:rPr>
        <w:tab/>
      </w:r>
      <w:r>
        <w:rPr>
          <w:snapToGrid w:val="0"/>
          <w:lang w:eastAsia="zh-CN"/>
        </w:rPr>
        <w:t>TRPList</w:t>
      </w:r>
      <w:r w:rsidRPr="008C20F9">
        <w:rPr>
          <w:snapToGrid w:val="0"/>
          <w:lang w:eastAsia="zh-CN"/>
        </w:rPr>
        <w:t>,</w:t>
      </w:r>
    </w:p>
    <w:p w14:paraId="0B0C332A" w14:textId="77777777" w:rsidR="00A01996" w:rsidRPr="008C20F9" w:rsidRDefault="00A01996" w:rsidP="00A01996">
      <w:pPr>
        <w:pStyle w:val="PL"/>
        <w:rPr>
          <w:snapToGrid w:val="0"/>
        </w:rPr>
      </w:pPr>
      <w:r w:rsidRPr="008C20F9">
        <w:rPr>
          <w:snapToGrid w:val="0"/>
        </w:rPr>
        <w:tab/>
        <w:t>E-CID</w:t>
      </w:r>
      <w:r>
        <w:rPr>
          <w:snapToGrid w:val="0"/>
        </w:rPr>
        <w:t>-</w:t>
      </w:r>
      <w:r w:rsidRPr="008C20F9">
        <w:rPr>
          <w:snapToGrid w:val="0"/>
        </w:rPr>
        <w:t>MeasurementQuantities,</w:t>
      </w:r>
    </w:p>
    <w:p w14:paraId="6E138A01" w14:textId="77777777" w:rsidR="00A01996" w:rsidRPr="00FC39A8" w:rsidRDefault="00A01996" w:rsidP="00A01996">
      <w:pPr>
        <w:pStyle w:val="PL"/>
        <w:rPr>
          <w:snapToGrid w:val="0"/>
        </w:rPr>
      </w:pPr>
      <w:r w:rsidRPr="008C20F9">
        <w:rPr>
          <w:snapToGrid w:val="0"/>
        </w:rPr>
        <w:tab/>
        <w:t>MeasurementPeriodicity,</w:t>
      </w:r>
    </w:p>
    <w:p w14:paraId="7EA22798" w14:textId="77777777" w:rsidR="00A01996" w:rsidRPr="008C20F9" w:rsidRDefault="00A01996" w:rsidP="00A01996">
      <w:pPr>
        <w:pStyle w:val="PL"/>
        <w:rPr>
          <w:snapToGrid w:val="0"/>
        </w:rPr>
      </w:pPr>
      <w:r w:rsidRPr="00FC39A8">
        <w:rPr>
          <w:snapToGrid w:val="0"/>
        </w:rPr>
        <w:tab/>
      </w:r>
      <w:r w:rsidRPr="008C20F9">
        <w:rPr>
          <w:snapToGrid w:val="0"/>
        </w:rPr>
        <w:t>E-CID-MeasurementResult,</w:t>
      </w:r>
    </w:p>
    <w:p w14:paraId="2DD5ED54" w14:textId="77777777" w:rsidR="00A01996" w:rsidRDefault="00A01996" w:rsidP="00A01996">
      <w:pPr>
        <w:pStyle w:val="PL"/>
        <w:rPr>
          <w:snapToGrid w:val="0"/>
        </w:rPr>
      </w:pPr>
      <w:r w:rsidRPr="008C20F9">
        <w:rPr>
          <w:snapToGrid w:val="0"/>
        </w:rPr>
        <w:tab/>
        <w:t>Cell-Portion-ID</w:t>
      </w:r>
      <w:r>
        <w:rPr>
          <w:snapToGrid w:val="0"/>
        </w:rPr>
        <w:t>,</w:t>
      </w:r>
    </w:p>
    <w:p w14:paraId="02FE73C8" w14:textId="77777777" w:rsidR="00A01996" w:rsidRDefault="00A01996" w:rsidP="00A01996">
      <w:pPr>
        <w:pStyle w:val="PL"/>
        <w:rPr>
          <w:snapToGrid w:val="0"/>
          <w:lang w:eastAsia="zh-CN"/>
        </w:rPr>
      </w:pPr>
      <w:r>
        <w:rPr>
          <w:snapToGrid w:val="0"/>
        </w:rPr>
        <w:tab/>
      </w:r>
      <w:r>
        <w:rPr>
          <w:snapToGrid w:val="0"/>
          <w:lang w:eastAsia="zh-CN"/>
        </w:rPr>
        <w:t>LMF-UE-MeasurementID,</w:t>
      </w:r>
    </w:p>
    <w:p w14:paraId="76AC5EF9" w14:textId="77777777" w:rsidR="00A01996" w:rsidRDefault="00A01996" w:rsidP="00A01996">
      <w:pPr>
        <w:pStyle w:val="PL"/>
        <w:rPr>
          <w:snapToGrid w:val="0"/>
          <w:lang w:eastAsia="zh-CN"/>
        </w:rPr>
      </w:pPr>
      <w:r>
        <w:rPr>
          <w:snapToGrid w:val="0"/>
          <w:lang w:eastAsia="zh-CN"/>
        </w:rPr>
        <w:tab/>
        <w:t>RAN-UE-MeasurementID,</w:t>
      </w:r>
    </w:p>
    <w:p w14:paraId="4DC473D0" w14:textId="77777777" w:rsidR="00A01996" w:rsidRDefault="00A01996" w:rsidP="00A01996">
      <w:pPr>
        <w:pStyle w:val="PL"/>
        <w:rPr>
          <w:snapToGrid w:val="0"/>
        </w:rPr>
      </w:pPr>
      <w:r>
        <w:rPr>
          <w:snapToGrid w:val="0"/>
          <w:lang w:eastAsia="zh-CN"/>
        </w:rPr>
        <w:tab/>
      </w:r>
      <w:r>
        <w:rPr>
          <w:snapToGrid w:val="0"/>
        </w:rPr>
        <w:t>RelativeTime1900,</w:t>
      </w:r>
    </w:p>
    <w:p w14:paraId="049BDEFD" w14:textId="77777777" w:rsidR="00A01996" w:rsidRDefault="00A01996" w:rsidP="00A01996">
      <w:pPr>
        <w:pStyle w:val="PL"/>
        <w:rPr>
          <w:snapToGrid w:val="0"/>
        </w:rPr>
      </w:pPr>
      <w:r>
        <w:rPr>
          <w:snapToGrid w:val="0"/>
        </w:rPr>
        <w:tab/>
      </w:r>
      <w:r w:rsidRPr="00CF2BDD">
        <w:rPr>
          <w:snapToGrid w:val="0"/>
        </w:rPr>
        <w:t>SystemFrameNumber</w:t>
      </w:r>
      <w:r>
        <w:rPr>
          <w:snapToGrid w:val="0"/>
        </w:rPr>
        <w:t>,</w:t>
      </w:r>
    </w:p>
    <w:p w14:paraId="6AC63D04" w14:textId="77777777" w:rsidR="00A01996" w:rsidRPr="0009701E" w:rsidRDefault="00A01996" w:rsidP="00A01996">
      <w:pPr>
        <w:pStyle w:val="PL"/>
        <w:rPr>
          <w:snapToGrid w:val="0"/>
          <w:lang w:eastAsia="zh-CN"/>
        </w:rPr>
      </w:pPr>
      <w:r>
        <w:rPr>
          <w:snapToGrid w:val="0"/>
        </w:rPr>
        <w:tab/>
      </w:r>
      <w:r w:rsidRPr="0009701E">
        <w:rPr>
          <w:snapToGrid w:val="0"/>
          <w:lang w:eastAsia="zh-CN"/>
        </w:rPr>
        <w:t>SlotNumber,</w:t>
      </w:r>
    </w:p>
    <w:p w14:paraId="521FA9A1" w14:textId="77777777" w:rsidR="00A01996" w:rsidRPr="0009701E" w:rsidRDefault="00A01996" w:rsidP="00A01996">
      <w:pPr>
        <w:pStyle w:val="PL"/>
        <w:rPr>
          <w:snapToGrid w:val="0"/>
          <w:lang w:eastAsia="zh-CN"/>
        </w:rPr>
      </w:pPr>
      <w:r w:rsidRPr="0009701E">
        <w:rPr>
          <w:snapToGrid w:val="0"/>
          <w:lang w:eastAsia="zh-CN"/>
        </w:rPr>
        <w:tab/>
        <w:t>AbortTransmission,</w:t>
      </w:r>
    </w:p>
    <w:p w14:paraId="23BB63FA" w14:textId="77777777" w:rsidR="00A01996" w:rsidRDefault="00A01996" w:rsidP="00A01996">
      <w:pPr>
        <w:pStyle w:val="PL"/>
        <w:rPr>
          <w:snapToGrid w:val="0"/>
          <w:lang w:eastAsia="zh-CN"/>
        </w:rPr>
      </w:pPr>
      <w:r w:rsidRPr="0009701E">
        <w:rPr>
          <w:snapToGrid w:val="0"/>
          <w:lang w:eastAsia="zh-CN"/>
        </w:rPr>
        <w:tab/>
      </w:r>
      <w:r>
        <w:rPr>
          <w:snapToGrid w:val="0"/>
          <w:lang w:eastAsia="zh-CN"/>
        </w:rPr>
        <w:t>TRP-MeasurementRequestList,</w:t>
      </w:r>
    </w:p>
    <w:p w14:paraId="66F7232B" w14:textId="77777777" w:rsidR="00A01996" w:rsidRDefault="00A01996" w:rsidP="00A01996">
      <w:pPr>
        <w:pStyle w:val="PL"/>
        <w:rPr>
          <w:snapToGrid w:val="0"/>
        </w:rPr>
      </w:pPr>
      <w:r>
        <w:rPr>
          <w:snapToGrid w:val="0"/>
          <w:lang w:eastAsia="zh-CN"/>
        </w:rPr>
        <w:tab/>
      </w:r>
      <w:r w:rsidRPr="00BB0D32">
        <w:rPr>
          <w:snapToGrid w:val="0"/>
        </w:rPr>
        <w:t>MeasurementBeamInfoRequest</w:t>
      </w:r>
      <w:r>
        <w:rPr>
          <w:snapToGrid w:val="0"/>
        </w:rPr>
        <w:t>,</w:t>
      </w:r>
    </w:p>
    <w:p w14:paraId="320D0F0D" w14:textId="77777777" w:rsidR="00A01996" w:rsidRDefault="00A01996" w:rsidP="00A01996">
      <w:pPr>
        <w:pStyle w:val="PL"/>
        <w:rPr>
          <w:snapToGrid w:val="0"/>
        </w:rPr>
      </w:pPr>
      <w:r>
        <w:rPr>
          <w:snapToGrid w:val="0"/>
        </w:rPr>
        <w:tab/>
        <w:t>E-CID-ReportCharacteristics,</w:t>
      </w:r>
    </w:p>
    <w:p w14:paraId="3A0724D0" w14:textId="77777777" w:rsidR="00A01996" w:rsidRDefault="00A01996" w:rsidP="00A01996">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F1C1727" w14:textId="77777777" w:rsidR="00A01996" w:rsidRDefault="00A01996" w:rsidP="00A01996">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33B119F8" w14:textId="77777777" w:rsidR="00A01996" w:rsidRDefault="00A01996" w:rsidP="00A01996">
      <w:pPr>
        <w:pStyle w:val="PL"/>
        <w:rPr>
          <w:rFonts w:eastAsia="SimSun"/>
          <w:snapToGrid w:val="0"/>
        </w:rPr>
      </w:pPr>
      <w:r>
        <w:rPr>
          <w:snapToGrid w:val="0"/>
          <w:lang w:eastAsia="zh-CN"/>
        </w:rPr>
        <w:tab/>
      </w:r>
      <w:r>
        <w:rPr>
          <w:snapToGrid w:val="0"/>
        </w:rPr>
        <w:t>F1CTransferPath</w:t>
      </w:r>
      <w:r>
        <w:rPr>
          <w:rFonts w:eastAsia="SimSun"/>
          <w:snapToGrid w:val="0"/>
        </w:rPr>
        <w:t>,</w:t>
      </w:r>
    </w:p>
    <w:p w14:paraId="2C3E2107" w14:textId="77777777" w:rsidR="00A01996" w:rsidRPr="008C20F9" w:rsidRDefault="00A01996" w:rsidP="00A01996">
      <w:pPr>
        <w:pStyle w:val="PL"/>
        <w:rPr>
          <w:snapToGrid w:val="0"/>
          <w:lang w:eastAsia="zh-CN"/>
        </w:rPr>
      </w:pPr>
      <w:r>
        <w:rPr>
          <w:snapToGrid w:val="0"/>
        </w:rPr>
        <w:tab/>
        <w:t>SCGIndicator,</w:t>
      </w:r>
    </w:p>
    <w:p w14:paraId="6685CC87" w14:textId="77777777" w:rsidR="00A01996" w:rsidRDefault="00A01996" w:rsidP="00A01996">
      <w:pPr>
        <w:pStyle w:val="PL"/>
        <w:rPr>
          <w:snapToGrid w:val="0"/>
        </w:rPr>
      </w:pPr>
      <w:r w:rsidRPr="00E219DC">
        <w:rPr>
          <w:snapToGrid w:val="0"/>
        </w:rPr>
        <w:tab/>
        <w:t>SpatialRelationPerSRSResource</w:t>
      </w:r>
      <w:r>
        <w:rPr>
          <w:snapToGrid w:val="0"/>
        </w:rPr>
        <w:t>,</w:t>
      </w:r>
    </w:p>
    <w:p w14:paraId="36043FB8" w14:textId="77777777" w:rsidR="00A01996" w:rsidRPr="00E219DC" w:rsidRDefault="00A01996" w:rsidP="00A01996">
      <w:pPr>
        <w:pStyle w:val="PL"/>
        <w:rPr>
          <w:snapToGrid w:val="0"/>
          <w:lang w:eastAsia="zh-CN"/>
        </w:rPr>
      </w:pPr>
      <w:r>
        <w:rPr>
          <w:snapToGrid w:val="0"/>
        </w:rPr>
        <w:tab/>
      </w:r>
      <w:r>
        <w:t>MeasurementPeriodicity</w:t>
      </w:r>
      <w:r>
        <w:rPr>
          <w:snapToGrid w:val="0"/>
        </w:rPr>
        <w:t>Extended,</w:t>
      </w:r>
    </w:p>
    <w:p w14:paraId="5C0D462A" w14:textId="77777777" w:rsidR="00A01996" w:rsidRPr="006A6F20" w:rsidRDefault="00A01996" w:rsidP="00A01996">
      <w:pPr>
        <w:pStyle w:val="PL"/>
        <w:rPr>
          <w:snapToGrid w:val="0"/>
          <w:lang w:eastAsia="zh-CN"/>
        </w:rPr>
      </w:pPr>
      <w:r w:rsidRPr="006A6F20">
        <w:rPr>
          <w:snapToGrid w:val="0"/>
          <w:lang w:eastAsia="zh-CN"/>
        </w:rPr>
        <w:tab/>
        <w:t>SuccessfulHOReportInformationList,</w:t>
      </w:r>
    </w:p>
    <w:p w14:paraId="0449AEAD" w14:textId="77777777" w:rsidR="00A01996" w:rsidRPr="006A6F20" w:rsidRDefault="00A01996" w:rsidP="00A01996">
      <w:pPr>
        <w:pStyle w:val="PL"/>
        <w:rPr>
          <w:snapToGrid w:val="0"/>
          <w:lang w:eastAsia="zh-CN"/>
        </w:rPr>
      </w:pPr>
      <w:r w:rsidRPr="006A6F20">
        <w:rPr>
          <w:snapToGrid w:val="0"/>
          <w:lang w:eastAsia="zh-CN"/>
        </w:rPr>
        <w:tab/>
        <w:t>Coverage-Modification-Notification,</w:t>
      </w:r>
    </w:p>
    <w:p w14:paraId="19BEC82A" w14:textId="77777777" w:rsidR="00A01996" w:rsidRPr="006A6F20" w:rsidRDefault="00A01996" w:rsidP="00A01996">
      <w:pPr>
        <w:pStyle w:val="PL"/>
        <w:rPr>
          <w:snapToGrid w:val="0"/>
          <w:lang w:eastAsia="zh-CN"/>
        </w:rPr>
      </w:pPr>
      <w:r w:rsidRPr="006A6F20">
        <w:rPr>
          <w:snapToGrid w:val="0"/>
          <w:lang w:eastAsia="zh-CN"/>
        </w:rPr>
        <w:tab/>
        <w:t>CCO-Assistance-Information,</w:t>
      </w:r>
    </w:p>
    <w:p w14:paraId="4711B844" w14:textId="77777777" w:rsidR="00A01996" w:rsidRPr="006A6F20" w:rsidRDefault="00A01996" w:rsidP="00A01996">
      <w:pPr>
        <w:pStyle w:val="PL"/>
        <w:rPr>
          <w:snapToGrid w:val="0"/>
          <w:lang w:eastAsia="zh-CN"/>
        </w:rPr>
      </w:pPr>
      <w:r w:rsidRPr="006A6F20">
        <w:rPr>
          <w:snapToGrid w:val="0"/>
          <w:lang w:eastAsia="zh-CN"/>
        </w:rPr>
        <w:tab/>
        <w:t>CellsForSON-List</w:t>
      </w:r>
      <w:r>
        <w:rPr>
          <w:snapToGrid w:val="0"/>
          <w:lang w:eastAsia="zh-CN"/>
        </w:rPr>
        <w:t>,</w:t>
      </w:r>
    </w:p>
    <w:p w14:paraId="0DD6EDB6" w14:textId="77777777" w:rsidR="00A01996" w:rsidRDefault="00A01996" w:rsidP="00A01996">
      <w:pPr>
        <w:pStyle w:val="PL"/>
        <w:rPr>
          <w:snapToGrid w:val="0"/>
        </w:rPr>
      </w:pPr>
      <w:r>
        <w:rPr>
          <w:snapToGrid w:val="0"/>
        </w:rPr>
        <w:tab/>
        <w:t>IABCongestionIndication,</w:t>
      </w:r>
    </w:p>
    <w:p w14:paraId="096A0CE7" w14:textId="77777777" w:rsidR="00A01996" w:rsidRDefault="00A01996" w:rsidP="00A01996">
      <w:pPr>
        <w:pStyle w:val="PL"/>
        <w:rPr>
          <w:snapToGrid w:val="0"/>
        </w:rPr>
      </w:pPr>
      <w:r>
        <w:rPr>
          <w:snapToGrid w:val="0"/>
        </w:rPr>
        <w:lastRenderedPageBreak/>
        <w:tab/>
        <w:t>IABConditionalRRCMessageDeliveryIndication,</w:t>
      </w:r>
    </w:p>
    <w:p w14:paraId="447DACB8" w14:textId="77777777" w:rsidR="00A01996" w:rsidRPr="00B351C3" w:rsidRDefault="00A01996" w:rsidP="00A0199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2457EE87" w14:textId="77777777" w:rsidR="00A01996" w:rsidRPr="0099546E" w:rsidRDefault="00A01996" w:rsidP="00A01996">
      <w:pPr>
        <w:pStyle w:val="PL"/>
        <w:rPr>
          <w:snapToGrid w:val="0"/>
          <w:lang w:eastAsia="zh-CN"/>
        </w:rPr>
      </w:pPr>
      <w:r>
        <w:rPr>
          <w:snapToGrid w:val="0"/>
          <w:lang w:eastAsia="zh-CN"/>
        </w:rPr>
        <w:tab/>
      </w:r>
      <w:r w:rsidRPr="0099546E">
        <w:rPr>
          <w:snapToGrid w:val="0"/>
          <w:lang w:eastAsia="zh-CN"/>
        </w:rPr>
        <w:t>BufferSizeThresh,</w:t>
      </w:r>
    </w:p>
    <w:p w14:paraId="5C668928" w14:textId="77777777" w:rsidR="00A01996" w:rsidRPr="0099546E" w:rsidRDefault="00A01996" w:rsidP="00A01996">
      <w:pPr>
        <w:pStyle w:val="PL"/>
        <w:rPr>
          <w:snapToGrid w:val="0"/>
          <w:lang w:eastAsia="zh-CN"/>
        </w:rPr>
      </w:pPr>
      <w:r w:rsidRPr="0099546E">
        <w:rPr>
          <w:snapToGrid w:val="0"/>
          <w:lang w:eastAsia="zh-CN"/>
        </w:rPr>
        <w:tab/>
        <w:t>IAB-TNL-Addresses-Exception,</w:t>
      </w:r>
    </w:p>
    <w:p w14:paraId="64A8B4BF" w14:textId="77777777" w:rsidR="00A01996" w:rsidRPr="0099546E" w:rsidRDefault="00A01996" w:rsidP="00A0199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72AEED6" w14:textId="77777777" w:rsidR="00A01996" w:rsidRPr="0099546E" w:rsidRDefault="00A01996" w:rsidP="00A0199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5194D5B" w14:textId="77777777" w:rsidR="00A01996" w:rsidRPr="0099546E" w:rsidRDefault="00A01996" w:rsidP="00A01996">
      <w:pPr>
        <w:pStyle w:val="PL"/>
        <w:rPr>
          <w:snapToGrid w:val="0"/>
          <w:lang w:eastAsia="zh-CN"/>
        </w:rPr>
      </w:pPr>
      <w:r w:rsidRPr="0099546E">
        <w:rPr>
          <w:snapToGrid w:val="0"/>
          <w:lang w:eastAsia="zh-CN"/>
        </w:rPr>
        <w:tab/>
        <w:t>NonF1terminatingTopologyIndicator,</w:t>
      </w:r>
    </w:p>
    <w:p w14:paraId="36B945B8" w14:textId="77777777" w:rsidR="00A01996" w:rsidRPr="0099546E" w:rsidRDefault="00A01996" w:rsidP="00A01996">
      <w:pPr>
        <w:pStyle w:val="PL"/>
        <w:rPr>
          <w:snapToGrid w:val="0"/>
          <w:lang w:eastAsia="zh-CN"/>
        </w:rPr>
      </w:pPr>
      <w:r w:rsidRPr="0099546E">
        <w:rPr>
          <w:snapToGrid w:val="0"/>
          <w:lang w:eastAsia="zh-CN"/>
        </w:rPr>
        <w:tab/>
        <w:t xml:space="preserve">EgressNonF1terminatingTopologyIndicator, </w:t>
      </w:r>
    </w:p>
    <w:p w14:paraId="7CB47D61" w14:textId="77777777" w:rsidR="00A01996" w:rsidRPr="0099546E" w:rsidRDefault="00A01996" w:rsidP="00A01996">
      <w:pPr>
        <w:pStyle w:val="PL"/>
        <w:rPr>
          <w:snapToGrid w:val="0"/>
          <w:lang w:eastAsia="zh-CN"/>
        </w:rPr>
      </w:pPr>
      <w:r w:rsidRPr="0099546E">
        <w:rPr>
          <w:snapToGrid w:val="0"/>
          <w:lang w:eastAsia="zh-CN"/>
        </w:rPr>
        <w:tab/>
        <w:t>IngressNonF1terminatingTopologyIndicator,</w:t>
      </w:r>
    </w:p>
    <w:p w14:paraId="333AF4C4" w14:textId="77777777" w:rsidR="00A01996" w:rsidRPr="0099546E" w:rsidRDefault="00A01996" w:rsidP="00A01996">
      <w:pPr>
        <w:pStyle w:val="PL"/>
        <w:rPr>
          <w:snapToGrid w:val="0"/>
          <w:lang w:eastAsia="zh-CN"/>
        </w:rPr>
      </w:pPr>
      <w:r w:rsidRPr="0099546E">
        <w:rPr>
          <w:snapToGrid w:val="0"/>
          <w:lang w:eastAsia="zh-CN"/>
        </w:rPr>
        <w:tab/>
        <w:t>Neighbour-Node-Cells-List,</w:t>
      </w:r>
    </w:p>
    <w:p w14:paraId="77CCC6DC" w14:textId="77777777" w:rsidR="00A01996" w:rsidRPr="0099546E" w:rsidRDefault="00A01996" w:rsidP="00A01996">
      <w:pPr>
        <w:pStyle w:val="PL"/>
        <w:rPr>
          <w:snapToGrid w:val="0"/>
          <w:lang w:eastAsia="zh-CN"/>
        </w:rPr>
      </w:pPr>
      <w:r w:rsidRPr="0099546E">
        <w:rPr>
          <w:snapToGrid w:val="0"/>
          <w:lang w:eastAsia="zh-CN"/>
        </w:rPr>
        <w:tab/>
        <w:t>Neighbour-Node-Cells-List-Item,</w:t>
      </w:r>
    </w:p>
    <w:p w14:paraId="05F5E6F4" w14:textId="77777777" w:rsidR="00A01996" w:rsidRPr="0099546E" w:rsidRDefault="00A01996" w:rsidP="00A01996">
      <w:pPr>
        <w:pStyle w:val="PL"/>
        <w:rPr>
          <w:snapToGrid w:val="0"/>
          <w:lang w:eastAsia="zh-CN"/>
        </w:rPr>
      </w:pPr>
      <w:r w:rsidRPr="0099546E">
        <w:rPr>
          <w:snapToGrid w:val="0"/>
          <w:lang w:eastAsia="zh-CN"/>
        </w:rPr>
        <w:tab/>
        <w:t>NA-Resource-Configuration-List,</w:t>
      </w:r>
    </w:p>
    <w:p w14:paraId="45A9CA06" w14:textId="77777777" w:rsidR="00A01996" w:rsidRPr="0099546E" w:rsidRDefault="00A01996" w:rsidP="00A01996">
      <w:pPr>
        <w:pStyle w:val="PL"/>
        <w:rPr>
          <w:snapToGrid w:val="0"/>
          <w:lang w:eastAsia="zh-CN"/>
        </w:rPr>
      </w:pPr>
      <w:r w:rsidRPr="0099546E">
        <w:rPr>
          <w:snapToGrid w:val="0"/>
          <w:lang w:eastAsia="zh-CN"/>
        </w:rPr>
        <w:tab/>
        <w:t>NA-Resource-Configuration-Item,</w:t>
      </w:r>
    </w:p>
    <w:p w14:paraId="1DB8288A" w14:textId="77777777" w:rsidR="00A01996" w:rsidRPr="0099546E" w:rsidRDefault="00A01996" w:rsidP="00A01996">
      <w:pPr>
        <w:pStyle w:val="PL"/>
        <w:rPr>
          <w:snapToGrid w:val="0"/>
          <w:lang w:eastAsia="zh-CN"/>
        </w:rPr>
      </w:pPr>
      <w:r w:rsidRPr="0099546E">
        <w:rPr>
          <w:snapToGrid w:val="0"/>
          <w:lang w:eastAsia="zh-CN"/>
        </w:rPr>
        <w:tab/>
        <w:t>Serving-Cells-List,</w:t>
      </w:r>
    </w:p>
    <w:p w14:paraId="3CF8003D" w14:textId="77777777" w:rsidR="00A01996" w:rsidRPr="0099546E" w:rsidRDefault="00A01996" w:rsidP="00A01996">
      <w:pPr>
        <w:pStyle w:val="PL"/>
        <w:rPr>
          <w:snapToGrid w:val="0"/>
          <w:lang w:eastAsia="zh-CN"/>
        </w:rPr>
      </w:pPr>
      <w:r w:rsidRPr="0099546E">
        <w:rPr>
          <w:snapToGrid w:val="0"/>
          <w:lang w:eastAsia="zh-CN"/>
        </w:rPr>
        <w:tab/>
        <w:t>Serving-Cells-List-Item,</w:t>
      </w:r>
    </w:p>
    <w:p w14:paraId="112DF04A" w14:textId="77777777" w:rsidR="00A01996" w:rsidRPr="00E219DC" w:rsidRDefault="00A01996" w:rsidP="00A01996">
      <w:pPr>
        <w:pStyle w:val="PL"/>
        <w:rPr>
          <w:snapToGrid w:val="0"/>
          <w:lang w:eastAsia="zh-CN"/>
        </w:rPr>
      </w:pPr>
      <w:r w:rsidRPr="0099546E">
        <w:rPr>
          <w:snapToGrid w:val="0"/>
          <w:lang w:eastAsia="zh-CN"/>
        </w:rPr>
        <w:tab/>
        <w:t>RBSetConfiguration</w:t>
      </w:r>
      <w:r>
        <w:rPr>
          <w:snapToGrid w:val="0"/>
          <w:lang w:eastAsia="zh-CN"/>
        </w:rPr>
        <w:t>,</w:t>
      </w:r>
    </w:p>
    <w:p w14:paraId="2A680F57" w14:textId="77777777" w:rsidR="00A01996" w:rsidRDefault="00A01996" w:rsidP="00A01996">
      <w:pPr>
        <w:pStyle w:val="PL"/>
        <w:rPr>
          <w:snapToGrid w:val="0"/>
        </w:rPr>
      </w:pPr>
      <w:r>
        <w:rPr>
          <w:snapToGrid w:val="0"/>
        </w:rPr>
        <w:tab/>
        <w:t>PDC</w:t>
      </w:r>
      <w:r w:rsidRPr="001B1528">
        <w:rPr>
          <w:snapToGrid w:val="0"/>
        </w:rPr>
        <w:t>MeasurementPeriodicity</w:t>
      </w:r>
      <w:r>
        <w:rPr>
          <w:snapToGrid w:val="0"/>
        </w:rPr>
        <w:t>,</w:t>
      </w:r>
    </w:p>
    <w:p w14:paraId="752148E1" w14:textId="77777777" w:rsidR="00A01996" w:rsidRDefault="00A01996" w:rsidP="00A01996">
      <w:pPr>
        <w:pStyle w:val="PL"/>
        <w:rPr>
          <w:snapToGrid w:val="0"/>
        </w:rPr>
      </w:pPr>
      <w:r>
        <w:rPr>
          <w:snapToGrid w:val="0"/>
        </w:rPr>
        <w:tab/>
        <w:t>PDC</w:t>
      </w:r>
      <w:r w:rsidRPr="001B1528">
        <w:rPr>
          <w:snapToGrid w:val="0"/>
        </w:rPr>
        <w:t>MeasurementQuantities</w:t>
      </w:r>
      <w:r>
        <w:rPr>
          <w:snapToGrid w:val="0"/>
        </w:rPr>
        <w:t>,</w:t>
      </w:r>
    </w:p>
    <w:p w14:paraId="18F5DC7F" w14:textId="77777777" w:rsidR="00A01996" w:rsidRDefault="00A01996" w:rsidP="00A01996">
      <w:pPr>
        <w:pStyle w:val="PL"/>
        <w:rPr>
          <w:snapToGrid w:val="0"/>
        </w:rPr>
      </w:pPr>
      <w:r>
        <w:rPr>
          <w:snapToGrid w:val="0"/>
        </w:rPr>
        <w:tab/>
        <w:t>PDC</w:t>
      </w:r>
      <w:r w:rsidRPr="001B1528">
        <w:rPr>
          <w:snapToGrid w:val="0"/>
        </w:rPr>
        <w:t>MeasurementResult</w:t>
      </w:r>
      <w:r>
        <w:rPr>
          <w:snapToGrid w:val="0"/>
        </w:rPr>
        <w:t>,</w:t>
      </w:r>
    </w:p>
    <w:p w14:paraId="2B18B840" w14:textId="77777777" w:rsidR="00A01996" w:rsidRDefault="00A01996" w:rsidP="00A01996">
      <w:pPr>
        <w:pStyle w:val="PL"/>
        <w:rPr>
          <w:snapToGrid w:val="0"/>
        </w:rPr>
      </w:pPr>
      <w:r>
        <w:rPr>
          <w:snapToGrid w:val="0"/>
        </w:rPr>
        <w:tab/>
        <w:t>PDCReportType,</w:t>
      </w:r>
    </w:p>
    <w:p w14:paraId="6E6126FF" w14:textId="77777777" w:rsidR="00A01996" w:rsidRPr="00E219DC" w:rsidRDefault="00A01996" w:rsidP="00A01996">
      <w:pPr>
        <w:pStyle w:val="PL"/>
        <w:rPr>
          <w:snapToGrid w:val="0"/>
          <w:lang w:eastAsia="zh-CN"/>
        </w:rPr>
      </w:pPr>
      <w:r>
        <w:rPr>
          <w:snapToGrid w:val="0"/>
        </w:rPr>
        <w:tab/>
        <w:t>RAN-UE-PDC-MeasID,</w:t>
      </w:r>
    </w:p>
    <w:p w14:paraId="2021E3DF" w14:textId="77777777" w:rsidR="00A01996" w:rsidRDefault="00A01996" w:rsidP="00A01996">
      <w:pPr>
        <w:pStyle w:val="PL"/>
        <w:rPr>
          <w:rFonts w:eastAsia="Batang"/>
          <w:bCs/>
        </w:rPr>
      </w:pPr>
      <w:r>
        <w:rPr>
          <w:rFonts w:eastAsia="Batang"/>
          <w:bCs/>
        </w:rPr>
        <w:tab/>
        <w:t>SCGActivationRequest,</w:t>
      </w:r>
    </w:p>
    <w:p w14:paraId="4F2FB6C1" w14:textId="77777777" w:rsidR="00A01996" w:rsidRPr="008C20F9" w:rsidRDefault="00A01996" w:rsidP="00A01996">
      <w:pPr>
        <w:pStyle w:val="PL"/>
        <w:rPr>
          <w:snapToGrid w:val="0"/>
          <w:lang w:eastAsia="zh-CN"/>
        </w:rPr>
      </w:pPr>
      <w:r>
        <w:rPr>
          <w:rFonts w:eastAsia="Batang"/>
          <w:bCs/>
        </w:rPr>
        <w:tab/>
        <w:t>SCGActivationStatus,</w:t>
      </w:r>
    </w:p>
    <w:p w14:paraId="7482F4A9" w14:textId="77777777" w:rsidR="00A01996" w:rsidRPr="001645CB" w:rsidRDefault="00A01996" w:rsidP="00A01996">
      <w:pPr>
        <w:pStyle w:val="PL"/>
        <w:rPr>
          <w:snapToGrid w:val="0"/>
        </w:rPr>
      </w:pPr>
      <w:r>
        <w:rPr>
          <w:snapToGrid w:val="0"/>
        </w:rPr>
        <w:tab/>
      </w:r>
      <w:r w:rsidRPr="00E357C6">
        <w:rPr>
          <w:snapToGrid w:val="0"/>
        </w:rPr>
        <w:t>TRP-MeasurementUpdateList</w:t>
      </w:r>
      <w:r>
        <w:rPr>
          <w:snapToGrid w:val="0"/>
        </w:rPr>
        <w:t>,</w:t>
      </w:r>
    </w:p>
    <w:p w14:paraId="5EF0DC79" w14:textId="77777777" w:rsidR="00A01996" w:rsidRPr="00D81976" w:rsidRDefault="00A01996" w:rsidP="00A01996">
      <w:pPr>
        <w:pStyle w:val="PL"/>
        <w:rPr>
          <w:snapToGrid w:val="0"/>
        </w:rPr>
      </w:pPr>
      <w:r>
        <w:rPr>
          <w:snapToGrid w:val="0"/>
        </w:rPr>
        <w:tab/>
      </w:r>
      <w:r w:rsidRPr="00D81976">
        <w:rPr>
          <w:snapToGrid w:val="0"/>
        </w:rPr>
        <w:t>PRSTRPList</w:t>
      </w:r>
      <w:r>
        <w:rPr>
          <w:snapToGrid w:val="0"/>
        </w:rPr>
        <w:t>,</w:t>
      </w:r>
    </w:p>
    <w:p w14:paraId="5946E925" w14:textId="77777777" w:rsidR="00A01996" w:rsidRDefault="00A01996" w:rsidP="00A01996">
      <w:pPr>
        <w:pStyle w:val="PL"/>
        <w:rPr>
          <w:snapToGrid w:val="0"/>
        </w:rPr>
      </w:pPr>
      <w:r>
        <w:rPr>
          <w:snapToGrid w:val="0"/>
        </w:rPr>
        <w:tab/>
      </w:r>
      <w:r w:rsidRPr="00D81976">
        <w:rPr>
          <w:snapToGrid w:val="0"/>
        </w:rPr>
        <w:t>PRSTransmissionTRPList</w:t>
      </w:r>
      <w:r>
        <w:rPr>
          <w:snapToGrid w:val="0"/>
        </w:rPr>
        <w:t>,</w:t>
      </w:r>
    </w:p>
    <w:p w14:paraId="106B0C75" w14:textId="77777777" w:rsidR="00A01996" w:rsidRPr="00BD71C6" w:rsidRDefault="00A01996" w:rsidP="00A0199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5C99A13" w14:textId="77777777" w:rsidR="00A01996" w:rsidRDefault="00A01996" w:rsidP="00A01996">
      <w:pPr>
        <w:pStyle w:val="PL"/>
        <w:rPr>
          <w:rFonts w:eastAsia="SimSun"/>
          <w:snapToGrid w:val="0"/>
        </w:rPr>
      </w:pPr>
      <w:r>
        <w:rPr>
          <w:rFonts w:eastAsia="SimSun"/>
          <w:snapToGrid w:val="0"/>
        </w:rPr>
        <w:tab/>
        <w:t>TRP-PRS-Info-List,</w:t>
      </w:r>
    </w:p>
    <w:p w14:paraId="5228C63C" w14:textId="77777777" w:rsidR="00A01996" w:rsidRDefault="00A01996" w:rsidP="00A01996">
      <w:pPr>
        <w:pStyle w:val="PL"/>
        <w:rPr>
          <w:rFonts w:eastAsia="SimSun"/>
          <w:snapToGrid w:val="0"/>
        </w:rPr>
      </w:pPr>
      <w:r>
        <w:rPr>
          <w:rFonts w:eastAsia="SimSun"/>
          <w:snapToGrid w:val="0"/>
        </w:rPr>
        <w:tab/>
        <w:t>PRS-Measurement-Info-List,</w:t>
      </w:r>
    </w:p>
    <w:p w14:paraId="0149C50A" w14:textId="77777777" w:rsidR="00A01996" w:rsidRPr="009E6EC2" w:rsidRDefault="00A01996" w:rsidP="00A01996">
      <w:pPr>
        <w:pStyle w:val="PL"/>
        <w:rPr>
          <w:snapToGrid w:val="0"/>
        </w:rPr>
      </w:pPr>
      <w:r w:rsidRPr="00ED28A6">
        <w:rPr>
          <w:snapToGrid w:val="0"/>
        </w:rPr>
        <w:tab/>
        <w:t>PRSConfigRequestType</w:t>
      </w:r>
      <w:r w:rsidRPr="009E6EC2">
        <w:rPr>
          <w:snapToGrid w:val="0"/>
        </w:rPr>
        <w:t>,</w:t>
      </w:r>
    </w:p>
    <w:p w14:paraId="0618D0ED" w14:textId="77777777" w:rsidR="00A01996" w:rsidRPr="003F777B" w:rsidRDefault="00A01996" w:rsidP="00A01996">
      <w:pPr>
        <w:pStyle w:val="PL"/>
        <w:rPr>
          <w:snapToGrid w:val="0"/>
        </w:rPr>
      </w:pPr>
      <w:r w:rsidRPr="003F777B">
        <w:rPr>
          <w:snapToGrid w:val="0"/>
        </w:rPr>
        <w:tab/>
        <w:t>MeasurementCharacteristicsRequestIndicator,</w:t>
      </w:r>
    </w:p>
    <w:p w14:paraId="0113C1BC" w14:textId="77777777" w:rsidR="00A01996" w:rsidRPr="002D1BEF" w:rsidRDefault="00A01996" w:rsidP="00A01996">
      <w:pPr>
        <w:pStyle w:val="PL"/>
        <w:rPr>
          <w:snapToGrid w:val="0"/>
        </w:rPr>
      </w:pPr>
      <w:r w:rsidRPr="003F777B">
        <w:rPr>
          <w:snapToGrid w:val="0"/>
        </w:rPr>
        <w:tab/>
        <w:t>MeasurementTimeOccasion</w:t>
      </w:r>
      <w:r w:rsidRPr="002D1BEF">
        <w:rPr>
          <w:snapToGrid w:val="0"/>
        </w:rPr>
        <w:t>,</w:t>
      </w:r>
    </w:p>
    <w:p w14:paraId="6DFBF9A8" w14:textId="77777777" w:rsidR="00A01996" w:rsidRDefault="00A01996" w:rsidP="00A01996">
      <w:pPr>
        <w:pStyle w:val="PL"/>
        <w:rPr>
          <w:snapToGrid w:val="0"/>
        </w:rPr>
      </w:pPr>
      <w:r w:rsidRPr="002D1BEF">
        <w:rPr>
          <w:snapToGrid w:val="0"/>
        </w:rPr>
        <w:tab/>
        <w:t>UEReportingInformation</w:t>
      </w:r>
      <w:r>
        <w:rPr>
          <w:snapToGrid w:val="0"/>
        </w:rPr>
        <w:t>,</w:t>
      </w:r>
    </w:p>
    <w:p w14:paraId="76A590FA" w14:textId="77777777" w:rsidR="00A01996" w:rsidRPr="008D66F9" w:rsidRDefault="00A01996" w:rsidP="00A01996">
      <w:pPr>
        <w:pStyle w:val="PL"/>
        <w:rPr>
          <w:snapToGrid w:val="0"/>
        </w:rPr>
      </w:pPr>
      <w:r>
        <w:rPr>
          <w:snapToGrid w:val="0"/>
        </w:rPr>
        <w:tab/>
        <w:t>P</w:t>
      </w:r>
      <w:r w:rsidRPr="004C204C">
        <w:rPr>
          <w:snapToGrid w:val="0"/>
        </w:rPr>
        <w:t>osConextRevIndication</w:t>
      </w:r>
      <w:r>
        <w:rPr>
          <w:snapToGrid w:val="0"/>
        </w:rPr>
        <w:t>,</w:t>
      </w:r>
    </w:p>
    <w:p w14:paraId="48B7ACCC" w14:textId="77777777" w:rsidR="00A01996" w:rsidRPr="00E219DC" w:rsidRDefault="00A01996" w:rsidP="00A01996">
      <w:pPr>
        <w:pStyle w:val="PL"/>
        <w:rPr>
          <w:snapToGrid w:val="0"/>
          <w:lang w:eastAsia="zh-CN"/>
        </w:rPr>
      </w:pPr>
      <w:r>
        <w:rPr>
          <w:snapToGrid w:val="0"/>
        </w:rPr>
        <w:tab/>
        <w:t>NRRedCapUEIndication,</w:t>
      </w:r>
    </w:p>
    <w:p w14:paraId="496CF031" w14:textId="77777777" w:rsidR="00A01996" w:rsidRDefault="00A01996" w:rsidP="00A01996">
      <w:pPr>
        <w:pStyle w:val="PL"/>
        <w:rPr>
          <w:snapToGrid w:val="0"/>
        </w:rPr>
      </w:pPr>
      <w:r>
        <w:rPr>
          <w:snapToGrid w:val="0"/>
        </w:rPr>
        <w:tab/>
        <w:t>NRPagingeDRX</w:t>
      </w:r>
      <w:r w:rsidRPr="00A40464">
        <w:rPr>
          <w:snapToGrid w:val="0"/>
        </w:rPr>
        <w:t>Information</w:t>
      </w:r>
      <w:r>
        <w:rPr>
          <w:snapToGrid w:val="0"/>
        </w:rPr>
        <w:t>,</w:t>
      </w:r>
    </w:p>
    <w:p w14:paraId="734758B8" w14:textId="77777777" w:rsidR="00A01996" w:rsidRPr="001E1E3A" w:rsidRDefault="00A01996" w:rsidP="00A0199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32391A5" w14:textId="77777777" w:rsidR="00A01996" w:rsidRPr="00036EE1" w:rsidRDefault="00A01996" w:rsidP="00A01996">
      <w:pPr>
        <w:pStyle w:val="PL"/>
        <w:rPr>
          <w:snapToGrid w:val="0"/>
          <w:lang w:eastAsia="zh-CN"/>
        </w:rPr>
      </w:pPr>
      <w:r>
        <w:rPr>
          <w:snapToGrid w:val="0"/>
        </w:rPr>
        <w:tab/>
      </w:r>
      <w:r>
        <w:rPr>
          <w:snapToGrid w:val="0"/>
          <w:lang w:eastAsia="zh-CN"/>
        </w:rPr>
        <w:t>QoEInformation,</w:t>
      </w:r>
    </w:p>
    <w:p w14:paraId="569711B9" w14:textId="77777777" w:rsidR="00A01996" w:rsidRDefault="00A01996" w:rsidP="00A01996">
      <w:pPr>
        <w:pStyle w:val="PL"/>
        <w:rPr>
          <w:snapToGrid w:val="0"/>
        </w:rPr>
      </w:pPr>
      <w:r w:rsidRPr="00773F11">
        <w:rPr>
          <w:snapToGrid w:val="0"/>
        </w:rPr>
        <w:tab/>
        <w:t>CG-SDTQueryIndication</w:t>
      </w:r>
      <w:r>
        <w:rPr>
          <w:snapToGrid w:val="0"/>
        </w:rPr>
        <w:t>,</w:t>
      </w:r>
    </w:p>
    <w:p w14:paraId="7C8FDB8B" w14:textId="77777777" w:rsidR="00A01996" w:rsidRDefault="00A01996" w:rsidP="00A01996">
      <w:pPr>
        <w:pStyle w:val="PL"/>
        <w:rPr>
          <w:snapToGrid w:val="0"/>
        </w:rPr>
      </w:pPr>
      <w:r>
        <w:rPr>
          <w:snapToGrid w:val="0"/>
        </w:rPr>
        <w:tab/>
        <w:t>CG-SDTKeptIndicator,</w:t>
      </w:r>
    </w:p>
    <w:p w14:paraId="35E64E92" w14:textId="77777777" w:rsidR="00A01996" w:rsidRPr="009A1425" w:rsidRDefault="00A01996" w:rsidP="00A01996">
      <w:pPr>
        <w:pStyle w:val="PL"/>
        <w:rPr>
          <w:snapToGrid w:val="0"/>
          <w:lang w:val="sv-SE"/>
        </w:rPr>
      </w:pPr>
      <w:r>
        <w:rPr>
          <w:snapToGrid w:val="0"/>
        </w:rPr>
        <w:tab/>
        <w:t>CG-SDTSessionInfo,</w:t>
      </w:r>
    </w:p>
    <w:p w14:paraId="5F61003E" w14:textId="77777777" w:rsidR="00A01996" w:rsidRPr="00401AD1" w:rsidRDefault="00A01996" w:rsidP="00A01996">
      <w:pPr>
        <w:pStyle w:val="PL"/>
        <w:rPr>
          <w:rFonts w:eastAsia="SimSun"/>
          <w:snapToGrid w:val="0"/>
        </w:rPr>
      </w:pPr>
      <w:r>
        <w:rPr>
          <w:rFonts w:eastAsia="SimSun"/>
          <w:snapToGrid w:val="0"/>
        </w:rPr>
        <w:tab/>
        <w:t>SDTInformation,</w:t>
      </w:r>
    </w:p>
    <w:p w14:paraId="2753361F" w14:textId="77777777" w:rsidR="00A01996" w:rsidRDefault="00A01996" w:rsidP="00A01996">
      <w:pPr>
        <w:pStyle w:val="PL"/>
        <w:rPr>
          <w:snapToGrid w:val="0"/>
        </w:rPr>
      </w:pPr>
      <w:r>
        <w:rPr>
          <w:snapToGrid w:val="0"/>
        </w:rPr>
        <w:tab/>
        <w:t>FiveG-ProSeAuthorized,</w:t>
      </w:r>
    </w:p>
    <w:p w14:paraId="3E5016CF" w14:textId="77777777" w:rsidR="00A01996" w:rsidRDefault="00A01996" w:rsidP="00A01996">
      <w:pPr>
        <w:pStyle w:val="PL"/>
        <w:rPr>
          <w:snapToGrid w:val="0"/>
          <w:lang w:eastAsia="zh-CN"/>
        </w:rPr>
      </w:pPr>
      <w:r>
        <w:rPr>
          <w:snapToGrid w:val="0"/>
          <w:lang w:eastAsia="zh-CN"/>
        </w:rPr>
        <w:tab/>
        <w:t>UuRLCChannelToBeSetupList,</w:t>
      </w:r>
    </w:p>
    <w:p w14:paraId="2187CAFC" w14:textId="77777777" w:rsidR="00A01996" w:rsidRDefault="00A01996" w:rsidP="00A01996">
      <w:pPr>
        <w:pStyle w:val="PL"/>
        <w:rPr>
          <w:snapToGrid w:val="0"/>
          <w:lang w:eastAsia="zh-CN"/>
        </w:rPr>
      </w:pPr>
      <w:r>
        <w:rPr>
          <w:snapToGrid w:val="0"/>
          <w:lang w:eastAsia="zh-CN"/>
        </w:rPr>
        <w:tab/>
        <w:t>UuRLCChannelToBeModifiedList,</w:t>
      </w:r>
    </w:p>
    <w:p w14:paraId="7182D978" w14:textId="77777777" w:rsidR="00A01996" w:rsidRDefault="00A01996" w:rsidP="00A01996">
      <w:pPr>
        <w:pStyle w:val="PL"/>
        <w:rPr>
          <w:snapToGrid w:val="0"/>
          <w:lang w:eastAsia="zh-CN"/>
        </w:rPr>
      </w:pPr>
      <w:r>
        <w:rPr>
          <w:snapToGrid w:val="0"/>
          <w:lang w:eastAsia="zh-CN"/>
        </w:rPr>
        <w:tab/>
        <w:t>UuRLCChannelToBeReleasedList,</w:t>
      </w:r>
    </w:p>
    <w:p w14:paraId="43DDCC13" w14:textId="77777777" w:rsidR="00A01996" w:rsidRDefault="00A01996" w:rsidP="00A01996">
      <w:pPr>
        <w:pStyle w:val="PL"/>
        <w:rPr>
          <w:snapToGrid w:val="0"/>
          <w:lang w:eastAsia="zh-CN"/>
        </w:rPr>
      </w:pPr>
      <w:r>
        <w:rPr>
          <w:snapToGrid w:val="0"/>
          <w:lang w:eastAsia="zh-CN"/>
        </w:rPr>
        <w:tab/>
        <w:t>UuRLCChannelSetupList,</w:t>
      </w:r>
    </w:p>
    <w:p w14:paraId="2EEADBEE" w14:textId="77777777" w:rsidR="00A01996" w:rsidRDefault="00A01996" w:rsidP="00A01996">
      <w:pPr>
        <w:pStyle w:val="PL"/>
        <w:rPr>
          <w:snapToGrid w:val="0"/>
          <w:lang w:eastAsia="zh-CN"/>
        </w:rPr>
      </w:pPr>
      <w:r>
        <w:rPr>
          <w:snapToGrid w:val="0"/>
          <w:lang w:eastAsia="zh-CN"/>
        </w:rPr>
        <w:tab/>
        <w:t>UuRLCChannelFailedToBeSetupList,</w:t>
      </w:r>
    </w:p>
    <w:p w14:paraId="030409F0" w14:textId="77777777" w:rsidR="00A01996" w:rsidRDefault="00A01996" w:rsidP="00A01996">
      <w:pPr>
        <w:pStyle w:val="PL"/>
        <w:rPr>
          <w:snapToGrid w:val="0"/>
          <w:lang w:eastAsia="zh-CN"/>
        </w:rPr>
      </w:pPr>
      <w:r>
        <w:rPr>
          <w:snapToGrid w:val="0"/>
          <w:lang w:eastAsia="zh-CN"/>
        </w:rPr>
        <w:tab/>
        <w:t>UuRLCChannelModifiedList,</w:t>
      </w:r>
    </w:p>
    <w:p w14:paraId="4CFDF2CF" w14:textId="77777777" w:rsidR="00A01996" w:rsidRDefault="00A01996" w:rsidP="00A01996">
      <w:pPr>
        <w:pStyle w:val="PL"/>
        <w:rPr>
          <w:snapToGrid w:val="0"/>
          <w:lang w:eastAsia="zh-CN"/>
        </w:rPr>
      </w:pPr>
      <w:r>
        <w:rPr>
          <w:snapToGrid w:val="0"/>
          <w:lang w:eastAsia="zh-CN"/>
        </w:rPr>
        <w:tab/>
        <w:t>UuRLCChannelFailedToBeModifiedList,</w:t>
      </w:r>
    </w:p>
    <w:p w14:paraId="4558D900" w14:textId="77777777" w:rsidR="00A01996" w:rsidRDefault="00A01996" w:rsidP="00A01996">
      <w:pPr>
        <w:pStyle w:val="PL"/>
        <w:rPr>
          <w:snapToGrid w:val="0"/>
          <w:lang w:eastAsia="zh-CN"/>
        </w:rPr>
      </w:pPr>
      <w:r>
        <w:rPr>
          <w:snapToGrid w:val="0"/>
          <w:lang w:eastAsia="zh-CN"/>
        </w:rPr>
        <w:tab/>
        <w:t>UuRLCChannelRequiredToBeModifiedList,</w:t>
      </w:r>
    </w:p>
    <w:p w14:paraId="7C89B1C2" w14:textId="77777777" w:rsidR="00A01996" w:rsidRDefault="00A01996" w:rsidP="00A01996">
      <w:pPr>
        <w:pStyle w:val="PL"/>
        <w:rPr>
          <w:snapToGrid w:val="0"/>
          <w:lang w:eastAsia="zh-CN"/>
        </w:rPr>
      </w:pPr>
      <w:r>
        <w:rPr>
          <w:snapToGrid w:val="0"/>
          <w:lang w:eastAsia="zh-CN"/>
        </w:rPr>
        <w:tab/>
        <w:t>UuRLCChannelRequiredToBeReleasedList,</w:t>
      </w:r>
    </w:p>
    <w:p w14:paraId="49755ABC" w14:textId="77777777" w:rsidR="00A01996" w:rsidRDefault="00A01996" w:rsidP="00A01996">
      <w:pPr>
        <w:pStyle w:val="PL"/>
        <w:rPr>
          <w:snapToGrid w:val="0"/>
          <w:lang w:eastAsia="zh-CN"/>
        </w:rPr>
      </w:pPr>
      <w:r>
        <w:rPr>
          <w:snapToGrid w:val="0"/>
          <w:lang w:eastAsia="zh-CN"/>
        </w:rPr>
        <w:tab/>
        <w:t>PC5RLCChannelToBeSetupList,</w:t>
      </w:r>
    </w:p>
    <w:p w14:paraId="3626B07E" w14:textId="77777777" w:rsidR="00A01996" w:rsidRDefault="00A01996" w:rsidP="00A01996">
      <w:pPr>
        <w:pStyle w:val="PL"/>
        <w:rPr>
          <w:snapToGrid w:val="0"/>
          <w:lang w:eastAsia="zh-CN"/>
        </w:rPr>
      </w:pPr>
      <w:r>
        <w:rPr>
          <w:snapToGrid w:val="0"/>
          <w:lang w:eastAsia="zh-CN"/>
        </w:rPr>
        <w:lastRenderedPageBreak/>
        <w:tab/>
        <w:t>PC5RLCChannelToBeModifiedList,</w:t>
      </w:r>
    </w:p>
    <w:p w14:paraId="054DB595" w14:textId="77777777" w:rsidR="00A01996" w:rsidRDefault="00A01996" w:rsidP="00A01996">
      <w:pPr>
        <w:pStyle w:val="PL"/>
        <w:rPr>
          <w:snapToGrid w:val="0"/>
          <w:lang w:eastAsia="zh-CN"/>
        </w:rPr>
      </w:pPr>
      <w:r>
        <w:rPr>
          <w:snapToGrid w:val="0"/>
          <w:lang w:eastAsia="zh-CN"/>
        </w:rPr>
        <w:tab/>
        <w:t>PC5RLCChannelToBeReleasedList,</w:t>
      </w:r>
    </w:p>
    <w:p w14:paraId="113BC683" w14:textId="77777777" w:rsidR="00A01996" w:rsidRDefault="00A01996" w:rsidP="00A01996">
      <w:pPr>
        <w:pStyle w:val="PL"/>
        <w:rPr>
          <w:snapToGrid w:val="0"/>
          <w:lang w:eastAsia="zh-CN"/>
        </w:rPr>
      </w:pPr>
      <w:r>
        <w:rPr>
          <w:snapToGrid w:val="0"/>
          <w:lang w:eastAsia="zh-CN"/>
        </w:rPr>
        <w:tab/>
        <w:t>PC5RLCChannelSetupList,</w:t>
      </w:r>
    </w:p>
    <w:p w14:paraId="3D3B379A" w14:textId="77777777" w:rsidR="00A01996" w:rsidRDefault="00A01996" w:rsidP="00A01996">
      <w:pPr>
        <w:pStyle w:val="PL"/>
        <w:rPr>
          <w:snapToGrid w:val="0"/>
          <w:lang w:eastAsia="zh-CN"/>
        </w:rPr>
      </w:pPr>
      <w:r>
        <w:rPr>
          <w:snapToGrid w:val="0"/>
          <w:lang w:eastAsia="zh-CN"/>
        </w:rPr>
        <w:tab/>
        <w:t>PC5RLCChannelFailedToBeSetupList,</w:t>
      </w:r>
    </w:p>
    <w:p w14:paraId="23D0E8A3" w14:textId="77777777" w:rsidR="00A01996" w:rsidRDefault="00A01996" w:rsidP="00A01996">
      <w:pPr>
        <w:pStyle w:val="PL"/>
        <w:rPr>
          <w:snapToGrid w:val="0"/>
          <w:lang w:eastAsia="zh-CN"/>
        </w:rPr>
      </w:pPr>
      <w:r>
        <w:rPr>
          <w:snapToGrid w:val="0"/>
          <w:lang w:eastAsia="zh-CN"/>
        </w:rPr>
        <w:tab/>
        <w:t>PC5RLCChannelFailedToBeModifiedList,</w:t>
      </w:r>
    </w:p>
    <w:p w14:paraId="207978F4" w14:textId="77777777" w:rsidR="00A01996" w:rsidRDefault="00A01996" w:rsidP="00A01996">
      <w:pPr>
        <w:pStyle w:val="PL"/>
        <w:rPr>
          <w:snapToGrid w:val="0"/>
          <w:lang w:eastAsia="zh-CN"/>
        </w:rPr>
      </w:pPr>
      <w:r>
        <w:rPr>
          <w:snapToGrid w:val="0"/>
          <w:lang w:eastAsia="zh-CN"/>
        </w:rPr>
        <w:tab/>
        <w:t>PC5RLCChannelRequiredToBeModifiedList,</w:t>
      </w:r>
    </w:p>
    <w:p w14:paraId="6F21E3E8" w14:textId="77777777" w:rsidR="00A01996" w:rsidRDefault="00A01996" w:rsidP="00A01996">
      <w:pPr>
        <w:pStyle w:val="PL"/>
        <w:rPr>
          <w:snapToGrid w:val="0"/>
          <w:lang w:eastAsia="zh-CN"/>
        </w:rPr>
      </w:pPr>
      <w:r>
        <w:rPr>
          <w:snapToGrid w:val="0"/>
          <w:lang w:eastAsia="zh-CN"/>
        </w:rPr>
        <w:tab/>
        <w:t>PC5RLCChannelRequiredToBeReleasedList,</w:t>
      </w:r>
    </w:p>
    <w:p w14:paraId="02312F20" w14:textId="77777777" w:rsidR="00A01996" w:rsidRDefault="00A01996" w:rsidP="00A01996">
      <w:pPr>
        <w:pStyle w:val="PL"/>
        <w:rPr>
          <w:snapToGrid w:val="0"/>
          <w:lang w:eastAsia="zh-CN"/>
        </w:rPr>
      </w:pPr>
      <w:r>
        <w:rPr>
          <w:snapToGrid w:val="0"/>
          <w:lang w:eastAsia="zh-CN"/>
        </w:rPr>
        <w:tab/>
        <w:t>PC5RLCChannelModifiedList,</w:t>
      </w:r>
    </w:p>
    <w:p w14:paraId="33E98B35" w14:textId="77777777" w:rsidR="00A01996" w:rsidRDefault="00A01996" w:rsidP="00A01996">
      <w:pPr>
        <w:pStyle w:val="PL"/>
        <w:rPr>
          <w:rFonts w:cs="CG Times (WN)"/>
        </w:rPr>
      </w:pPr>
      <w:r>
        <w:rPr>
          <w:rFonts w:cs="CG Times (WN)"/>
        </w:rPr>
        <w:tab/>
        <w:t>RemoteUELocalID,</w:t>
      </w:r>
    </w:p>
    <w:p w14:paraId="218E4D05" w14:textId="77777777" w:rsidR="00A01996" w:rsidRDefault="00A01996" w:rsidP="00A01996">
      <w:pPr>
        <w:pStyle w:val="PL"/>
      </w:pPr>
      <w:r>
        <w:tab/>
        <w:t>PathSwitchConfiguration,</w:t>
      </w:r>
    </w:p>
    <w:p w14:paraId="6B2D7E59" w14:textId="77777777" w:rsidR="00A01996" w:rsidRDefault="00A01996" w:rsidP="00A01996">
      <w:pPr>
        <w:pStyle w:val="PL"/>
        <w:rPr>
          <w:rFonts w:cs="CG Times (WN)"/>
        </w:rPr>
      </w:pPr>
      <w:r>
        <w:rPr>
          <w:rFonts w:cs="CG Times (WN)"/>
        </w:rPr>
        <w:tab/>
      </w:r>
      <w:r w:rsidRPr="00AB46F6">
        <w:rPr>
          <w:rFonts w:cs="CG Times (WN)"/>
        </w:rPr>
        <w:t>SidelinkRelayConfiguration</w:t>
      </w:r>
      <w:r>
        <w:rPr>
          <w:rFonts w:cs="CG Times (WN)"/>
        </w:rPr>
        <w:t>,</w:t>
      </w:r>
    </w:p>
    <w:p w14:paraId="4B550BC0" w14:textId="77777777" w:rsidR="00A01996" w:rsidRPr="00832A01" w:rsidRDefault="00A01996" w:rsidP="00A01996">
      <w:pPr>
        <w:pStyle w:val="PL"/>
        <w:rPr>
          <w:snapToGrid w:val="0"/>
          <w:lang w:eastAsia="zh-CN"/>
        </w:rPr>
      </w:pPr>
      <w:r>
        <w:rPr>
          <w:rFonts w:cs="CG Times (WN)"/>
        </w:rPr>
        <w:tab/>
      </w:r>
      <w:r w:rsidRPr="00832A01">
        <w:rPr>
          <w:snapToGrid w:val="0"/>
        </w:rPr>
        <w:t>PagingCause</w:t>
      </w:r>
      <w:r>
        <w:rPr>
          <w:snapToGrid w:val="0"/>
        </w:rPr>
        <w:t>,</w:t>
      </w:r>
    </w:p>
    <w:p w14:paraId="18B0A27D" w14:textId="77777777" w:rsidR="00A01996" w:rsidRDefault="00A01996" w:rsidP="00A0199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4B5651CD" w14:textId="77777777" w:rsidR="00A01996" w:rsidRDefault="00A01996" w:rsidP="00A01996">
      <w:pPr>
        <w:pStyle w:val="PL"/>
        <w:rPr>
          <w:rFonts w:eastAsia="SimSun"/>
          <w:snapToGrid w:val="0"/>
          <w:lang w:eastAsia="zh-CN"/>
        </w:rPr>
      </w:pPr>
      <w:r>
        <w:rPr>
          <w:rFonts w:eastAsia="SimSun"/>
          <w:snapToGrid w:val="0"/>
          <w:lang w:eastAsia="zh-CN"/>
        </w:rPr>
        <w:tab/>
        <w:t>UEPagingCapability,</w:t>
      </w:r>
    </w:p>
    <w:p w14:paraId="498D0EBF" w14:textId="77777777" w:rsidR="00A01996" w:rsidRDefault="00A01996" w:rsidP="00A0199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37B9718" w14:textId="77777777" w:rsidR="00A01996" w:rsidRDefault="00A01996" w:rsidP="00A01996">
      <w:pPr>
        <w:pStyle w:val="PL"/>
        <w:rPr>
          <w:rFonts w:eastAsia="SimSun"/>
          <w:snapToGrid w:val="0"/>
          <w:lang w:eastAsia="zh-CN"/>
        </w:rPr>
      </w:pPr>
      <w:r>
        <w:rPr>
          <w:rFonts w:eastAsia="SimSun"/>
          <w:snapToGrid w:val="0"/>
          <w:lang w:eastAsia="zh-CN"/>
        </w:rPr>
        <w:tab/>
        <w:t>MDTPollutedMeasurementIndicator,</w:t>
      </w:r>
    </w:p>
    <w:p w14:paraId="77604829" w14:textId="77777777" w:rsidR="00A01996" w:rsidRDefault="00A01996" w:rsidP="00A01996">
      <w:pPr>
        <w:pStyle w:val="PL"/>
      </w:pPr>
      <w:r w:rsidRPr="000B694B">
        <w:rPr>
          <w:rFonts w:cs="Courier New"/>
        </w:rPr>
        <w:tab/>
      </w:r>
      <w:r>
        <w:t>UE-MulticastMRBs-ConfirmedToBeModified-Item,</w:t>
      </w:r>
    </w:p>
    <w:p w14:paraId="43BD41EF" w14:textId="77777777" w:rsidR="00A01996" w:rsidRDefault="00A01996" w:rsidP="00A01996">
      <w:pPr>
        <w:pStyle w:val="PL"/>
      </w:pPr>
      <w:r w:rsidRPr="000B694B">
        <w:rPr>
          <w:rFonts w:cs="Courier New"/>
        </w:rPr>
        <w:tab/>
      </w:r>
      <w:r>
        <w:t>UE-MulticastMRBs-RequiredToBeModified-Item,</w:t>
      </w:r>
    </w:p>
    <w:p w14:paraId="4E973D2C" w14:textId="77777777" w:rsidR="00A01996" w:rsidRDefault="00A01996" w:rsidP="00A01996">
      <w:pPr>
        <w:pStyle w:val="PL"/>
      </w:pPr>
      <w:r>
        <w:tab/>
        <w:t>UE-MulticastMRBs-RequiredToBeReleased-Item,</w:t>
      </w:r>
    </w:p>
    <w:p w14:paraId="1B12A88A" w14:textId="77777777" w:rsidR="00A01996" w:rsidRDefault="00A01996" w:rsidP="00A01996">
      <w:pPr>
        <w:pStyle w:val="PL"/>
      </w:pPr>
      <w:bookmarkStart w:id="293" w:name="_Hlk135863805"/>
      <w:r w:rsidRPr="00AA7855">
        <w:tab/>
      </w:r>
      <w:r w:rsidRPr="00AA7855">
        <w:rPr>
          <w:snapToGrid w:val="0"/>
          <w:lang w:eastAsia="zh-CN"/>
        </w:rPr>
        <w:t>UE-MulticastMRBs-Setup-</w:t>
      </w:r>
      <w:r w:rsidRPr="00AA7855">
        <w:t>Item,</w:t>
      </w:r>
    </w:p>
    <w:bookmarkEnd w:id="293"/>
    <w:p w14:paraId="35D86AA9" w14:textId="77777777" w:rsidR="00A01996" w:rsidRDefault="00A01996" w:rsidP="00A01996">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4A809588" w14:textId="77777777" w:rsidR="00A01996" w:rsidRPr="00AA7855" w:rsidRDefault="00A01996" w:rsidP="00A01996">
      <w:pPr>
        <w:pStyle w:val="PL"/>
      </w:pPr>
      <w:r w:rsidRPr="00AA7855">
        <w:tab/>
        <w:t>UE-MulticastMRBs-ToBeReleased-Item,</w:t>
      </w:r>
    </w:p>
    <w:p w14:paraId="41F56ED4" w14:textId="77777777" w:rsidR="00A01996" w:rsidRDefault="00A01996" w:rsidP="00A01996">
      <w:pPr>
        <w:pStyle w:val="PL"/>
      </w:pPr>
      <w:r w:rsidRPr="000B694B">
        <w:tab/>
        <w:t>UE-MulticastMRBs-ToBeSetup-Item</w:t>
      </w:r>
      <w:r>
        <w:t>,</w:t>
      </w:r>
    </w:p>
    <w:p w14:paraId="7FA98E7B" w14:textId="77777777" w:rsidR="00A01996" w:rsidRPr="000B694B" w:rsidRDefault="00A01996" w:rsidP="00A01996">
      <w:pPr>
        <w:pStyle w:val="PL"/>
      </w:pPr>
      <w:r>
        <w:tab/>
      </w:r>
      <w:r>
        <w:rPr>
          <w:rFonts w:eastAsia="MS Mincho"/>
        </w:rPr>
        <w:t>UE-MulticastMRBs-ToBeSetup-atModify-Item</w:t>
      </w:r>
      <w:r>
        <w:t>,</w:t>
      </w:r>
    </w:p>
    <w:p w14:paraId="26CC123A" w14:textId="77777777" w:rsidR="00A01996" w:rsidRDefault="00A01996" w:rsidP="00A0199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7DE3F330" w14:textId="77777777" w:rsidR="00A01996" w:rsidRDefault="00A01996" w:rsidP="00A01996">
      <w:pPr>
        <w:pStyle w:val="PL"/>
        <w:rPr>
          <w:snapToGrid w:val="0"/>
          <w:lang w:eastAsia="zh-CN"/>
        </w:rPr>
      </w:pPr>
      <w:r>
        <w:rPr>
          <w:snapToGrid w:val="0"/>
          <w:lang w:eastAsia="zh-CN"/>
        </w:rPr>
        <w:tab/>
        <w:t>BAP-Header-Rewriting-Removed-List-Item,</w:t>
      </w:r>
    </w:p>
    <w:p w14:paraId="2CF57A84" w14:textId="77777777" w:rsidR="00A01996" w:rsidRDefault="00A01996" w:rsidP="00A0199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6069DA04" w14:textId="77777777" w:rsidR="00A01996" w:rsidRDefault="00A01996" w:rsidP="00A0199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57DDB0E8" w14:textId="77777777" w:rsidR="00A01996" w:rsidRDefault="00A01996" w:rsidP="00A01996">
      <w:pPr>
        <w:pStyle w:val="PL"/>
        <w:rPr>
          <w:snapToGrid w:val="0"/>
        </w:rPr>
      </w:pPr>
      <w:r>
        <w:rPr>
          <w:snapToGrid w:val="0"/>
          <w:lang w:eastAsia="zh-CN"/>
        </w:rPr>
        <w:tab/>
      </w:r>
      <w:r>
        <w:rPr>
          <w:snapToGrid w:val="0"/>
        </w:rPr>
        <w:t>ActivationRequestType,</w:t>
      </w:r>
    </w:p>
    <w:p w14:paraId="6ED88BDF" w14:textId="77777777" w:rsidR="00A01996" w:rsidRDefault="00A01996" w:rsidP="00A01996">
      <w:pPr>
        <w:pStyle w:val="PL"/>
      </w:pPr>
      <w:r>
        <w:tab/>
      </w:r>
      <w:r w:rsidRPr="00CF07A6">
        <w:t>PosMeasGapPreConfigList</w:t>
      </w:r>
      <w:r>
        <w:t>,</w:t>
      </w:r>
    </w:p>
    <w:p w14:paraId="047AD0D1" w14:textId="77777777" w:rsidR="00A01996" w:rsidRDefault="00A01996" w:rsidP="00A01996">
      <w:pPr>
        <w:pStyle w:val="PL"/>
        <w:rPr>
          <w:snapToGrid w:val="0"/>
          <w:lang w:eastAsia="zh-CN"/>
        </w:rPr>
      </w:pPr>
      <w:r>
        <w:rPr>
          <w:snapToGrid w:val="0"/>
        </w:rPr>
        <w:tab/>
        <w:t>PosMeasurementPeriodicityNR-AoA</w:t>
      </w:r>
      <w:r>
        <w:t>,</w:t>
      </w:r>
    </w:p>
    <w:p w14:paraId="76A99D7E" w14:textId="77777777" w:rsidR="00A01996" w:rsidRDefault="00A01996" w:rsidP="00A01996">
      <w:pPr>
        <w:pStyle w:val="PL"/>
        <w:rPr>
          <w:snapToGrid w:val="0"/>
          <w:lang w:eastAsia="zh-CN"/>
        </w:rPr>
      </w:pPr>
      <w:r>
        <w:rPr>
          <w:snapToGrid w:val="0"/>
          <w:lang w:eastAsia="zh-CN"/>
        </w:rPr>
        <w:tab/>
        <w:t>SRSPosRRCInactiveConfig</w:t>
      </w:r>
      <w:r>
        <w:t>,</w:t>
      </w:r>
    </w:p>
    <w:p w14:paraId="640BD41F" w14:textId="77777777" w:rsidR="00A01996" w:rsidRDefault="00A01996" w:rsidP="00A01996">
      <w:pPr>
        <w:pStyle w:val="PL"/>
        <w:rPr>
          <w:snapToGrid w:val="0"/>
        </w:rPr>
      </w:pPr>
      <w:r>
        <w:rPr>
          <w:snapToGrid w:val="0"/>
          <w:lang w:eastAsia="zh-CN"/>
        </w:rPr>
        <w:tab/>
      </w:r>
      <w:r>
        <w:rPr>
          <w:snapToGrid w:val="0"/>
        </w:rPr>
        <w:t>SDTBearerConfigurationQueryIndication,</w:t>
      </w:r>
    </w:p>
    <w:p w14:paraId="34D59216" w14:textId="77777777" w:rsidR="00A01996" w:rsidRDefault="00A01996" w:rsidP="00A01996">
      <w:pPr>
        <w:pStyle w:val="PL"/>
        <w:rPr>
          <w:snapToGrid w:val="0"/>
        </w:rPr>
      </w:pPr>
      <w:r>
        <w:rPr>
          <w:snapToGrid w:val="0"/>
        </w:rPr>
        <w:tab/>
        <w:t>SDTBearerConfigurationInfo,</w:t>
      </w:r>
    </w:p>
    <w:p w14:paraId="00523442" w14:textId="77777777" w:rsidR="00A01996" w:rsidRDefault="00A01996" w:rsidP="00A01996">
      <w:pPr>
        <w:pStyle w:val="PL"/>
      </w:pPr>
      <w:r>
        <w:rPr>
          <w:snapToGrid w:val="0"/>
        </w:rPr>
        <w:tab/>
      </w:r>
      <w:r>
        <w:t>ServingCellMO-List</w:t>
      </w:r>
      <w:r w:rsidRPr="000C084E">
        <w:t>-Item</w:t>
      </w:r>
      <w:r>
        <w:t>,</w:t>
      </w:r>
    </w:p>
    <w:p w14:paraId="6CAB686B" w14:textId="77777777" w:rsidR="00A01996" w:rsidRDefault="00A01996" w:rsidP="00A0199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6D1C3AB" w14:textId="77777777" w:rsidR="00A01996" w:rsidRPr="00E219DC" w:rsidRDefault="00A01996" w:rsidP="00A01996">
      <w:pPr>
        <w:pStyle w:val="PL"/>
        <w:rPr>
          <w:snapToGrid w:val="0"/>
          <w:lang w:eastAsia="zh-CN"/>
        </w:rPr>
      </w:pPr>
      <w:r>
        <w:tab/>
        <w:t>Pos</w:t>
      </w:r>
      <w:r w:rsidRPr="00EA5FA7">
        <w:t>SItypeList</w:t>
      </w:r>
      <w:r>
        <w:rPr>
          <w:snapToGrid w:val="0"/>
        </w:rPr>
        <w:t>,</w:t>
      </w:r>
    </w:p>
    <w:p w14:paraId="384C1D1C" w14:textId="77777777" w:rsidR="00A01996" w:rsidRDefault="00A01996" w:rsidP="00A01996">
      <w:pPr>
        <w:pStyle w:val="PL"/>
        <w:rPr>
          <w:snapToGrid w:val="0"/>
          <w:lang w:eastAsia="zh-CN"/>
        </w:rPr>
      </w:pPr>
      <w:r>
        <w:rPr>
          <w:snapToGrid w:val="0"/>
        </w:rPr>
        <w:tab/>
        <w:t>DAPS-HO-Status</w:t>
      </w:r>
      <w:r>
        <w:rPr>
          <w:rFonts w:hint="eastAsia"/>
          <w:snapToGrid w:val="0"/>
          <w:lang w:eastAsia="zh-CN"/>
        </w:rPr>
        <w:t>,</w:t>
      </w:r>
    </w:p>
    <w:p w14:paraId="5B059888" w14:textId="77777777" w:rsidR="00A01996" w:rsidRDefault="00A01996" w:rsidP="00A01996">
      <w:pPr>
        <w:pStyle w:val="PL"/>
        <w:rPr>
          <w:snapToGrid w:val="0"/>
          <w:lang w:val="en-US" w:eastAsia="zh-CN"/>
        </w:rPr>
      </w:pPr>
      <w:r w:rsidRPr="00775BA6">
        <w:rPr>
          <w:snapToGrid w:val="0"/>
        </w:rPr>
        <w:tab/>
        <w:t>UuRLCChannelID</w:t>
      </w:r>
      <w:r>
        <w:rPr>
          <w:snapToGrid w:val="0"/>
          <w:lang w:val="en-US" w:eastAsia="zh-CN"/>
        </w:rPr>
        <w:t>,</w:t>
      </w:r>
    </w:p>
    <w:p w14:paraId="00B97FB0" w14:textId="77777777" w:rsidR="00A01996" w:rsidRDefault="00A01996" w:rsidP="00A01996">
      <w:pPr>
        <w:pStyle w:val="PL"/>
        <w:rPr>
          <w:snapToGrid w:val="0"/>
          <w:lang w:val="en-US" w:eastAsia="zh-CN"/>
        </w:rPr>
      </w:pPr>
      <w:r>
        <w:rPr>
          <w:snapToGrid w:val="0"/>
        </w:rPr>
        <w:tab/>
        <w:t>UplinkTxDirectCurrentTwoCarrierListInfo</w:t>
      </w:r>
      <w:r>
        <w:rPr>
          <w:rFonts w:hint="eastAsia"/>
          <w:snapToGrid w:val="0"/>
          <w:lang w:val="en-US" w:eastAsia="zh-CN"/>
        </w:rPr>
        <w:t>,</w:t>
      </w:r>
    </w:p>
    <w:p w14:paraId="67643417" w14:textId="77777777" w:rsidR="00A01996" w:rsidRDefault="00A01996" w:rsidP="00A01996">
      <w:pPr>
        <w:pStyle w:val="PL"/>
        <w:rPr>
          <w:snapToGrid w:val="0"/>
        </w:rPr>
      </w:pPr>
      <w:r>
        <w:rPr>
          <w:snapToGrid w:val="0"/>
        </w:rPr>
        <w:tab/>
        <w:t>SRSPosRRCInactiveQueryIndication,</w:t>
      </w:r>
    </w:p>
    <w:p w14:paraId="0A2F3632" w14:textId="77777777" w:rsidR="00A01996" w:rsidRDefault="00A01996" w:rsidP="00A01996">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03EC0F4" w14:textId="77777777" w:rsidR="00A01996" w:rsidRDefault="00A01996" w:rsidP="00A01996">
      <w:pPr>
        <w:pStyle w:val="PL"/>
        <w:rPr>
          <w:snapToGrid w:val="0"/>
        </w:rPr>
      </w:pPr>
      <w:r>
        <w:rPr>
          <w:lang w:eastAsia="zh-CN"/>
        </w:rPr>
        <w:tab/>
        <w:t>UlTxDirectCurrentMoreCarrierInformation</w:t>
      </w:r>
      <w:r>
        <w:rPr>
          <w:snapToGrid w:val="0"/>
        </w:rPr>
        <w:t>,</w:t>
      </w:r>
    </w:p>
    <w:p w14:paraId="127D319A" w14:textId="77777777" w:rsidR="00A01996" w:rsidRDefault="00A01996" w:rsidP="00A01996">
      <w:pPr>
        <w:pStyle w:val="PL"/>
        <w:rPr>
          <w:snapToGrid w:val="0"/>
        </w:rPr>
      </w:pPr>
      <w:r>
        <w:rPr>
          <w:snapToGrid w:val="0"/>
        </w:rPr>
        <w:tab/>
        <w:t>CPACMCG</w:t>
      </w:r>
      <w:r w:rsidRPr="00642677">
        <w:rPr>
          <w:snapToGrid w:val="0"/>
        </w:rPr>
        <w:t>Information</w:t>
      </w:r>
      <w:r>
        <w:rPr>
          <w:snapToGrid w:val="0"/>
        </w:rPr>
        <w:t>,</w:t>
      </w:r>
    </w:p>
    <w:p w14:paraId="67E49611" w14:textId="77777777" w:rsidR="00A01996" w:rsidRPr="0030753D" w:rsidRDefault="00A01996" w:rsidP="00A01996">
      <w:pPr>
        <w:pStyle w:val="PL"/>
      </w:pPr>
      <w:r>
        <w:rPr>
          <w:lang w:val="en-US" w:eastAsia="zh-CN"/>
        </w:rPr>
        <w:tab/>
      </w:r>
      <w:r>
        <w:rPr>
          <w:rFonts w:hint="eastAsia"/>
          <w:lang w:val="en-US" w:eastAsia="zh-CN"/>
        </w:rPr>
        <w:t>Extended</w:t>
      </w:r>
      <w:r>
        <w:t>UEIdentityIndexValue</w:t>
      </w:r>
      <w:r w:rsidRPr="0030753D">
        <w:t>,</w:t>
      </w:r>
    </w:p>
    <w:p w14:paraId="475E0210" w14:textId="77777777" w:rsidR="00A01996" w:rsidRPr="00644324" w:rsidRDefault="00A01996" w:rsidP="00A01996">
      <w:pPr>
        <w:pStyle w:val="PL"/>
      </w:pPr>
      <w:r>
        <w:tab/>
      </w:r>
      <w:r w:rsidRPr="00897557">
        <w:t>HashedUEIdentityIndexValue</w:t>
      </w:r>
      <w:r w:rsidRPr="00644324">
        <w:t>,</w:t>
      </w:r>
    </w:p>
    <w:p w14:paraId="7C81EB43" w14:textId="77777777" w:rsidR="00A01996" w:rsidRPr="00644324" w:rsidRDefault="00A01996" w:rsidP="00A01996">
      <w:pPr>
        <w:pStyle w:val="PL"/>
      </w:pPr>
      <w:r>
        <w:rPr>
          <w:rFonts w:eastAsia="SimSun" w:hint="eastAsia"/>
          <w:lang w:val="en-US" w:eastAsia="zh-CN"/>
        </w:rPr>
        <w:tab/>
        <w:t>DedicatedSIDeliveryIndication</w:t>
      </w:r>
      <w:r w:rsidRPr="00644324">
        <w:t>,</w:t>
      </w:r>
    </w:p>
    <w:p w14:paraId="1F2B662C" w14:textId="77777777" w:rsidR="00A01996" w:rsidRDefault="00A01996" w:rsidP="00A01996">
      <w:pPr>
        <w:pStyle w:val="PL"/>
      </w:pPr>
      <w:r w:rsidRPr="00644324">
        <w:tab/>
        <w:t>Configured-BWP-List</w:t>
      </w:r>
      <w:r w:rsidRPr="00047B7D">
        <w:rPr>
          <w:snapToGrid w:val="0"/>
        </w:rPr>
        <w:t>,</w:t>
      </w:r>
    </w:p>
    <w:p w14:paraId="5EFB7123" w14:textId="77777777" w:rsidR="00A01996" w:rsidRPr="00D67C38" w:rsidRDefault="00A01996" w:rsidP="00A01996">
      <w:pPr>
        <w:pStyle w:val="PL"/>
        <w:rPr>
          <w:rFonts w:eastAsia="SimSun"/>
          <w:snapToGrid w:val="0"/>
          <w:lang w:eastAsia="zh-CN"/>
        </w:rPr>
      </w:pPr>
      <w:r>
        <w:rPr>
          <w:lang w:val="en-US"/>
        </w:rPr>
        <w:tab/>
      </w:r>
      <w:r>
        <w:t>MT-SDT-Information,</w:t>
      </w:r>
    </w:p>
    <w:p w14:paraId="6F302CAB" w14:textId="77777777" w:rsidR="00A01996" w:rsidRDefault="00A01996" w:rsidP="00A01996">
      <w:pPr>
        <w:pStyle w:val="PL"/>
        <w:rPr>
          <w:noProof w:val="0"/>
        </w:rPr>
      </w:pPr>
      <w:r>
        <w:rPr>
          <w:noProof w:val="0"/>
        </w:rPr>
        <w:tab/>
      </w:r>
      <w:proofErr w:type="spellStart"/>
      <w:r>
        <w:rPr>
          <w:noProof w:val="0"/>
        </w:rPr>
        <w:t>LTMInformation</w:t>
      </w:r>
      <w:proofErr w:type="spellEnd"/>
      <w:r>
        <w:rPr>
          <w:noProof w:val="0"/>
        </w:rPr>
        <w:t>-Setup,</w:t>
      </w:r>
    </w:p>
    <w:p w14:paraId="262E9DF9" w14:textId="77777777" w:rsidR="00A01996" w:rsidRDefault="00A01996" w:rsidP="00A01996">
      <w:pPr>
        <w:pStyle w:val="PL"/>
      </w:pPr>
      <w:r>
        <w:rPr>
          <w:noProof w:val="0"/>
        </w:rPr>
        <w:tab/>
      </w:r>
      <w:r>
        <w:t>LTMConfigurationIDMappingList,</w:t>
      </w:r>
    </w:p>
    <w:p w14:paraId="656F2B0D" w14:textId="77777777" w:rsidR="00A01996" w:rsidRDefault="00A01996" w:rsidP="00A01996">
      <w:pPr>
        <w:pStyle w:val="PL"/>
        <w:rPr>
          <w:noProof w:val="0"/>
        </w:rPr>
      </w:pPr>
      <w:r>
        <w:rPr>
          <w:noProof w:val="0"/>
        </w:rPr>
        <w:tab/>
      </w:r>
      <w:proofErr w:type="spellStart"/>
      <w:r>
        <w:rPr>
          <w:noProof w:val="0"/>
        </w:rPr>
        <w:t>LTMInformation</w:t>
      </w:r>
      <w:proofErr w:type="spellEnd"/>
      <w:r>
        <w:rPr>
          <w:noProof w:val="0"/>
        </w:rPr>
        <w:t>-Modify,</w:t>
      </w:r>
    </w:p>
    <w:p w14:paraId="74D38A81" w14:textId="77777777" w:rsidR="00A01996" w:rsidRDefault="00A01996" w:rsidP="00A01996">
      <w:pPr>
        <w:pStyle w:val="PL"/>
        <w:rPr>
          <w:noProof w:val="0"/>
        </w:rPr>
      </w:pPr>
      <w:r>
        <w:rPr>
          <w:noProof w:val="0"/>
        </w:rPr>
        <w:tab/>
        <w:t>LTMCells-</w:t>
      </w:r>
      <w:proofErr w:type="spellStart"/>
      <w:r>
        <w:rPr>
          <w:noProof w:val="0"/>
        </w:rPr>
        <w:t>ToBeReleased</w:t>
      </w:r>
      <w:proofErr w:type="spellEnd"/>
      <w:r>
        <w:rPr>
          <w:noProof w:val="0"/>
        </w:rPr>
        <w:t>-List,</w:t>
      </w:r>
    </w:p>
    <w:p w14:paraId="72756F92" w14:textId="77777777" w:rsidR="00A01996" w:rsidRDefault="00A01996" w:rsidP="00A01996">
      <w:pPr>
        <w:pStyle w:val="PL"/>
      </w:pPr>
      <w:r>
        <w:lastRenderedPageBreak/>
        <w:tab/>
        <w:t>LTMConfiguration,</w:t>
      </w:r>
    </w:p>
    <w:p w14:paraId="1E4625DC" w14:textId="77777777" w:rsidR="00A01996" w:rsidRDefault="00A01996" w:rsidP="00A01996">
      <w:pPr>
        <w:pStyle w:val="PL"/>
      </w:pPr>
      <w:r>
        <w:tab/>
        <w:t>EarlySyncInformation-Request,</w:t>
      </w:r>
    </w:p>
    <w:p w14:paraId="0427191B" w14:textId="77777777" w:rsidR="00A01996" w:rsidRDefault="00A01996" w:rsidP="00A01996">
      <w:pPr>
        <w:pStyle w:val="PL"/>
        <w:rPr>
          <w:snapToGrid w:val="0"/>
        </w:rPr>
      </w:pPr>
      <w:r>
        <w:tab/>
      </w:r>
      <w:r w:rsidRPr="000315FB">
        <w:rPr>
          <w:snapToGrid w:val="0"/>
        </w:rPr>
        <w:t>EarlySyncInformation</w:t>
      </w:r>
      <w:r>
        <w:rPr>
          <w:snapToGrid w:val="0"/>
        </w:rPr>
        <w:t>,</w:t>
      </w:r>
    </w:p>
    <w:p w14:paraId="6AFACC6A" w14:textId="77777777" w:rsidR="00A01996" w:rsidRDefault="00A01996" w:rsidP="00A01996">
      <w:pPr>
        <w:pStyle w:val="PL"/>
        <w:rPr>
          <w:snapToGrid w:val="0"/>
        </w:rPr>
      </w:pPr>
      <w:r>
        <w:rPr>
          <w:snapToGrid w:val="0"/>
        </w:rPr>
        <w:tab/>
      </w:r>
      <w:r w:rsidRPr="000315FB">
        <w:rPr>
          <w:snapToGrid w:val="0"/>
        </w:rPr>
        <w:t>EarlySyncInformation</w:t>
      </w:r>
      <w:r>
        <w:rPr>
          <w:snapToGrid w:val="0"/>
        </w:rPr>
        <w:t>-List,</w:t>
      </w:r>
    </w:p>
    <w:p w14:paraId="3280F3C6" w14:textId="77777777" w:rsidR="00A01996" w:rsidRDefault="00A01996" w:rsidP="00A01996">
      <w:pPr>
        <w:pStyle w:val="PL"/>
        <w:rPr>
          <w:snapToGrid w:val="0"/>
        </w:rPr>
      </w:pPr>
      <w:r>
        <w:rPr>
          <w:snapToGrid w:val="0"/>
        </w:rPr>
        <w:tab/>
      </w:r>
      <w:r>
        <w:t>LTMCellSwitchInformation,</w:t>
      </w:r>
    </w:p>
    <w:p w14:paraId="1814B0C0" w14:textId="77777777" w:rsidR="00A01996" w:rsidRDefault="00A01996" w:rsidP="00A01996">
      <w:pPr>
        <w:pStyle w:val="PL"/>
        <w:rPr>
          <w:rFonts w:eastAsia="SimSun"/>
          <w:snapToGrid w:val="0"/>
          <w:lang w:eastAsia="zh-CN"/>
        </w:rPr>
      </w:pPr>
      <w:r>
        <w:tab/>
        <w:t>DUtoCU</w:t>
      </w:r>
      <w:r w:rsidRPr="00E11488">
        <w:t>TAInformation-List</w:t>
      </w:r>
      <w:r>
        <w:rPr>
          <w:rFonts w:eastAsia="SimSun"/>
          <w:snapToGrid w:val="0"/>
          <w:lang w:eastAsia="zh-CN"/>
        </w:rPr>
        <w:t>,</w:t>
      </w:r>
    </w:p>
    <w:p w14:paraId="6CCD639B" w14:textId="77777777" w:rsidR="00A01996" w:rsidRDefault="00A01996" w:rsidP="00A01996">
      <w:pPr>
        <w:pStyle w:val="PL"/>
        <w:rPr>
          <w:rFonts w:eastAsia="SimSun"/>
          <w:snapToGrid w:val="0"/>
          <w:lang w:eastAsia="zh-CN"/>
        </w:rPr>
      </w:pPr>
      <w:r>
        <w:rPr>
          <w:rFonts w:eastAsia="SimSun"/>
          <w:snapToGrid w:val="0"/>
          <w:lang w:eastAsia="zh-CN"/>
        </w:rPr>
        <w:tab/>
        <w:t>CUtoDU</w:t>
      </w:r>
      <w:r w:rsidRPr="006B49CB">
        <w:t>TAInformation-List,</w:t>
      </w:r>
    </w:p>
    <w:p w14:paraId="1E731172" w14:textId="77777777" w:rsidR="00A01996" w:rsidRDefault="00A01996" w:rsidP="00A01996">
      <w:pPr>
        <w:pStyle w:val="PL"/>
        <w:rPr>
          <w:snapToGrid w:val="0"/>
        </w:rPr>
      </w:pPr>
      <w:r>
        <w:rPr>
          <w:rFonts w:eastAsia="SimSun"/>
          <w:snapToGrid w:val="0"/>
          <w:lang w:eastAsia="zh-CN"/>
        </w:rPr>
        <w:tab/>
        <w:t>DeactivationIndication</w:t>
      </w:r>
      <w:r>
        <w:rPr>
          <w:snapToGrid w:val="0"/>
        </w:rPr>
        <w:t>,</w:t>
      </w:r>
    </w:p>
    <w:p w14:paraId="3F70F7B0" w14:textId="77777777" w:rsidR="00A01996" w:rsidRPr="006D3F33" w:rsidRDefault="00A01996" w:rsidP="00A01996">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6BDAFA65" w14:textId="77777777" w:rsidR="00A01996" w:rsidRPr="00F3700B" w:rsidRDefault="00A01996" w:rsidP="00A01996">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4AC4DE44" w14:textId="77777777" w:rsidR="00A01996" w:rsidRDefault="00A01996" w:rsidP="00A01996">
      <w:pPr>
        <w:pStyle w:val="PL"/>
        <w:rPr>
          <w:rFonts w:eastAsia="SimSun"/>
          <w:snapToGrid w:val="0"/>
          <w:lang w:eastAsia="zh-CN"/>
        </w:rPr>
      </w:pPr>
      <w:r>
        <w:tab/>
        <w:t>PathAdditionInformation</w:t>
      </w:r>
      <w:r>
        <w:rPr>
          <w:rFonts w:eastAsia="SimSun"/>
          <w:snapToGrid w:val="0"/>
          <w:lang w:eastAsia="zh-CN"/>
        </w:rPr>
        <w:t>,</w:t>
      </w:r>
    </w:p>
    <w:p w14:paraId="7D8FADFE" w14:textId="77777777" w:rsidR="00A01996" w:rsidRDefault="00A01996" w:rsidP="00A01996">
      <w:pPr>
        <w:pStyle w:val="PL"/>
        <w:rPr>
          <w:rFonts w:eastAsia="SimSun"/>
          <w:snapToGrid w:val="0"/>
          <w:lang w:eastAsia="zh-CN"/>
        </w:rPr>
      </w:pPr>
      <w:r>
        <w:rPr>
          <w:rFonts w:eastAsia="SimSun"/>
          <w:snapToGrid w:val="0"/>
          <w:lang w:eastAsia="zh-CN"/>
        </w:rPr>
        <w:tab/>
        <w:t>RANTSSRequestType,</w:t>
      </w:r>
    </w:p>
    <w:p w14:paraId="0C12DA92" w14:textId="77777777" w:rsidR="00A01996" w:rsidRDefault="00A01996" w:rsidP="00A01996">
      <w:pPr>
        <w:pStyle w:val="PL"/>
        <w:rPr>
          <w:rFonts w:eastAsia="SimSun"/>
          <w:snapToGrid w:val="0"/>
          <w:lang w:eastAsia="zh-CN"/>
        </w:rPr>
      </w:pPr>
      <w:r>
        <w:rPr>
          <w:rFonts w:eastAsia="SimSun"/>
          <w:snapToGrid w:val="0"/>
          <w:lang w:eastAsia="zh-CN"/>
        </w:rPr>
        <w:tab/>
        <w:t>RANTimingSynchronisationStatusInfo,</w:t>
      </w:r>
    </w:p>
    <w:p w14:paraId="4A57B8BA" w14:textId="77777777" w:rsidR="00A01996" w:rsidRDefault="00A01996" w:rsidP="00A01996">
      <w:pPr>
        <w:pStyle w:val="PL"/>
      </w:pPr>
      <w:r>
        <w:rPr>
          <w:rFonts w:eastAsia="SimSun"/>
          <w:snapToGrid w:val="0"/>
          <w:lang w:eastAsia="zh-CN"/>
        </w:rPr>
        <w:tab/>
      </w:r>
      <w:r>
        <w:t>GlobalGNB-ID,</w:t>
      </w:r>
    </w:p>
    <w:p w14:paraId="22569F6C" w14:textId="77777777" w:rsidR="00A01996" w:rsidRDefault="00A01996" w:rsidP="00A01996">
      <w:pPr>
        <w:pStyle w:val="PL"/>
      </w:pPr>
      <w:r>
        <w:tab/>
        <w:t>Activated-Cells-Mapping-List-Item,</w:t>
      </w:r>
    </w:p>
    <w:p w14:paraId="702EC2A1" w14:textId="77777777" w:rsidR="00A01996" w:rsidRDefault="00A01996" w:rsidP="00A01996">
      <w:pPr>
        <w:pStyle w:val="PL"/>
      </w:pPr>
      <w:r>
        <w:tab/>
        <w:t>RRC-Terminating-IAB-Donor-Related-Info,</w:t>
      </w:r>
    </w:p>
    <w:p w14:paraId="4CED96DE" w14:textId="77777777" w:rsidR="00A01996" w:rsidRDefault="00A01996" w:rsidP="00A01996">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1C1B091" w14:textId="77777777" w:rsidR="00A01996" w:rsidRPr="005C42A6" w:rsidRDefault="00A01996" w:rsidP="00A01996">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0E9F966D" w14:textId="77777777" w:rsidR="00A01996" w:rsidRPr="00FD0FDA" w:rsidRDefault="00A01996" w:rsidP="00A01996">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1B5A8EB8" w14:textId="77777777" w:rsidR="00A01996" w:rsidRPr="00FD0FDA" w:rsidRDefault="00A01996" w:rsidP="00A01996">
      <w:pPr>
        <w:pStyle w:val="PL"/>
        <w:rPr>
          <w:noProof w:val="0"/>
          <w:lang w:val="fr-FR"/>
        </w:rPr>
      </w:pPr>
      <w:r w:rsidRPr="00FD0FDA">
        <w:rPr>
          <w:rFonts w:eastAsia="SimSun"/>
          <w:snapToGrid w:val="0"/>
          <w:lang w:val="fr-FR" w:eastAsia="zh-CN"/>
        </w:rPr>
        <w:tab/>
      </w:r>
      <w:proofErr w:type="spellStart"/>
      <w:r w:rsidRPr="00FD0FDA">
        <w:rPr>
          <w:noProof w:val="0"/>
          <w:lang w:val="fr-FR"/>
        </w:rPr>
        <w:t>IndicationMCInactiveReception</w:t>
      </w:r>
      <w:proofErr w:type="spellEnd"/>
      <w:r w:rsidRPr="00FD0FDA">
        <w:rPr>
          <w:noProof w:val="0"/>
          <w:lang w:val="fr-FR"/>
        </w:rPr>
        <w:t>,</w:t>
      </w:r>
    </w:p>
    <w:p w14:paraId="7C21E861" w14:textId="77777777" w:rsidR="00A01996" w:rsidRPr="00E53D33" w:rsidRDefault="00A01996" w:rsidP="00A01996">
      <w:pPr>
        <w:pStyle w:val="PL"/>
      </w:pPr>
      <w:r w:rsidRPr="00FD0FDA">
        <w:rPr>
          <w:noProof w:val="0"/>
          <w:lang w:val="fr-FR"/>
        </w:rPr>
        <w:tab/>
      </w:r>
      <w:r w:rsidRPr="00E53D33">
        <w:t xml:space="preserve">MulticastCU2DURRCInfo, </w:t>
      </w:r>
    </w:p>
    <w:p w14:paraId="3BDCD2A4" w14:textId="77777777" w:rsidR="00A01996" w:rsidRPr="00E53D33" w:rsidRDefault="00A01996" w:rsidP="00A01996">
      <w:pPr>
        <w:pStyle w:val="PL"/>
        <w:rPr>
          <w:rFonts w:eastAsia="SimSun"/>
          <w:snapToGrid w:val="0"/>
          <w:lang w:eastAsia="zh-CN"/>
        </w:rPr>
      </w:pPr>
      <w:r w:rsidRPr="00E53D33">
        <w:tab/>
        <w:t>MulticastDU2CURRCInfo,</w:t>
      </w:r>
    </w:p>
    <w:p w14:paraId="2189ABBB" w14:textId="77777777" w:rsidR="00A01996" w:rsidRPr="00E53D33" w:rsidRDefault="00A01996" w:rsidP="00A01996">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398DE9B8" w14:textId="77777777" w:rsidR="00A01996" w:rsidRPr="00E53D33" w:rsidRDefault="00A01996" w:rsidP="00A01996">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144C07F2" w14:textId="77777777" w:rsidR="00A01996" w:rsidRDefault="00A01996" w:rsidP="00A01996">
      <w:pPr>
        <w:pStyle w:val="PL"/>
        <w:rPr>
          <w:snapToGrid w:val="0"/>
        </w:rPr>
      </w:pPr>
      <w:bookmarkStart w:id="294" w:name="_Hlk152270076"/>
      <w:r>
        <w:rPr>
          <w:snapToGrid w:val="0"/>
        </w:rPr>
        <w:tab/>
        <w:t>NRA2XServicesAuthorized,</w:t>
      </w:r>
      <w:bookmarkEnd w:id="294"/>
    </w:p>
    <w:p w14:paraId="43D9890F" w14:textId="77777777" w:rsidR="00A01996" w:rsidRDefault="00A01996" w:rsidP="00A01996">
      <w:pPr>
        <w:pStyle w:val="PL"/>
        <w:rPr>
          <w:snapToGrid w:val="0"/>
          <w:lang w:val="en-US"/>
        </w:rPr>
      </w:pPr>
      <w:bookmarkStart w:id="295" w:name="_Hlk152270104"/>
      <w:r>
        <w:rPr>
          <w:snapToGrid w:val="0"/>
        </w:rPr>
        <w:tab/>
        <w:t>LTEA2XServicesAuthorized</w:t>
      </w:r>
      <w:r>
        <w:rPr>
          <w:snapToGrid w:val="0"/>
          <w:lang w:val="en-US"/>
        </w:rPr>
        <w:t>,</w:t>
      </w:r>
      <w:bookmarkEnd w:id="295"/>
    </w:p>
    <w:p w14:paraId="0B6BDC7E" w14:textId="77777777" w:rsidR="00A01996" w:rsidRPr="00EA5FA7" w:rsidRDefault="00A01996" w:rsidP="00A01996">
      <w:pPr>
        <w:pStyle w:val="PL"/>
        <w:rPr>
          <w:rFonts w:cs="Courier New"/>
        </w:rPr>
      </w:pPr>
      <w:r>
        <w:rPr>
          <w:snapToGrid w:val="0"/>
        </w:rPr>
        <w:tab/>
        <w:t>NR</w:t>
      </w:r>
      <w:r>
        <w:rPr>
          <w:rFonts w:hint="eastAsia"/>
          <w:snapToGrid w:val="0"/>
          <w:lang w:eastAsia="zh-CN"/>
        </w:rPr>
        <w:t>e</w:t>
      </w:r>
      <w:r>
        <w:rPr>
          <w:snapToGrid w:val="0"/>
        </w:rPr>
        <w:t>RedCapUEIndication,</w:t>
      </w:r>
    </w:p>
    <w:p w14:paraId="43F691A9" w14:textId="77777777" w:rsidR="00A01996" w:rsidRDefault="00A01996" w:rsidP="00A01996">
      <w:pPr>
        <w:pStyle w:val="PL"/>
      </w:pPr>
      <w:r>
        <w:rPr>
          <w:snapToGrid w:val="0"/>
        </w:rPr>
        <w:tab/>
      </w:r>
      <w:r>
        <w:t>NRPaginglongeDRXInformationforRRCINACTIVE,</w:t>
      </w:r>
    </w:p>
    <w:p w14:paraId="653EC999" w14:textId="77777777" w:rsidR="00A01996" w:rsidRDefault="00A01996" w:rsidP="00A01996">
      <w:pPr>
        <w:pStyle w:val="PL"/>
      </w:pPr>
      <w:r>
        <w:rPr>
          <w:rFonts w:cs="Courier New"/>
        </w:rPr>
        <w:tab/>
      </w:r>
      <w:r>
        <w:t>Cells-With-SSBs-Activated-List,</w:t>
      </w:r>
    </w:p>
    <w:p w14:paraId="34C8DE2E" w14:textId="77777777" w:rsidR="00A01996" w:rsidRDefault="00A01996" w:rsidP="00A01996">
      <w:pPr>
        <w:pStyle w:val="PL"/>
      </w:pPr>
      <w:r>
        <w:tab/>
        <w:t>Recommended-SSBs-for-Paging-List,</w:t>
      </w:r>
    </w:p>
    <w:p w14:paraId="19005E42" w14:textId="77777777" w:rsidR="00A01996" w:rsidRPr="00BD6196" w:rsidRDefault="00A01996" w:rsidP="00A01996">
      <w:pPr>
        <w:pStyle w:val="PL"/>
      </w:pPr>
      <w:r>
        <w:rPr>
          <w:rFonts w:cs="Courier New"/>
        </w:rPr>
        <w:tab/>
      </w:r>
      <w:r w:rsidRPr="00BD6196">
        <w:rPr>
          <w:rFonts w:cs="Courier New"/>
        </w:rPr>
        <w:t>S-CPAC-Configuration</w:t>
      </w:r>
      <w:r w:rsidRPr="00BD6196">
        <w:t>,</w:t>
      </w:r>
    </w:p>
    <w:p w14:paraId="3E2CD1C2" w14:textId="77777777" w:rsidR="00A01996" w:rsidRDefault="00A01996" w:rsidP="00A01996">
      <w:pPr>
        <w:pStyle w:val="PL"/>
      </w:pPr>
      <w:r w:rsidRPr="00BD6196">
        <w:rPr>
          <w:snapToGrid w:val="0"/>
        </w:rPr>
        <w:tab/>
        <w:t>DLLBTFailureInformationRequest,</w:t>
      </w:r>
      <w:r w:rsidRPr="00BD6196">
        <w:rPr>
          <w:snapToGrid w:val="0"/>
        </w:rPr>
        <w:tab/>
      </w:r>
      <w:r w:rsidRPr="00D40F10">
        <w:rPr>
          <w:snapToGrid w:val="0"/>
        </w:rPr>
        <w:t>DLLBTFailureInformationList</w:t>
      </w:r>
      <w:r>
        <w:t>,</w:t>
      </w:r>
    </w:p>
    <w:p w14:paraId="5877D9C4" w14:textId="77777777" w:rsidR="00A01996" w:rsidRDefault="00A01996" w:rsidP="00A01996">
      <w:pPr>
        <w:pStyle w:val="PL"/>
      </w:pPr>
      <w:r w:rsidRPr="004A585B">
        <w:t xml:space="preserve"> </w:t>
      </w:r>
      <w:r>
        <w:tab/>
      </w:r>
      <w:r w:rsidRPr="004A0D2F">
        <w:t>S</w:t>
      </w:r>
      <w:r>
        <w:t>L</w:t>
      </w:r>
      <w:r w:rsidRPr="004A0D2F">
        <w:t>Positioning</w:t>
      </w:r>
      <w:r>
        <w:t>-</w:t>
      </w:r>
      <w:r w:rsidRPr="004A0D2F">
        <w:t>Ranging</w:t>
      </w:r>
      <w:r>
        <w:t>-Service-Info,</w:t>
      </w:r>
    </w:p>
    <w:p w14:paraId="08EA0953" w14:textId="77777777" w:rsidR="00A01996" w:rsidRDefault="00A01996" w:rsidP="00A01996">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157475D2" w14:textId="77777777" w:rsidR="00A01996" w:rsidRDefault="00A01996" w:rsidP="00A01996">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2FD8A366" w14:textId="77777777" w:rsidR="00A01996" w:rsidRDefault="00A01996" w:rsidP="00A01996">
      <w:pPr>
        <w:pStyle w:val="PL"/>
        <w:rPr>
          <w:snapToGrid w:val="0"/>
        </w:rPr>
      </w:pPr>
      <w:r>
        <w:rPr>
          <w:snapToGrid w:val="0"/>
        </w:rPr>
        <w:tab/>
      </w:r>
      <w:r w:rsidRPr="002E2C87">
        <w:rPr>
          <w:snapToGrid w:val="0"/>
        </w:rPr>
        <w:t>SRSPosRRCInactiveValidityAreaConfig</w:t>
      </w:r>
      <w:r>
        <w:rPr>
          <w:snapToGrid w:val="0"/>
        </w:rPr>
        <w:t>,</w:t>
      </w:r>
    </w:p>
    <w:p w14:paraId="25015D0B" w14:textId="77777777" w:rsidR="00A01996" w:rsidRDefault="00A01996" w:rsidP="00A01996">
      <w:pPr>
        <w:pStyle w:val="PL"/>
        <w:rPr>
          <w:snapToGrid w:val="0"/>
        </w:rPr>
      </w:pPr>
      <w:r>
        <w:rPr>
          <w:snapToGrid w:val="0"/>
        </w:rPr>
        <w:tab/>
      </w:r>
      <w:r>
        <w:t>Pos</w:t>
      </w:r>
      <w:r w:rsidRPr="00ED28E1">
        <w:t>ValidityAreaCell</w:t>
      </w:r>
      <w:r>
        <w:t>List</w:t>
      </w:r>
      <w:r>
        <w:rPr>
          <w:snapToGrid w:val="0"/>
        </w:rPr>
        <w:t>,</w:t>
      </w:r>
    </w:p>
    <w:p w14:paraId="405B326F" w14:textId="77777777" w:rsidR="00A01996" w:rsidRDefault="00A01996" w:rsidP="00A01996">
      <w:pPr>
        <w:pStyle w:val="PL"/>
      </w:pPr>
      <w:r>
        <w:rPr>
          <w:snapToGrid w:val="0"/>
        </w:rPr>
        <w:tab/>
      </w:r>
      <w:r>
        <w:t>SRSReservationType,</w:t>
      </w:r>
    </w:p>
    <w:p w14:paraId="05AA9216" w14:textId="77777777" w:rsidR="00A01996" w:rsidRPr="00BB78CB" w:rsidRDefault="00A01996" w:rsidP="00A01996">
      <w:pPr>
        <w:pStyle w:val="PL"/>
        <w:rPr>
          <w:snapToGrid w:val="0"/>
        </w:rPr>
      </w:pPr>
      <w:r>
        <w:rPr>
          <w:snapToGrid w:val="0"/>
        </w:rPr>
        <w:tab/>
      </w:r>
      <w:r w:rsidRPr="00BB78CB">
        <w:rPr>
          <w:snapToGrid w:val="0"/>
        </w:rPr>
        <w:t>RequestedSRSPreconfigurationCharacteristics-List,</w:t>
      </w:r>
    </w:p>
    <w:p w14:paraId="7BB30D96" w14:textId="77777777" w:rsidR="00A01996" w:rsidRDefault="00A01996" w:rsidP="00A01996">
      <w:pPr>
        <w:pStyle w:val="PL"/>
        <w:rPr>
          <w:snapToGrid w:val="0"/>
          <w:lang w:val="fr-FR"/>
        </w:rPr>
      </w:pPr>
      <w:r w:rsidRPr="00BB78CB">
        <w:rPr>
          <w:rFonts w:eastAsia="SimSun"/>
          <w:snapToGrid w:val="0"/>
        </w:rPr>
        <w:tab/>
      </w:r>
      <w:r w:rsidRPr="00BD6196">
        <w:rPr>
          <w:rFonts w:eastAsia="SimSun"/>
          <w:snapToGrid w:val="0"/>
          <w:lang w:val="fr-FR"/>
        </w:rPr>
        <w:t>SRSPreconfiguration-List</w:t>
      </w:r>
      <w:r>
        <w:rPr>
          <w:snapToGrid w:val="0"/>
          <w:lang w:val="fr-FR"/>
        </w:rPr>
        <w:t>,</w:t>
      </w:r>
    </w:p>
    <w:p w14:paraId="1F1D2B28" w14:textId="77777777" w:rsidR="00A01996" w:rsidRPr="00BD6196" w:rsidRDefault="00A01996" w:rsidP="00A01996">
      <w:pPr>
        <w:pStyle w:val="PL"/>
        <w:rPr>
          <w:snapToGrid w:val="0"/>
          <w:lang w:val="fr-FR"/>
        </w:rPr>
      </w:pPr>
      <w:r>
        <w:rPr>
          <w:rFonts w:cs="Courier New"/>
          <w:lang w:val="fr-FR"/>
        </w:rPr>
        <w:tab/>
      </w:r>
      <w:r w:rsidRPr="00F10851">
        <w:rPr>
          <w:rFonts w:cs="Courier New"/>
          <w:lang w:val="fr-FR"/>
        </w:rPr>
        <w:t>Broadcast-MRBs-Transport-Request-Item</w:t>
      </w:r>
      <w:ins w:id="296" w:author="Nokia" w:date="2024-04-04T11:19:00Z">
        <w:r>
          <w:rPr>
            <w:rFonts w:cs="Courier New"/>
            <w:lang w:val="fr-FR"/>
          </w:rPr>
          <w:t>,</w:t>
        </w:r>
      </w:ins>
    </w:p>
    <w:p w14:paraId="3D0D5428" w14:textId="77777777" w:rsidR="00A01996" w:rsidRPr="00BA14A1" w:rsidRDefault="00A01996" w:rsidP="00A01996">
      <w:pPr>
        <w:pStyle w:val="PL"/>
        <w:rPr>
          <w:rFonts w:cs="Courier New"/>
          <w:lang w:val="fr-FR"/>
        </w:rPr>
      </w:pPr>
      <w:ins w:id="297" w:author="Nokia" w:date="2024-04-04T11:19:00Z">
        <w:r>
          <w:rPr>
            <w:rFonts w:cs="Courier New"/>
            <w:lang w:val="fr-FR"/>
          </w:rPr>
          <w:tab/>
        </w:r>
        <w:r>
          <w:rPr>
            <w:snapToGrid w:val="0"/>
          </w:rPr>
          <w:t>HOStatusInformation</w:t>
        </w:r>
      </w:ins>
    </w:p>
    <w:p w14:paraId="436245F8" w14:textId="77777777" w:rsidR="00A01996" w:rsidRPr="00BA14A1" w:rsidRDefault="00A01996" w:rsidP="00A01996">
      <w:pPr>
        <w:pStyle w:val="PL"/>
        <w:rPr>
          <w:snapToGrid w:val="0"/>
          <w:lang w:val="fr-FR"/>
        </w:rPr>
      </w:pPr>
    </w:p>
    <w:p w14:paraId="2C2300DB" w14:textId="77777777" w:rsidR="00A01996" w:rsidRPr="00BA14A1" w:rsidRDefault="00A01996" w:rsidP="00A01996">
      <w:pPr>
        <w:pStyle w:val="PL"/>
        <w:rPr>
          <w:snapToGrid w:val="0"/>
          <w:lang w:val="fr-FR"/>
        </w:rPr>
      </w:pPr>
    </w:p>
    <w:p w14:paraId="55E48928" w14:textId="77777777" w:rsidR="00A01996" w:rsidRPr="00BA14A1" w:rsidRDefault="00A01996" w:rsidP="00A01996">
      <w:pPr>
        <w:pStyle w:val="PL"/>
        <w:rPr>
          <w:snapToGrid w:val="0"/>
          <w:lang w:val="fr-FR"/>
        </w:rPr>
      </w:pPr>
      <w:r w:rsidRPr="00BA14A1">
        <w:rPr>
          <w:snapToGrid w:val="0"/>
          <w:lang w:val="fr-FR"/>
        </w:rPr>
        <w:t>FROM F1AP-IEs</w:t>
      </w:r>
    </w:p>
    <w:p w14:paraId="3B6E94D4" w14:textId="77777777" w:rsidR="00A01996" w:rsidRPr="00BA14A1" w:rsidRDefault="00A01996" w:rsidP="00A01996">
      <w:pPr>
        <w:pStyle w:val="PL"/>
        <w:rPr>
          <w:snapToGrid w:val="0"/>
          <w:lang w:val="fr-FR"/>
        </w:rPr>
      </w:pPr>
    </w:p>
    <w:p w14:paraId="1C5065EE" w14:textId="77777777" w:rsidR="00A01996" w:rsidRPr="00EC6D8F" w:rsidRDefault="00A01996" w:rsidP="00A01996">
      <w:pPr>
        <w:pStyle w:val="PL"/>
        <w:rPr>
          <w:snapToGrid w:val="0"/>
          <w:lang w:val="fr-FR"/>
        </w:rPr>
      </w:pPr>
      <w:r w:rsidRPr="00BA14A1">
        <w:rPr>
          <w:snapToGrid w:val="0"/>
          <w:lang w:val="fr-FR"/>
        </w:rPr>
        <w:tab/>
      </w:r>
      <w:r w:rsidRPr="00EC6D8F">
        <w:rPr>
          <w:snapToGrid w:val="0"/>
          <w:lang w:val="fr-FR"/>
        </w:rPr>
        <w:t>PrivateIE-Container{},</w:t>
      </w:r>
    </w:p>
    <w:p w14:paraId="536317ED" w14:textId="77777777" w:rsidR="00A01996" w:rsidRPr="00EC6D8F" w:rsidRDefault="00A01996" w:rsidP="00A01996">
      <w:pPr>
        <w:pStyle w:val="PL"/>
        <w:rPr>
          <w:snapToGrid w:val="0"/>
          <w:lang w:val="fr-FR"/>
        </w:rPr>
      </w:pPr>
      <w:r w:rsidRPr="00EC6D8F">
        <w:rPr>
          <w:snapToGrid w:val="0"/>
          <w:lang w:val="fr-FR"/>
        </w:rPr>
        <w:tab/>
        <w:t>ProtocolExtensionContainer{},</w:t>
      </w:r>
    </w:p>
    <w:p w14:paraId="1B99CF58" w14:textId="77777777" w:rsidR="00A01996" w:rsidRPr="00EC6D8F" w:rsidRDefault="00A01996" w:rsidP="00A01996">
      <w:pPr>
        <w:pStyle w:val="PL"/>
        <w:rPr>
          <w:snapToGrid w:val="0"/>
          <w:lang w:val="fr-FR"/>
        </w:rPr>
      </w:pPr>
      <w:r w:rsidRPr="00EC6D8F">
        <w:rPr>
          <w:snapToGrid w:val="0"/>
          <w:lang w:val="fr-FR"/>
        </w:rPr>
        <w:tab/>
        <w:t>ProtocolIE-Container{},</w:t>
      </w:r>
    </w:p>
    <w:p w14:paraId="76B41A30" w14:textId="77777777" w:rsidR="00A01996" w:rsidRPr="0009701E" w:rsidRDefault="00A01996" w:rsidP="00A01996">
      <w:pPr>
        <w:pStyle w:val="PL"/>
        <w:rPr>
          <w:snapToGrid w:val="0"/>
          <w:lang w:val="fr-FR"/>
        </w:rPr>
      </w:pPr>
      <w:r w:rsidRPr="00EC6D8F">
        <w:rPr>
          <w:snapToGrid w:val="0"/>
          <w:lang w:val="fr-FR"/>
        </w:rPr>
        <w:tab/>
      </w:r>
      <w:r w:rsidRPr="0009701E">
        <w:rPr>
          <w:snapToGrid w:val="0"/>
          <w:lang w:val="fr-FR"/>
        </w:rPr>
        <w:t>ProtocolIE-ContainerPair{},</w:t>
      </w:r>
    </w:p>
    <w:p w14:paraId="765D9E9E" w14:textId="77777777" w:rsidR="00A01996" w:rsidRPr="00232ABB" w:rsidRDefault="00A01996" w:rsidP="00A01996">
      <w:pPr>
        <w:pStyle w:val="PL"/>
        <w:rPr>
          <w:snapToGrid w:val="0"/>
          <w:lang w:val="fr-FR"/>
        </w:rPr>
      </w:pPr>
      <w:r w:rsidRPr="0009701E">
        <w:rPr>
          <w:snapToGrid w:val="0"/>
          <w:lang w:val="fr-FR"/>
        </w:rPr>
        <w:tab/>
      </w:r>
      <w:r w:rsidRPr="00232ABB">
        <w:rPr>
          <w:snapToGrid w:val="0"/>
          <w:lang w:val="fr-FR"/>
        </w:rPr>
        <w:t>ProtocolIE-SingleContainer{},</w:t>
      </w:r>
    </w:p>
    <w:p w14:paraId="009B04EB" w14:textId="77777777" w:rsidR="00A01996" w:rsidRPr="00232ABB" w:rsidRDefault="00A01996" w:rsidP="00A01996">
      <w:pPr>
        <w:pStyle w:val="PL"/>
        <w:rPr>
          <w:snapToGrid w:val="0"/>
          <w:lang w:val="fr-FR"/>
        </w:rPr>
      </w:pPr>
      <w:r w:rsidRPr="00232ABB">
        <w:rPr>
          <w:snapToGrid w:val="0"/>
          <w:lang w:val="fr-FR"/>
        </w:rPr>
        <w:tab/>
        <w:t>F1AP-PRIVATE-IES,</w:t>
      </w:r>
    </w:p>
    <w:p w14:paraId="5618660A" w14:textId="77777777" w:rsidR="00A01996" w:rsidRPr="00BA14A1" w:rsidRDefault="00A01996" w:rsidP="00A01996">
      <w:pPr>
        <w:pStyle w:val="PL"/>
        <w:rPr>
          <w:snapToGrid w:val="0"/>
          <w:lang w:val="fr-FR"/>
        </w:rPr>
      </w:pPr>
      <w:r w:rsidRPr="00232ABB">
        <w:rPr>
          <w:snapToGrid w:val="0"/>
          <w:lang w:val="fr-FR"/>
        </w:rPr>
        <w:tab/>
      </w:r>
      <w:r w:rsidRPr="00BA14A1">
        <w:rPr>
          <w:snapToGrid w:val="0"/>
          <w:lang w:val="fr-FR"/>
        </w:rPr>
        <w:t>F1AP-PROTOCOL-EXTENSION,</w:t>
      </w:r>
    </w:p>
    <w:p w14:paraId="010F7018" w14:textId="77777777" w:rsidR="00A01996" w:rsidRPr="00BA14A1" w:rsidRDefault="00A01996" w:rsidP="00A01996">
      <w:pPr>
        <w:pStyle w:val="PL"/>
        <w:rPr>
          <w:snapToGrid w:val="0"/>
          <w:lang w:val="fr-FR"/>
        </w:rPr>
      </w:pPr>
      <w:r w:rsidRPr="00BA14A1">
        <w:rPr>
          <w:snapToGrid w:val="0"/>
          <w:lang w:val="fr-FR"/>
        </w:rPr>
        <w:lastRenderedPageBreak/>
        <w:tab/>
        <w:t>F1AP-PROTOCOL-IES,</w:t>
      </w:r>
    </w:p>
    <w:p w14:paraId="484BFB38" w14:textId="77777777" w:rsidR="00A01996" w:rsidRPr="00BA14A1" w:rsidRDefault="00A01996" w:rsidP="00A01996">
      <w:pPr>
        <w:pStyle w:val="PL"/>
        <w:rPr>
          <w:snapToGrid w:val="0"/>
          <w:lang w:val="fr-FR"/>
        </w:rPr>
      </w:pPr>
      <w:r w:rsidRPr="00BA14A1">
        <w:rPr>
          <w:snapToGrid w:val="0"/>
          <w:lang w:val="fr-FR"/>
        </w:rPr>
        <w:tab/>
        <w:t>F1AP-PROTOCOL-IES-PAIR</w:t>
      </w:r>
    </w:p>
    <w:p w14:paraId="25F17D85" w14:textId="77777777" w:rsidR="00A01996" w:rsidRPr="00BA14A1" w:rsidRDefault="00A01996" w:rsidP="00A01996">
      <w:pPr>
        <w:pStyle w:val="PL"/>
        <w:rPr>
          <w:snapToGrid w:val="0"/>
          <w:lang w:val="fr-FR"/>
        </w:rPr>
      </w:pPr>
    </w:p>
    <w:p w14:paraId="3C692505" w14:textId="77777777" w:rsidR="00A01996" w:rsidRPr="00BA14A1" w:rsidRDefault="00A01996" w:rsidP="00A01996">
      <w:pPr>
        <w:pStyle w:val="PL"/>
        <w:rPr>
          <w:snapToGrid w:val="0"/>
          <w:lang w:val="fr-FR"/>
        </w:rPr>
      </w:pPr>
      <w:r w:rsidRPr="00BA14A1">
        <w:rPr>
          <w:snapToGrid w:val="0"/>
          <w:lang w:val="fr-FR"/>
        </w:rPr>
        <w:t>FROM F1AP-Containers</w:t>
      </w:r>
    </w:p>
    <w:p w14:paraId="28BDF228" w14:textId="77777777" w:rsidR="00A01996" w:rsidRPr="00BA14A1" w:rsidRDefault="00A01996" w:rsidP="00A01996">
      <w:pPr>
        <w:pStyle w:val="PL"/>
        <w:rPr>
          <w:snapToGrid w:val="0"/>
          <w:lang w:val="fr-FR"/>
        </w:rPr>
      </w:pPr>
    </w:p>
    <w:p w14:paraId="19FFAAFF" w14:textId="77777777" w:rsidR="00A01996" w:rsidRPr="00BA14A1" w:rsidRDefault="00A01996" w:rsidP="00A01996">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004FB08A" w14:textId="77777777" w:rsidR="00A01996" w:rsidRPr="00DA11D0" w:rsidRDefault="00A01996" w:rsidP="00A01996">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0C343E95" w14:textId="77777777" w:rsidR="00A01996" w:rsidRPr="00DA11D0" w:rsidRDefault="00A01996" w:rsidP="00A0199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4B518032" w14:textId="77777777" w:rsidR="00A01996" w:rsidRPr="00DA11D0" w:rsidRDefault="00A01996" w:rsidP="00A0199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0AFCA83"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2F8AB4D"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58D08D27"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3C3E563" w14:textId="77777777" w:rsidR="00A01996" w:rsidRPr="00DA11D0" w:rsidRDefault="00A01996" w:rsidP="00A0199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1D43E71A"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510585A5"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BE4E36E"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6F5E0A7"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1B863DF"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29DC4FEF"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03F34936"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74C57BD"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36CEAD33"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31D75891"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D6D80C1"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CF129ED" w14:textId="77777777" w:rsidR="00A01996" w:rsidRPr="00DA11D0" w:rsidRDefault="00A01996" w:rsidP="00A0199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AE263AF" w14:textId="77777777" w:rsidR="00A01996" w:rsidRPr="00DA11D0" w:rsidRDefault="00A01996" w:rsidP="00A0199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4A16EA58" w14:textId="77777777" w:rsidR="00A01996" w:rsidRPr="00EA5FA7" w:rsidRDefault="00A01996" w:rsidP="00A01996">
      <w:pPr>
        <w:pStyle w:val="PL"/>
        <w:rPr>
          <w:rFonts w:eastAsia="SimSun"/>
          <w:snapToGrid w:val="0"/>
        </w:rPr>
      </w:pPr>
      <w:r w:rsidRPr="00EA5FA7">
        <w:rPr>
          <w:rFonts w:eastAsia="SimSun"/>
          <w:snapToGrid w:val="0"/>
        </w:rPr>
        <w:tab/>
        <w:t>id-Candidate-SpCell-Item,</w:t>
      </w:r>
    </w:p>
    <w:p w14:paraId="6C290D87" w14:textId="77777777" w:rsidR="00A01996" w:rsidRPr="00EA5FA7" w:rsidRDefault="00A01996" w:rsidP="00A01996">
      <w:pPr>
        <w:pStyle w:val="PL"/>
        <w:rPr>
          <w:rFonts w:eastAsia="SimSun"/>
          <w:snapToGrid w:val="0"/>
        </w:rPr>
      </w:pPr>
      <w:r w:rsidRPr="00EA5FA7">
        <w:rPr>
          <w:rFonts w:eastAsia="SimSun"/>
          <w:snapToGrid w:val="0"/>
        </w:rPr>
        <w:tab/>
        <w:t>id-Candidate-SpCell-List,</w:t>
      </w:r>
    </w:p>
    <w:p w14:paraId="7DF8F2E5" w14:textId="77777777" w:rsidR="00A01996" w:rsidRPr="00EA5FA7" w:rsidRDefault="00A01996" w:rsidP="00A01996">
      <w:pPr>
        <w:pStyle w:val="PL"/>
        <w:rPr>
          <w:rFonts w:eastAsia="SimSun"/>
          <w:snapToGrid w:val="0"/>
        </w:rPr>
      </w:pPr>
      <w:r w:rsidRPr="00EA5FA7">
        <w:rPr>
          <w:rFonts w:eastAsia="SimSun"/>
          <w:snapToGrid w:val="0"/>
        </w:rPr>
        <w:tab/>
        <w:t>id-Cause,</w:t>
      </w:r>
    </w:p>
    <w:p w14:paraId="528B28F6" w14:textId="77777777" w:rsidR="00A01996" w:rsidRPr="00EA5FA7" w:rsidRDefault="00A01996" w:rsidP="00A01996">
      <w:pPr>
        <w:pStyle w:val="PL"/>
        <w:rPr>
          <w:rFonts w:eastAsia="SimSun"/>
          <w:snapToGrid w:val="0"/>
        </w:rPr>
      </w:pPr>
      <w:r w:rsidRPr="00EA5FA7">
        <w:rPr>
          <w:rFonts w:eastAsia="SimSun"/>
          <w:snapToGrid w:val="0"/>
        </w:rPr>
        <w:tab/>
        <w:t>id-Cancel-all-Warning-Messages-Indicator,</w:t>
      </w:r>
    </w:p>
    <w:p w14:paraId="3FAF4341" w14:textId="77777777" w:rsidR="00A01996" w:rsidRPr="00EA5FA7" w:rsidRDefault="00A01996" w:rsidP="00A01996">
      <w:pPr>
        <w:pStyle w:val="PL"/>
        <w:rPr>
          <w:rFonts w:eastAsia="SimSun"/>
          <w:snapToGrid w:val="0"/>
        </w:rPr>
      </w:pPr>
      <w:r w:rsidRPr="00EA5FA7">
        <w:rPr>
          <w:rFonts w:eastAsia="SimSun"/>
          <w:snapToGrid w:val="0"/>
        </w:rPr>
        <w:tab/>
        <w:t>id-Cells-Failed-to-be-Activated-List,</w:t>
      </w:r>
    </w:p>
    <w:p w14:paraId="41B3DEF1" w14:textId="77777777" w:rsidR="00A01996" w:rsidRPr="00EA5FA7" w:rsidRDefault="00A01996" w:rsidP="00A01996">
      <w:pPr>
        <w:pStyle w:val="PL"/>
        <w:rPr>
          <w:rFonts w:eastAsia="SimSun"/>
          <w:snapToGrid w:val="0"/>
        </w:rPr>
      </w:pPr>
      <w:r w:rsidRPr="00EA5FA7">
        <w:rPr>
          <w:rFonts w:eastAsia="SimSun"/>
          <w:snapToGrid w:val="0"/>
        </w:rPr>
        <w:tab/>
        <w:t xml:space="preserve">id-Cells-Failed-to-be-Activated-List-Item, </w:t>
      </w:r>
    </w:p>
    <w:p w14:paraId="2C7CA496" w14:textId="77777777" w:rsidR="00A01996" w:rsidRPr="00EA5FA7" w:rsidRDefault="00A01996" w:rsidP="00A01996">
      <w:pPr>
        <w:pStyle w:val="PL"/>
        <w:rPr>
          <w:rFonts w:eastAsia="SimSun"/>
          <w:snapToGrid w:val="0"/>
        </w:rPr>
      </w:pPr>
      <w:r w:rsidRPr="00EA5FA7">
        <w:rPr>
          <w:rFonts w:eastAsia="SimSun"/>
          <w:snapToGrid w:val="0"/>
        </w:rPr>
        <w:tab/>
        <w:t>id-Cells-Status-Item,</w:t>
      </w:r>
    </w:p>
    <w:p w14:paraId="44C2CA96" w14:textId="77777777" w:rsidR="00A01996" w:rsidRPr="00EA5FA7" w:rsidRDefault="00A01996" w:rsidP="00A01996">
      <w:pPr>
        <w:pStyle w:val="PL"/>
        <w:rPr>
          <w:rFonts w:eastAsia="SimSun"/>
          <w:snapToGrid w:val="0"/>
        </w:rPr>
      </w:pPr>
      <w:r w:rsidRPr="00EA5FA7">
        <w:rPr>
          <w:rFonts w:eastAsia="SimSun"/>
          <w:snapToGrid w:val="0"/>
        </w:rPr>
        <w:tab/>
        <w:t>id-Cells-Status-List,</w:t>
      </w:r>
    </w:p>
    <w:p w14:paraId="7FE2A9E4" w14:textId="77777777" w:rsidR="00A01996" w:rsidRPr="00EA5FA7" w:rsidRDefault="00A01996" w:rsidP="00A01996">
      <w:pPr>
        <w:pStyle w:val="PL"/>
        <w:rPr>
          <w:rFonts w:eastAsia="SimSun"/>
          <w:snapToGrid w:val="0"/>
        </w:rPr>
      </w:pPr>
      <w:r w:rsidRPr="00EA5FA7">
        <w:rPr>
          <w:rFonts w:eastAsia="SimSun"/>
          <w:snapToGrid w:val="0"/>
        </w:rPr>
        <w:tab/>
        <w:t>id-Cells-to-be-Activated-List,</w:t>
      </w:r>
    </w:p>
    <w:p w14:paraId="359C8205" w14:textId="77777777" w:rsidR="00A01996" w:rsidRPr="00EA5FA7" w:rsidRDefault="00A01996" w:rsidP="00A01996">
      <w:pPr>
        <w:pStyle w:val="PL"/>
        <w:rPr>
          <w:rFonts w:eastAsia="SimSun"/>
          <w:snapToGrid w:val="0"/>
        </w:rPr>
      </w:pPr>
      <w:r w:rsidRPr="00EA5FA7">
        <w:rPr>
          <w:rFonts w:eastAsia="SimSun"/>
          <w:snapToGrid w:val="0"/>
        </w:rPr>
        <w:tab/>
        <w:t>id-Cells-to-be-Activated-List-Item,</w:t>
      </w:r>
    </w:p>
    <w:p w14:paraId="5034CCC3" w14:textId="77777777" w:rsidR="00A01996" w:rsidRPr="00EA5FA7" w:rsidRDefault="00A01996" w:rsidP="00A01996">
      <w:pPr>
        <w:pStyle w:val="PL"/>
        <w:rPr>
          <w:rFonts w:eastAsia="SimSun"/>
          <w:snapToGrid w:val="0"/>
        </w:rPr>
      </w:pPr>
      <w:r w:rsidRPr="00EA5FA7">
        <w:rPr>
          <w:rFonts w:eastAsia="SimSun"/>
          <w:snapToGrid w:val="0"/>
        </w:rPr>
        <w:tab/>
        <w:t>id-Cells-to-be-Deactivated-List,</w:t>
      </w:r>
    </w:p>
    <w:p w14:paraId="14A0319B" w14:textId="77777777" w:rsidR="00A01996" w:rsidRPr="00EA5FA7" w:rsidRDefault="00A01996" w:rsidP="00A01996">
      <w:pPr>
        <w:pStyle w:val="PL"/>
        <w:rPr>
          <w:rFonts w:eastAsia="SimSun"/>
          <w:snapToGrid w:val="0"/>
        </w:rPr>
      </w:pPr>
      <w:r w:rsidRPr="00EA5FA7">
        <w:rPr>
          <w:rFonts w:eastAsia="SimSun"/>
          <w:snapToGrid w:val="0"/>
        </w:rPr>
        <w:tab/>
        <w:t>id-Cells-to-be-Deactivated-List-Item,</w:t>
      </w:r>
    </w:p>
    <w:p w14:paraId="609BB5D6" w14:textId="77777777" w:rsidR="00A01996" w:rsidRDefault="00A01996" w:rsidP="00A01996">
      <w:pPr>
        <w:pStyle w:val="PL"/>
        <w:rPr>
          <w:rFonts w:eastAsia="SimSun"/>
          <w:snapToGrid w:val="0"/>
        </w:rPr>
      </w:pPr>
      <w:r>
        <w:rPr>
          <w:rFonts w:eastAsia="SimSun"/>
          <w:snapToGrid w:val="0"/>
        </w:rPr>
        <w:tab/>
        <w:t>id-Cells-Allowed-to-be-Deactivated-List,</w:t>
      </w:r>
    </w:p>
    <w:p w14:paraId="509BCB3A" w14:textId="77777777" w:rsidR="00A01996" w:rsidRDefault="00A01996" w:rsidP="00A01996">
      <w:pPr>
        <w:pStyle w:val="PL"/>
        <w:rPr>
          <w:rFonts w:eastAsia="SimSun"/>
          <w:snapToGrid w:val="0"/>
        </w:rPr>
      </w:pPr>
      <w:r>
        <w:rPr>
          <w:rFonts w:eastAsia="SimSun"/>
          <w:snapToGrid w:val="0"/>
        </w:rPr>
        <w:tab/>
        <w:t>id-Cells-Allowed-to-be-Deactivated-List-Item,</w:t>
      </w:r>
    </w:p>
    <w:p w14:paraId="03D04CE9" w14:textId="77777777" w:rsidR="00A01996" w:rsidRPr="006F3829" w:rsidRDefault="00A01996" w:rsidP="00A01996">
      <w:pPr>
        <w:pStyle w:val="PL"/>
        <w:rPr>
          <w:rFonts w:eastAsia="SimSun"/>
        </w:rPr>
      </w:pPr>
      <w:r>
        <w:tab/>
        <w:t>id-Cells-With-SSBs-Activated-List,</w:t>
      </w:r>
      <w:r w:rsidRPr="006F3829">
        <w:rPr>
          <w:rFonts w:eastAsia="SimSun"/>
        </w:rPr>
        <w:t xml:space="preserve"> </w:t>
      </w:r>
    </w:p>
    <w:p w14:paraId="69233C24" w14:textId="77777777" w:rsidR="00A01996" w:rsidRDefault="00A01996" w:rsidP="00A01996">
      <w:pPr>
        <w:pStyle w:val="PL"/>
      </w:pPr>
      <w:r>
        <w:tab/>
      </w:r>
      <w:r w:rsidRPr="00C01A2B">
        <w:t>id-Recommended-SSBs-for-Paging-List</w:t>
      </w:r>
      <w:r>
        <w:t>,</w:t>
      </w:r>
    </w:p>
    <w:p w14:paraId="07C72572" w14:textId="77777777" w:rsidR="00A01996" w:rsidRPr="00EA5FA7" w:rsidRDefault="00A01996" w:rsidP="00A01996">
      <w:pPr>
        <w:pStyle w:val="PL"/>
        <w:rPr>
          <w:rFonts w:eastAsia="SimSun"/>
          <w:snapToGrid w:val="0"/>
        </w:rPr>
      </w:pPr>
      <w:r w:rsidRPr="00EA5FA7">
        <w:rPr>
          <w:rFonts w:eastAsia="SimSun"/>
          <w:snapToGrid w:val="0"/>
        </w:rPr>
        <w:tab/>
        <w:t>id-ConfirmedUEID,</w:t>
      </w:r>
    </w:p>
    <w:p w14:paraId="7DF43D42" w14:textId="77777777" w:rsidR="00A01996" w:rsidRPr="00EA5FA7" w:rsidRDefault="00A01996" w:rsidP="00A01996">
      <w:pPr>
        <w:pStyle w:val="PL"/>
        <w:rPr>
          <w:rFonts w:eastAsia="SimSun"/>
          <w:snapToGrid w:val="0"/>
        </w:rPr>
      </w:pPr>
      <w:r w:rsidRPr="00EA5FA7">
        <w:rPr>
          <w:rFonts w:eastAsia="SimSun"/>
          <w:snapToGrid w:val="0"/>
        </w:rPr>
        <w:tab/>
        <w:t>id-CriticalityDiagnostics,</w:t>
      </w:r>
    </w:p>
    <w:p w14:paraId="1DDF0BAF" w14:textId="77777777" w:rsidR="00A01996" w:rsidRPr="00EA5FA7" w:rsidRDefault="00A01996" w:rsidP="00A01996">
      <w:pPr>
        <w:pStyle w:val="PL"/>
        <w:rPr>
          <w:rFonts w:eastAsia="SimSun"/>
          <w:snapToGrid w:val="0"/>
        </w:rPr>
      </w:pPr>
      <w:r w:rsidRPr="00EA5FA7">
        <w:rPr>
          <w:rFonts w:eastAsia="SimSun"/>
          <w:snapToGrid w:val="0"/>
        </w:rPr>
        <w:tab/>
        <w:t>id-C-RNTI,</w:t>
      </w:r>
    </w:p>
    <w:p w14:paraId="10CFF20C" w14:textId="77777777" w:rsidR="00A01996" w:rsidRPr="00EA5FA7" w:rsidRDefault="00A01996" w:rsidP="00A01996">
      <w:pPr>
        <w:pStyle w:val="PL"/>
        <w:rPr>
          <w:rFonts w:eastAsia="SimSun"/>
          <w:snapToGrid w:val="0"/>
        </w:rPr>
      </w:pPr>
      <w:r w:rsidRPr="00EA5FA7">
        <w:rPr>
          <w:rFonts w:eastAsia="SimSun"/>
          <w:snapToGrid w:val="0"/>
        </w:rPr>
        <w:tab/>
        <w:t>id-CUtoDURRCInformation,</w:t>
      </w:r>
    </w:p>
    <w:p w14:paraId="1485760D" w14:textId="77777777" w:rsidR="00A01996" w:rsidRPr="00EA5FA7" w:rsidRDefault="00A01996" w:rsidP="00A01996">
      <w:pPr>
        <w:pStyle w:val="PL"/>
        <w:rPr>
          <w:rFonts w:eastAsia="SimSun"/>
          <w:snapToGrid w:val="0"/>
        </w:rPr>
      </w:pPr>
      <w:r w:rsidRPr="00EA5FA7">
        <w:rPr>
          <w:rFonts w:eastAsia="SimSun"/>
          <w:snapToGrid w:val="0"/>
        </w:rPr>
        <w:tab/>
        <w:t>id-DRB-Activity-Item,</w:t>
      </w:r>
    </w:p>
    <w:p w14:paraId="5F0E9355" w14:textId="77777777" w:rsidR="00A01996" w:rsidRPr="00EA5FA7" w:rsidRDefault="00A01996" w:rsidP="00A01996">
      <w:pPr>
        <w:pStyle w:val="PL"/>
        <w:rPr>
          <w:rFonts w:eastAsia="SimSun"/>
          <w:snapToGrid w:val="0"/>
        </w:rPr>
      </w:pPr>
      <w:r w:rsidRPr="00EA5FA7">
        <w:rPr>
          <w:rFonts w:eastAsia="SimSun"/>
          <w:snapToGrid w:val="0"/>
        </w:rPr>
        <w:tab/>
        <w:t>id-DRB-Activity-List,</w:t>
      </w:r>
    </w:p>
    <w:p w14:paraId="4D371013" w14:textId="77777777" w:rsidR="00A01996" w:rsidRPr="00EA5FA7" w:rsidRDefault="00A01996" w:rsidP="00A01996">
      <w:pPr>
        <w:pStyle w:val="PL"/>
        <w:rPr>
          <w:rFonts w:eastAsia="SimSun"/>
          <w:snapToGrid w:val="0"/>
        </w:rPr>
      </w:pPr>
      <w:r w:rsidRPr="00EA5FA7">
        <w:rPr>
          <w:rFonts w:eastAsia="SimSun"/>
          <w:snapToGrid w:val="0"/>
        </w:rPr>
        <w:tab/>
        <w:t>id-DRBs-FailedToBeModified-Item,</w:t>
      </w:r>
    </w:p>
    <w:p w14:paraId="54708DD4" w14:textId="77777777" w:rsidR="00A01996" w:rsidRPr="00EA5FA7" w:rsidRDefault="00A01996" w:rsidP="00A01996">
      <w:pPr>
        <w:pStyle w:val="PL"/>
        <w:rPr>
          <w:rFonts w:eastAsia="SimSun"/>
          <w:snapToGrid w:val="0"/>
        </w:rPr>
      </w:pPr>
      <w:r w:rsidRPr="00EA5FA7">
        <w:rPr>
          <w:rFonts w:eastAsia="SimSun"/>
          <w:snapToGrid w:val="0"/>
        </w:rPr>
        <w:tab/>
        <w:t>id-DRBs-FailedToBeModified-List,</w:t>
      </w:r>
    </w:p>
    <w:p w14:paraId="7CFDF18D" w14:textId="77777777" w:rsidR="00A01996" w:rsidRPr="00EA5FA7" w:rsidRDefault="00A01996" w:rsidP="00A01996">
      <w:pPr>
        <w:pStyle w:val="PL"/>
        <w:rPr>
          <w:rFonts w:eastAsia="SimSun"/>
          <w:snapToGrid w:val="0"/>
        </w:rPr>
      </w:pPr>
      <w:r w:rsidRPr="00EA5FA7">
        <w:rPr>
          <w:rFonts w:eastAsia="SimSun"/>
          <w:snapToGrid w:val="0"/>
        </w:rPr>
        <w:tab/>
        <w:t>id-DRBs-FailedToBeSetup-Item,</w:t>
      </w:r>
    </w:p>
    <w:p w14:paraId="3528B1DF" w14:textId="77777777" w:rsidR="00A01996" w:rsidRPr="00EA5FA7" w:rsidRDefault="00A01996" w:rsidP="00A01996">
      <w:pPr>
        <w:pStyle w:val="PL"/>
        <w:rPr>
          <w:rFonts w:eastAsia="SimSun"/>
          <w:snapToGrid w:val="0"/>
        </w:rPr>
      </w:pPr>
      <w:r w:rsidRPr="00EA5FA7">
        <w:rPr>
          <w:rFonts w:eastAsia="SimSun"/>
          <w:snapToGrid w:val="0"/>
        </w:rPr>
        <w:tab/>
        <w:t>id-DRBs-FailedToBeSetup-List,</w:t>
      </w:r>
    </w:p>
    <w:p w14:paraId="753C9764" w14:textId="77777777" w:rsidR="00A01996" w:rsidRPr="00EA5FA7" w:rsidRDefault="00A01996" w:rsidP="00A01996">
      <w:pPr>
        <w:pStyle w:val="PL"/>
        <w:rPr>
          <w:rFonts w:eastAsia="SimSun"/>
          <w:snapToGrid w:val="0"/>
        </w:rPr>
      </w:pPr>
      <w:r w:rsidRPr="00EA5FA7">
        <w:rPr>
          <w:rFonts w:eastAsia="SimSun"/>
          <w:snapToGrid w:val="0"/>
        </w:rPr>
        <w:tab/>
        <w:t>id-DRBs-FailedToBeSetupMod-Item,</w:t>
      </w:r>
    </w:p>
    <w:p w14:paraId="3088E04C" w14:textId="77777777" w:rsidR="00A01996" w:rsidRPr="00EA5FA7" w:rsidRDefault="00A01996" w:rsidP="00A01996">
      <w:pPr>
        <w:pStyle w:val="PL"/>
        <w:rPr>
          <w:rFonts w:eastAsia="SimSun"/>
          <w:snapToGrid w:val="0"/>
        </w:rPr>
      </w:pPr>
      <w:r w:rsidRPr="00EA5FA7">
        <w:rPr>
          <w:rFonts w:eastAsia="SimSun"/>
          <w:snapToGrid w:val="0"/>
        </w:rPr>
        <w:lastRenderedPageBreak/>
        <w:tab/>
        <w:t>id-DRBs-FailedToBeSetupMod-List,</w:t>
      </w:r>
    </w:p>
    <w:p w14:paraId="0E119EF3" w14:textId="77777777" w:rsidR="00A01996" w:rsidRPr="00EA5FA7" w:rsidRDefault="00A01996" w:rsidP="00A01996">
      <w:pPr>
        <w:pStyle w:val="PL"/>
        <w:rPr>
          <w:rFonts w:eastAsia="SimSun"/>
          <w:snapToGrid w:val="0"/>
        </w:rPr>
      </w:pPr>
      <w:r w:rsidRPr="00EA5FA7">
        <w:rPr>
          <w:rFonts w:eastAsia="SimSun"/>
          <w:snapToGrid w:val="0"/>
        </w:rPr>
        <w:tab/>
        <w:t>id-DRBs-ModifiedConf-Item,</w:t>
      </w:r>
    </w:p>
    <w:p w14:paraId="550B93DD" w14:textId="77777777" w:rsidR="00A01996" w:rsidRPr="00EA5FA7" w:rsidRDefault="00A01996" w:rsidP="00A01996">
      <w:pPr>
        <w:pStyle w:val="PL"/>
        <w:rPr>
          <w:rFonts w:eastAsia="SimSun"/>
          <w:snapToGrid w:val="0"/>
        </w:rPr>
      </w:pPr>
      <w:r w:rsidRPr="00EA5FA7">
        <w:rPr>
          <w:rFonts w:eastAsia="SimSun"/>
          <w:snapToGrid w:val="0"/>
        </w:rPr>
        <w:tab/>
        <w:t>id-DRBs-ModifiedConf-List,</w:t>
      </w:r>
    </w:p>
    <w:p w14:paraId="383458FB" w14:textId="77777777" w:rsidR="00A01996" w:rsidRPr="00EA5FA7" w:rsidRDefault="00A01996" w:rsidP="00A01996">
      <w:pPr>
        <w:pStyle w:val="PL"/>
        <w:rPr>
          <w:rFonts w:eastAsia="SimSun"/>
          <w:snapToGrid w:val="0"/>
        </w:rPr>
      </w:pPr>
      <w:r w:rsidRPr="00EA5FA7">
        <w:rPr>
          <w:rFonts w:eastAsia="SimSun"/>
          <w:snapToGrid w:val="0"/>
        </w:rPr>
        <w:tab/>
        <w:t>id-DRBs-Modified-Item,</w:t>
      </w:r>
    </w:p>
    <w:p w14:paraId="4B466AE7" w14:textId="77777777" w:rsidR="00A01996" w:rsidRPr="00EA5FA7" w:rsidRDefault="00A01996" w:rsidP="00A01996">
      <w:pPr>
        <w:pStyle w:val="PL"/>
        <w:rPr>
          <w:rFonts w:eastAsia="SimSun"/>
          <w:snapToGrid w:val="0"/>
        </w:rPr>
      </w:pPr>
      <w:r w:rsidRPr="00EA5FA7">
        <w:rPr>
          <w:rFonts w:eastAsia="SimSun"/>
          <w:snapToGrid w:val="0"/>
        </w:rPr>
        <w:tab/>
        <w:t>id-DRBs-Modified-List,</w:t>
      </w:r>
    </w:p>
    <w:p w14:paraId="677FF1F6" w14:textId="77777777" w:rsidR="00A01996" w:rsidRPr="00EA5FA7" w:rsidRDefault="00A01996" w:rsidP="00A01996">
      <w:pPr>
        <w:pStyle w:val="PL"/>
        <w:rPr>
          <w:rFonts w:eastAsia="SimSun"/>
          <w:snapToGrid w:val="0"/>
        </w:rPr>
      </w:pPr>
      <w:r w:rsidRPr="00EA5FA7">
        <w:rPr>
          <w:rFonts w:eastAsia="SimSun"/>
          <w:snapToGrid w:val="0"/>
        </w:rPr>
        <w:tab/>
        <w:t>id-DRB-Notify-Item,</w:t>
      </w:r>
    </w:p>
    <w:p w14:paraId="32726699" w14:textId="77777777" w:rsidR="00A01996" w:rsidRPr="00EA5FA7" w:rsidRDefault="00A01996" w:rsidP="00A01996">
      <w:pPr>
        <w:pStyle w:val="PL"/>
        <w:rPr>
          <w:rFonts w:eastAsia="SimSun"/>
          <w:snapToGrid w:val="0"/>
        </w:rPr>
      </w:pPr>
      <w:r w:rsidRPr="00EA5FA7">
        <w:rPr>
          <w:rFonts w:eastAsia="SimSun"/>
          <w:snapToGrid w:val="0"/>
        </w:rPr>
        <w:tab/>
        <w:t>id-DRB-Notify-List,</w:t>
      </w:r>
    </w:p>
    <w:p w14:paraId="69D6DB90" w14:textId="77777777" w:rsidR="00A01996" w:rsidRPr="00EA5FA7" w:rsidRDefault="00A01996" w:rsidP="00A01996">
      <w:pPr>
        <w:pStyle w:val="PL"/>
        <w:rPr>
          <w:rFonts w:eastAsia="SimSun"/>
          <w:snapToGrid w:val="0"/>
        </w:rPr>
      </w:pPr>
      <w:r w:rsidRPr="00EA5FA7">
        <w:rPr>
          <w:rFonts w:eastAsia="SimSun"/>
          <w:snapToGrid w:val="0"/>
        </w:rPr>
        <w:tab/>
        <w:t>id-DRBs-Required-ToBeModified-Item,</w:t>
      </w:r>
    </w:p>
    <w:p w14:paraId="72B2174C" w14:textId="77777777" w:rsidR="00A01996" w:rsidRPr="00EA5FA7" w:rsidRDefault="00A01996" w:rsidP="00A01996">
      <w:pPr>
        <w:pStyle w:val="PL"/>
        <w:rPr>
          <w:rFonts w:eastAsia="SimSun"/>
          <w:snapToGrid w:val="0"/>
        </w:rPr>
      </w:pPr>
      <w:r w:rsidRPr="00EA5FA7">
        <w:rPr>
          <w:rFonts w:eastAsia="SimSun"/>
          <w:snapToGrid w:val="0"/>
        </w:rPr>
        <w:tab/>
        <w:t>id-DRBs-Required-ToBeModified-List,</w:t>
      </w:r>
    </w:p>
    <w:p w14:paraId="3534C5B5" w14:textId="77777777" w:rsidR="00A01996" w:rsidRPr="00EA5FA7" w:rsidRDefault="00A01996" w:rsidP="00A01996">
      <w:pPr>
        <w:pStyle w:val="PL"/>
        <w:rPr>
          <w:rFonts w:eastAsia="SimSun"/>
          <w:snapToGrid w:val="0"/>
        </w:rPr>
      </w:pPr>
      <w:r w:rsidRPr="00EA5FA7">
        <w:rPr>
          <w:rFonts w:eastAsia="SimSun"/>
          <w:snapToGrid w:val="0"/>
        </w:rPr>
        <w:tab/>
        <w:t>id-DRBs-Required-ToBeReleased-Item,</w:t>
      </w:r>
    </w:p>
    <w:p w14:paraId="44917769" w14:textId="77777777" w:rsidR="00A01996" w:rsidRPr="00EA5FA7" w:rsidRDefault="00A01996" w:rsidP="00A01996">
      <w:pPr>
        <w:pStyle w:val="PL"/>
        <w:rPr>
          <w:rFonts w:eastAsia="SimSun"/>
          <w:snapToGrid w:val="0"/>
        </w:rPr>
      </w:pPr>
      <w:r w:rsidRPr="00EA5FA7">
        <w:rPr>
          <w:rFonts w:eastAsia="SimSun"/>
          <w:snapToGrid w:val="0"/>
        </w:rPr>
        <w:tab/>
        <w:t>id-DRBs-Required-ToBeReleased-List,</w:t>
      </w:r>
    </w:p>
    <w:p w14:paraId="1B9EDC00" w14:textId="77777777" w:rsidR="00A01996" w:rsidRPr="00EA5FA7" w:rsidRDefault="00A01996" w:rsidP="00A01996">
      <w:pPr>
        <w:pStyle w:val="PL"/>
        <w:rPr>
          <w:rFonts w:eastAsia="SimSun"/>
          <w:snapToGrid w:val="0"/>
        </w:rPr>
      </w:pPr>
      <w:r w:rsidRPr="00EA5FA7">
        <w:rPr>
          <w:rFonts w:eastAsia="SimSun"/>
          <w:snapToGrid w:val="0"/>
        </w:rPr>
        <w:tab/>
        <w:t>id-DRBs-Setup-Item,</w:t>
      </w:r>
    </w:p>
    <w:p w14:paraId="386AB235" w14:textId="77777777" w:rsidR="00A01996" w:rsidRPr="00EA5FA7" w:rsidRDefault="00A01996" w:rsidP="00A01996">
      <w:pPr>
        <w:pStyle w:val="PL"/>
        <w:rPr>
          <w:rFonts w:eastAsia="SimSun"/>
          <w:snapToGrid w:val="0"/>
        </w:rPr>
      </w:pPr>
      <w:r w:rsidRPr="00EA5FA7">
        <w:rPr>
          <w:rFonts w:eastAsia="SimSun"/>
          <w:snapToGrid w:val="0"/>
        </w:rPr>
        <w:tab/>
        <w:t>id-DRBs-Setup-List,</w:t>
      </w:r>
    </w:p>
    <w:p w14:paraId="70437CA8" w14:textId="77777777" w:rsidR="00A01996" w:rsidRPr="00EA5FA7" w:rsidRDefault="00A01996" w:rsidP="00A01996">
      <w:pPr>
        <w:pStyle w:val="PL"/>
        <w:rPr>
          <w:rFonts w:eastAsia="SimSun"/>
          <w:snapToGrid w:val="0"/>
        </w:rPr>
      </w:pPr>
      <w:r w:rsidRPr="00EA5FA7">
        <w:rPr>
          <w:rFonts w:eastAsia="SimSun"/>
          <w:snapToGrid w:val="0"/>
        </w:rPr>
        <w:tab/>
        <w:t>id-DRBs-SetupMod-Item,</w:t>
      </w:r>
    </w:p>
    <w:p w14:paraId="68123E54" w14:textId="77777777" w:rsidR="00A01996" w:rsidRPr="00EA5FA7" w:rsidRDefault="00A01996" w:rsidP="00A01996">
      <w:pPr>
        <w:pStyle w:val="PL"/>
        <w:rPr>
          <w:rFonts w:eastAsia="SimSun"/>
          <w:snapToGrid w:val="0"/>
        </w:rPr>
      </w:pPr>
      <w:r w:rsidRPr="00EA5FA7">
        <w:rPr>
          <w:rFonts w:eastAsia="SimSun"/>
          <w:snapToGrid w:val="0"/>
        </w:rPr>
        <w:tab/>
        <w:t>id-DRBs-SetupMod-List,</w:t>
      </w:r>
    </w:p>
    <w:p w14:paraId="1EEDFBC0" w14:textId="77777777" w:rsidR="00A01996" w:rsidRPr="00EA5FA7" w:rsidRDefault="00A01996" w:rsidP="00A01996">
      <w:pPr>
        <w:pStyle w:val="PL"/>
        <w:rPr>
          <w:rFonts w:eastAsia="SimSun"/>
          <w:snapToGrid w:val="0"/>
        </w:rPr>
      </w:pPr>
      <w:r w:rsidRPr="00EA5FA7">
        <w:rPr>
          <w:rFonts w:eastAsia="SimSun"/>
          <w:snapToGrid w:val="0"/>
        </w:rPr>
        <w:tab/>
        <w:t>id-DRBs-ToBeModified-Item,</w:t>
      </w:r>
    </w:p>
    <w:p w14:paraId="2ADFC96C" w14:textId="77777777" w:rsidR="00A01996" w:rsidRPr="00EA5FA7" w:rsidRDefault="00A01996" w:rsidP="00A01996">
      <w:pPr>
        <w:pStyle w:val="PL"/>
        <w:rPr>
          <w:rFonts w:eastAsia="SimSun"/>
          <w:snapToGrid w:val="0"/>
        </w:rPr>
      </w:pPr>
      <w:r w:rsidRPr="00EA5FA7">
        <w:rPr>
          <w:rFonts w:eastAsia="SimSun"/>
          <w:snapToGrid w:val="0"/>
        </w:rPr>
        <w:tab/>
        <w:t>id-DRBs-ToBeModified-List,</w:t>
      </w:r>
    </w:p>
    <w:p w14:paraId="663EF173" w14:textId="77777777" w:rsidR="00A01996" w:rsidRPr="00EA5FA7" w:rsidRDefault="00A01996" w:rsidP="00A01996">
      <w:pPr>
        <w:pStyle w:val="PL"/>
        <w:rPr>
          <w:rFonts w:eastAsia="SimSun"/>
          <w:snapToGrid w:val="0"/>
        </w:rPr>
      </w:pPr>
      <w:r w:rsidRPr="00EA5FA7">
        <w:rPr>
          <w:rFonts w:eastAsia="SimSun"/>
          <w:snapToGrid w:val="0"/>
        </w:rPr>
        <w:tab/>
        <w:t>id-DRBs-ToBeReleased-Item,</w:t>
      </w:r>
    </w:p>
    <w:p w14:paraId="17C1B1FB" w14:textId="77777777" w:rsidR="00A01996" w:rsidRPr="00EA5FA7" w:rsidRDefault="00A01996" w:rsidP="00A01996">
      <w:pPr>
        <w:pStyle w:val="PL"/>
        <w:rPr>
          <w:rFonts w:eastAsia="SimSun"/>
          <w:snapToGrid w:val="0"/>
        </w:rPr>
      </w:pPr>
      <w:r w:rsidRPr="00EA5FA7">
        <w:rPr>
          <w:rFonts w:eastAsia="SimSun"/>
          <w:snapToGrid w:val="0"/>
        </w:rPr>
        <w:tab/>
        <w:t>id-DRBs-ToBeReleased-List,</w:t>
      </w:r>
    </w:p>
    <w:p w14:paraId="7CD59E8E" w14:textId="77777777" w:rsidR="00A01996" w:rsidRPr="00EA5FA7" w:rsidRDefault="00A01996" w:rsidP="00A01996">
      <w:pPr>
        <w:pStyle w:val="PL"/>
        <w:rPr>
          <w:rFonts w:eastAsia="SimSun"/>
          <w:snapToGrid w:val="0"/>
        </w:rPr>
      </w:pPr>
      <w:r w:rsidRPr="00EA5FA7">
        <w:rPr>
          <w:rFonts w:eastAsia="SimSun"/>
          <w:snapToGrid w:val="0"/>
        </w:rPr>
        <w:tab/>
        <w:t>id-DRBs-ToBeSetup-Item,</w:t>
      </w:r>
    </w:p>
    <w:p w14:paraId="2A30AC84" w14:textId="77777777" w:rsidR="00A01996" w:rsidRPr="00EA5FA7" w:rsidRDefault="00A01996" w:rsidP="00A01996">
      <w:pPr>
        <w:pStyle w:val="PL"/>
        <w:rPr>
          <w:rFonts w:eastAsia="SimSun"/>
          <w:snapToGrid w:val="0"/>
        </w:rPr>
      </w:pPr>
      <w:r w:rsidRPr="00EA5FA7">
        <w:rPr>
          <w:rFonts w:eastAsia="SimSun"/>
          <w:snapToGrid w:val="0"/>
        </w:rPr>
        <w:tab/>
        <w:t>id-DRBs-ToBeSetup-List,</w:t>
      </w:r>
    </w:p>
    <w:p w14:paraId="28571268" w14:textId="77777777" w:rsidR="00A01996" w:rsidRPr="00EA5FA7" w:rsidRDefault="00A01996" w:rsidP="00A01996">
      <w:pPr>
        <w:pStyle w:val="PL"/>
        <w:rPr>
          <w:rFonts w:eastAsia="SimSun"/>
          <w:snapToGrid w:val="0"/>
        </w:rPr>
      </w:pPr>
      <w:r w:rsidRPr="00EA5FA7">
        <w:rPr>
          <w:rFonts w:eastAsia="SimSun"/>
          <w:snapToGrid w:val="0"/>
        </w:rPr>
        <w:tab/>
        <w:t>id-DRBs-ToBeSetupMod-Item,</w:t>
      </w:r>
    </w:p>
    <w:p w14:paraId="2F69DA14" w14:textId="77777777" w:rsidR="00A01996" w:rsidRPr="00EA5FA7" w:rsidRDefault="00A01996" w:rsidP="00A01996">
      <w:pPr>
        <w:pStyle w:val="PL"/>
        <w:rPr>
          <w:rFonts w:eastAsia="SimSun"/>
          <w:snapToGrid w:val="0"/>
        </w:rPr>
      </w:pPr>
      <w:r w:rsidRPr="00EA5FA7">
        <w:rPr>
          <w:rFonts w:eastAsia="SimSun"/>
          <w:snapToGrid w:val="0"/>
        </w:rPr>
        <w:tab/>
        <w:t>id-DRBs-ToBeSetupMod-List,</w:t>
      </w:r>
    </w:p>
    <w:p w14:paraId="0ADFF0E2" w14:textId="77777777" w:rsidR="00A01996" w:rsidRPr="00EA5FA7" w:rsidRDefault="00A01996" w:rsidP="00A01996">
      <w:pPr>
        <w:pStyle w:val="PL"/>
        <w:rPr>
          <w:rFonts w:eastAsia="SimSun"/>
          <w:snapToGrid w:val="0"/>
        </w:rPr>
      </w:pPr>
      <w:r w:rsidRPr="00EA5FA7">
        <w:rPr>
          <w:rFonts w:eastAsia="SimSun"/>
          <w:snapToGrid w:val="0"/>
        </w:rPr>
        <w:tab/>
        <w:t>id-DRXCycle,</w:t>
      </w:r>
    </w:p>
    <w:p w14:paraId="4C28C9BE" w14:textId="77777777" w:rsidR="00A01996" w:rsidRPr="00EA5FA7" w:rsidRDefault="00A01996" w:rsidP="00A01996">
      <w:pPr>
        <w:pStyle w:val="PL"/>
        <w:rPr>
          <w:rFonts w:eastAsia="SimSun"/>
          <w:snapToGrid w:val="0"/>
        </w:rPr>
      </w:pPr>
      <w:r w:rsidRPr="00EA5FA7">
        <w:rPr>
          <w:rFonts w:eastAsia="SimSun"/>
          <w:snapToGrid w:val="0"/>
        </w:rPr>
        <w:tab/>
        <w:t>id-DUtoCURRCInformation,</w:t>
      </w:r>
    </w:p>
    <w:p w14:paraId="53D06E57" w14:textId="77777777" w:rsidR="00A01996" w:rsidRPr="00EA5FA7" w:rsidRDefault="00A01996" w:rsidP="00A01996">
      <w:pPr>
        <w:pStyle w:val="PL"/>
        <w:rPr>
          <w:rFonts w:eastAsia="SimSun"/>
          <w:snapToGrid w:val="0"/>
        </w:rPr>
      </w:pPr>
      <w:r w:rsidRPr="00EA5FA7">
        <w:rPr>
          <w:rFonts w:eastAsia="SimSun"/>
          <w:snapToGrid w:val="0"/>
        </w:rPr>
        <w:tab/>
        <w:t>id-ExecuteDuplication,</w:t>
      </w:r>
    </w:p>
    <w:p w14:paraId="7E25E428" w14:textId="77777777" w:rsidR="00A01996" w:rsidRPr="00EA5FA7" w:rsidRDefault="00A01996" w:rsidP="00A01996">
      <w:pPr>
        <w:pStyle w:val="PL"/>
        <w:rPr>
          <w:rFonts w:eastAsia="SimSun"/>
          <w:snapToGrid w:val="0"/>
        </w:rPr>
      </w:pPr>
      <w:r w:rsidRPr="00EA5FA7">
        <w:rPr>
          <w:rFonts w:eastAsia="SimSun"/>
          <w:snapToGrid w:val="0"/>
        </w:rPr>
        <w:tab/>
        <w:t>id-FullConfiguration,</w:t>
      </w:r>
    </w:p>
    <w:p w14:paraId="0EAEC998" w14:textId="77777777" w:rsidR="00A01996" w:rsidRPr="00DA11D0" w:rsidRDefault="00A01996" w:rsidP="00A01996">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627897D2" w14:textId="77777777" w:rsidR="00A01996" w:rsidRPr="00EA5FA7" w:rsidRDefault="00A01996" w:rsidP="00A01996">
      <w:pPr>
        <w:pStyle w:val="PL"/>
        <w:rPr>
          <w:rFonts w:eastAsia="SimSun"/>
          <w:snapToGrid w:val="0"/>
        </w:rPr>
      </w:pPr>
      <w:r w:rsidRPr="00EA5FA7">
        <w:rPr>
          <w:rFonts w:eastAsia="SimSun"/>
          <w:snapToGrid w:val="0"/>
        </w:rPr>
        <w:tab/>
        <w:t>id-gNB-CU-UE-F1AP-ID,</w:t>
      </w:r>
    </w:p>
    <w:p w14:paraId="476537B1" w14:textId="77777777" w:rsidR="00A01996" w:rsidRPr="0009701E" w:rsidRDefault="00A01996" w:rsidP="00A01996">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11166A6E" w14:textId="77777777" w:rsidR="00A01996" w:rsidRPr="0009701E" w:rsidRDefault="00A01996" w:rsidP="00A01996">
      <w:pPr>
        <w:pStyle w:val="PL"/>
        <w:rPr>
          <w:rFonts w:eastAsia="SimSun"/>
          <w:lang w:val="fr-FR"/>
        </w:rPr>
      </w:pPr>
      <w:r w:rsidRPr="0009701E">
        <w:rPr>
          <w:rFonts w:eastAsia="SimSun"/>
          <w:snapToGrid w:val="0"/>
          <w:lang w:val="fr-FR"/>
        </w:rPr>
        <w:tab/>
      </w:r>
      <w:r w:rsidRPr="0009701E">
        <w:rPr>
          <w:rFonts w:eastAsia="SimSun"/>
          <w:lang w:val="fr-FR"/>
        </w:rPr>
        <w:t>id-gNB-DU-UE-F1AP-ID,</w:t>
      </w:r>
    </w:p>
    <w:p w14:paraId="23FDAB5F" w14:textId="77777777" w:rsidR="00A01996" w:rsidRPr="009A1425" w:rsidRDefault="00A01996" w:rsidP="00A01996">
      <w:pPr>
        <w:pStyle w:val="PL"/>
        <w:rPr>
          <w:rFonts w:eastAsia="SimSun"/>
        </w:rPr>
      </w:pPr>
      <w:r w:rsidRPr="0009701E">
        <w:rPr>
          <w:rFonts w:eastAsia="SimSun"/>
          <w:lang w:val="fr-FR"/>
        </w:rPr>
        <w:tab/>
      </w:r>
      <w:r w:rsidRPr="009A1425">
        <w:rPr>
          <w:rFonts w:eastAsia="SimSun"/>
        </w:rPr>
        <w:t>id-gNB-DU-ID,</w:t>
      </w:r>
    </w:p>
    <w:p w14:paraId="55A411D5" w14:textId="77777777" w:rsidR="00A01996" w:rsidRPr="009A1425" w:rsidRDefault="00A01996" w:rsidP="00A01996">
      <w:pPr>
        <w:pStyle w:val="PL"/>
        <w:rPr>
          <w:rFonts w:eastAsia="SimSun"/>
        </w:rPr>
      </w:pPr>
      <w:r w:rsidRPr="009A1425">
        <w:rPr>
          <w:rFonts w:eastAsia="SimSun"/>
        </w:rPr>
        <w:tab/>
        <w:t>id-GNB-DU-Served-Cells-Item,</w:t>
      </w:r>
    </w:p>
    <w:p w14:paraId="124D0CAC" w14:textId="77777777" w:rsidR="00A01996" w:rsidRPr="009A1425" w:rsidRDefault="00A01996" w:rsidP="00A01996">
      <w:pPr>
        <w:pStyle w:val="PL"/>
        <w:rPr>
          <w:rFonts w:eastAsia="SimSun"/>
        </w:rPr>
      </w:pPr>
      <w:r w:rsidRPr="009A1425">
        <w:rPr>
          <w:rFonts w:eastAsia="SimSun"/>
        </w:rPr>
        <w:tab/>
        <w:t>id-gNB-DU-Served-Cells-List,</w:t>
      </w:r>
      <w:r w:rsidRPr="009A1425">
        <w:t xml:space="preserve"> </w:t>
      </w:r>
    </w:p>
    <w:p w14:paraId="30EBD25D" w14:textId="77777777" w:rsidR="00A01996" w:rsidRPr="009A1425" w:rsidRDefault="00A01996" w:rsidP="00A01996">
      <w:pPr>
        <w:pStyle w:val="PL"/>
        <w:rPr>
          <w:rFonts w:eastAsia="SimSun"/>
        </w:rPr>
      </w:pPr>
      <w:r w:rsidRPr="009A1425">
        <w:rPr>
          <w:rFonts w:eastAsia="SimSun"/>
        </w:rPr>
        <w:tab/>
        <w:t>id-gNB-CU-Name,</w:t>
      </w:r>
    </w:p>
    <w:p w14:paraId="61F2163F" w14:textId="77777777" w:rsidR="00A01996" w:rsidRDefault="00A01996" w:rsidP="00A01996">
      <w:pPr>
        <w:pStyle w:val="PL"/>
        <w:rPr>
          <w:snapToGrid w:val="0"/>
        </w:rPr>
      </w:pPr>
      <w:r w:rsidRPr="009A1425">
        <w:rPr>
          <w:rFonts w:eastAsia="SimSun"/>
        </w:rPr>
        <w:tab/>
      </w:r>
      <w:r w:rsidRPr="00EA5FA7">
        <w:rPr>
          <w:rFonts w:eastAsia="SimSun"/>
          <w:snapToGrid w:val="0"/>
        </w:rPr>
        <w:t>id-gNB-DU-Name,</w:t>
      </w:r>
    </w:p>
    <w:p w14:paraId="1F4C4E46" w14:textId="77777777" w:rsidR="00A01996" w:rsidRDefault="00A01996" w:rsidP="00A01996">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D638FAC" w14:textId="77777777" w:rsidR="00A01996" w:rsidRPr="00EA5FA7" w:rsidRDefault="00A01996" w:rsidP="00A01996">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F8B94D2" w14:textId="77777777" w:rsidR="00A01996" w:rsidRPr="00EA5FA7" w:rsidRDefault="00A01996" w:rsidP="00A01996">
      <w:pPr>
        <w:pStyle w:val="PL"/>
        <w:rPr>
          <w:rFonts w:eastAsia="SimSun"/>
          <w:snapToGrid w:val="0"/>
        </w:rPr>
      </w:pPr>
      <w:r w:rsidRPr="00EA5FA7">
        <w:rPr>
          <w:rFonts w:eastAsia="SimSun"/>
          <w:snapToGrid w:val="0"/>
        </w:rPr>
        <w:tab/>
        <w:t>id-InactivityMonitoringRequest,</w:t>
      </w:r>
    </w:p>
    <w:p w14:paraId="28D9263D" w14:textId="77777777" w:rsidR="00A01996" w:rsidRPr="00EA5FA7" w:rsidRDefault="00A01996" w:rsidP="00A01996">
      <w:pPr>
        <w:pStyle w:val="PL"/>
        <w:rPr>
          <w:rFonts w:eastAsia="SimSun"/>
          <w:snapToGrid w:val="0"/>
        </w:rPr>
      </w:pPr>
      <w:r w:rsidRPr="00EA5FA7">
        <w:rPr>
          <w:rFonts w:eastAsia="SimSun"/>
          <w:snapToGrid w:val="0"/>
        </w:rPr>
        <w:tab/>
        <w:t>id-InactivityMonitoringResponse,</w:t>
      </w:r>
    </w:p>
    <w:p w14:paraId="2D9CC602" w14:textId="77777777" w:rsidR="00A01996" w:rsidRPr="00DA11D0" w:rsidRDefault="00A01996" w:rsidP="00A01996">
      <w:pPr>
        <w:pStyle w:val="PL"/>
      </w:pPr>
      <w:r w:rsidRPr="00DA11D0">
        <w:tab/>
        <w:t>id-MBS-Area-Session-ID,</w:t>
      </w:r>
    </w:p>
    <w:p w14:paraId="7264F804" w14:textId="77777777" w:rsidR="00A01996" w:rsidRPr="00DA11D0" w:rsidRDefault="00A01996" w:rsidP="00A01996">
      <w:pPr>
        <w:pStyle w:val="PL"/>
        <w:rPr>
          <w:rFonts w:eastAsia="SimSun"/>
          <w:snapToGrid w:val="0"/>
        </w:rPr>
      </w:pPr>
      <w:r w:rsidRPr="00DA11D0">
        <w:tab/>
        <w:t>id-MBS-CUtoDURRCInformation,</w:t>
      </w:r>
    </w:p>
    <w:p w14:paraId="268BA19F" w14:textId="77777777" w:rsidR="00A01996" w:rsidRPr="00DA11D0" w:rsidRDefault="00A01996" w:rsidP="00A01996">
      <w:pPr>
        <w:pStyle w:val="PL"/>
      </w:pPr>
      <w:r w:rsidRPr="00DA11D0">
        <w:rPr>
          <w:rFonts w:eastAsia="SimSun"/>
          <w:snapToGrid w:val="0"/>
        </w:rPr>
        <w:tab/>
        <w:t>id-MBS</w:t>
      </w:r>
      <w:r w:rsidRPr="00DA11D0">
        <w:t>-Session-ID,</w:t>
      </w:r>
    </w:p>
    <w:p w14:paraId="55C42774" w14:textId="77777777" w:rsidR="00A01996" w:rsidRPr="00F85EA2" w:rsidRDefault="00A01996" w:rsidP="00A01996">
      <w:pPr>
        <w:pStyle w:val="PL"/>
      </w:pPr>
      <w:r w:rsidRPr="00DA11D0">
        <w:tab/>
      </w:r>
      <w:r w:rsidRPr="00F85EA2">
        <w:t>id-MBS-ServiceArea,</w:t>
      </w:r>
    </w:p>
    <w:p w14:paraId="612A6D0C" w14:textId="77777777" w:rsidR="00A01996" w:rsidRDefault="00A01996" w:rsidP="00A01996">
      <w:pPr>
        <w:pStyle w:val="PL"/>
      </w:pPr>
      <w:r w:rsidRPr="00F85EA2">
        <w:tab/>
        <w:t>id-MBSMulticastF1UContextDescriptor,</w:t>
      </w:r>
    </w:p>
    <w:p w14:paraId="33A65262" w14:textId="77777777" w:rsidR="00A01996" w:rsidRDefault="00A01996" w:rsidP="00A01996">
      <w:pPr>
        <w:pStyle w:val="PL"/>
      </w:pPr>
      <w:r>
        <w:tab/>
      </w:r>
      <w:r w:rsidRPr="00EA5FA7">
        <w:t>id-</w:t>
      </w:r>
      <w:r>
        <w:t>MC-</w:t>
      </w:r>
      <w:r w:rsidRPr="00EA5FA7">
        <w:t>PagingCell-Item</w:t>
      </w:r>
      <w:r>
        <w:t>,</w:t>
      </w:r>
    </w:p>
    <w:p w14:paraId="0EB33818" w14:textId="77777777" w:rsidR="00A01996" w:rsidRDefault="00A01996" w:rsidP="00A01996">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C7BB6EE" w14:textId="77777777" w:rsidR="00A01996" w:rsidRPr="00F85EA2" w:rsidRDefault="00A01996" w:rsidP="00A01996">
      <w:pPr>
        <w:pStyle w:val="PL"/>
        <w:rPr>
          <w:rFonts w:eastAsia="MS Gothic"/>
          <w:snapToGrid w:val="0"/>
        </w:rPr>
      </w:pPr>
      <w:r>
        <w:tab/>
        <w:t>id-</w:t>
      </w:r>
      <w:r w:rsidRPr="006D5F02">
        <w:t>MulticastF1UContextReferenceCU</w:t>
      </w:r>
      <w:r>
        <w:t>,</w:t>
      </w:r>
    </w:p>
    <w:p w14:paraId="01258382" w14:textId="77777777" w:rsidR="00A01996" w:rsidRPr="00F85EA2" w:rsidRDefault="00A01996" w:rsidP="00A01996">
      <w:pPr>
        <w:pStyle w:val="PL"/>
        <w:rPr>
          <w:rFonts w:eastAsia="MS Gothic"/>
          <w:snapToGrid w:val="0"/>
        </w:rPr>
      </w:pPr>
      <w:r>
        <w:tab/>
        <w:t>id-MulticastMBSSessionSetupList,</w:t>
      </w:r>
    </w:p>
    <w:p w14:paraId="1732CACD" w14:textId="77777777" w:rsidR="00A01996" w:rsidRPr="00F85EA2" w:rsidRDefault="00A01996" w:rsidP="00A01996">
      <w:pPr>
        <w:pStyle w:val="PL"/>
        <w:rPr>
          <w:rFonts w:eastAsia="MS Gothic"/>
          <w:snapToGrid w:val="0"/>
        </w:rPr>
      </w:pPr>
      <w:r>
        <w:tab/>
        <w:t>id-MulticastMBSSessionRemoveList,</w:t>
      </w:r>
    </w:p>
    <w:p w14:paraId="129AD346"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58A7D744" w14:textId="77777777" w:rsidR="00A01996" w:rsidRPr="00F85EA2" w:rsidRDefault="00A01996" w:rsidP="00A0199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39FA420E" w14:textId="77777777" w:rsidR="00A01996" w:rsidRPr="00F85EA2" w:rsidRDefault="00A01996" w:rsidP="00A0199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50C4D5EC" w14:textId="77777777" w:rsidR="00A01996" w:rsidRPr="00F85EA2" w:rsidRDefault="00A01996" w:rsidP="00A01996">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-FailedToBeSetup-Item,</w:t>
      </w:r>
    </w:p>
    <w:p w14:paraId="2A4F9979"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4ABF8F86"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31F1D5FB" w14:textId="77777777" w:rsidR="00A01996" w:rsidRPr="00F85EA2" w:rsidRDefault="00A01996" w:rsidP="00A0199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25AAD0E8"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51D1C24"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8CD4BF8"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6E86075"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3BC9298B"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F4B8673"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7F71B228"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7CC9434"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E5E697B"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7015E50"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6A8BF99A"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6F38148"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16B3760F" w14:textId="77777777" w:rsidR="00A01996" w:rsidRPr="00F85EA2" w:rsidRDefault="00A01996" w:rsidP="00A0199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DC4DB30" w14:textId="77777777" w:rsidR="00A01996" w:rsidRPr="00F85EA2" w:rsidRDefault="00A01996" w:rsidP="00A01996">
      <w:pPr>
        <w:pStyle w:val="PL"/>
      </w:pPr>
      <w:r w:rsidRPr="00F85EA2">
        <w:rPr>
          <w:rFonts w:eastAsia="SimSun"/>
          <w:snapToGrid w:val="0"/>
        </w:rPr>
        <w:tab/>
      </w:r>
      <w:r w:rsidRPr="00F85EA2">
        <w:t>id-MulticastF1UContext-ToBeSetup-List,</w:t>
      </w:r>
    </w:p>
    <w:p w14:paraId="0419B40E" w14:textId="77777777" w:rsidR="00A01996" w:rsidRPr="00F85EA2" w:rsidRDefault="00A01996" w:rsidP="00A01996">
      <w:pPr>
        <w:pStyle w:val="PL"/>
        <w:rPr>
          <w:rFonts w:eastAsia="SimSun"/>
        </w:rPr>
      </w:pPr>
      <w:r w:rsidRPr="00F85EA2">
        <w:rPr>
          <w:rFonts w:eastAsia="SimSun"/>
        </w:rPr>
        <w:tab/>
        <w:t>id-</w:t>
      </w:r>
      <w:r w:rsidRPr="00F85EA2">
        <w:t>MulticastF1UContext-ToBeSetup</w:t>
      </w:r>
      <w:r w:rsidRPr="00F85EA2">
        <w:rPr>
          <w:rFonts w:eastAsia="SimSun"/>
        </w:rPr>
        <w:t>-Item,</w:t>
      </w:r>
    </w:p>
    <w:p w14:paraId="691D3B0D" w14:textId="77777777" w:rsidR="00A01996" w:rsidRPr="00F85EA2" w:rsidRDefault="00A01996" w:rsidP="00A01996">
      <w:pPr>
        <w:pStyle w:val="PL"/>
      </w:pPr>
      <w:r w:rsidRPr="00F85EA2">
        <w:rPr>
          <w:rFonts w:eastAsia="SimSun"/>
        </w:rPr>
        <w:tab/>
      </w:r>
      <w:r w:rsidRPr="00F85EA2">
        <w:t>id-MulticastF1UContext-Setup-List,</w:t>
      </w:r>
    </w:p>
    <w:p w14:paraId="216F43E2" w14:textId="77777777" w:rsidR="00A01996" w:rsidRPr="00F85EA2" w:rsidRDefault="00A01996" w:rsidP="00A01996">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448BE6A1" w14:textId="77777777" w:rsidR="00A01996" w:rsidRPr="00F85EA2" w:rsidRDefault="00A01996" w:rsidP="00A01996">
      <w:pPr>
        <w:pStyle w:val="PL"/>
      </w:pPr>
      <w:r w:rsidRPr="00F85EA2">
        <w:rPr>
          <w:rFonts w:eastAsia="SimSun"/>
        </w:rPr>
        <w:tab/>
      </w:r>
      <w:r w:rsidRPr="00F85EA2">
        <w:t>id-MulticastF1UContext-FailedToBeSetup-List,</w:t>
      </w:r>
    </w:p>
    <w:p w14:paraId="461B8ACD" w14:textId="77777777" w:rsidR="00A01996" w:rsidRPr="00F85EA2" w:rsidRDefault="00A01996" w:rsidP="00A01996">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29A8ABEC" w14:textId="77777777" w:rsidR="00A01996" w:rsidRPr="0072303B" w:rsidRDefault="00A01996" w:rsidP="00A01996">
      <w:pPr>
        <w:pStyle w:val="PL"/>
        <w:rPr>
          <w:rFonts w:eastAsia="SimSun"/>
          <w:snapToGrid w:val="0"/>
        </w:rPr>
      </w:pPr>
      <w:bookmarkStart w:id="298" w:name="OLE_LINK284"/>
      <w:bookmarkStart w:id="299"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298"/>
    <w:bookmarkEnd w:id="299"/>
    <w:p w14:paraId="46D84138" w14:textId="77777777" w:rsidR="00A01996" w:rsidRPr="00EA5FA7" w:rsidRDefault="00A01996" w:rsidP="00A01996">
      <w:pPr>
        <w:pStyle w:val="PL"/>
      </w:pPr>
      <w:r w:rsidRPr="00EA5FA7">
        <w:rPr>
          <w:rFonts w:eastAsia="SimSun"/>
          <w:snapToGrid w:val="0"/>
        </w:rPr>
        <w:tab/>
      </w:r>
      <w:r w:rsidRPr="00EA5FA7">
        <w:t>id-new-gNB-CU-</w:t>
      </w:r>
      <w:r w:rsidRPr="00EA5FA7">
        <w:rPr>
          <w:rFonts w:eastAsia="SimSun"/>
        </w:rPr>
        <w:t>UE-</w:t>
      </w:r>
      <w:r w:rsidRPr="00EA5FA7">
        <w:t>F1AP-ID,</w:t>
      </w:r>
    </w:p>
    <w:p w14:paraId="714ADBEE" w14:textId="77777777" w:rsidR="00A01996" w:rsidRPr="00EA5FA7" w:rsidRDefault="00A01996" w:rsidP="00A01996">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5FE42A74" w14:textId="77777777" w:rsidR="00A01996" w:rsidRPr="009A1425" w:rsidRDefault="00A01996" w:rsidP="00A01996">
      <w:pPr>
        <w:pStyle w:val="PL"/>
        <w:rPr>
          <w:rFonts w:eastAsia="SimSun"/>
          <w:snapToGrid w:val="0"/>
        </w:rPr>
      </w:pPr>
      <w:r w:rsidRPr="00EA5FA7">
        <w:rPr>
          <w:rFonts w:eastAsia="SimSun"/>
          <w:snapToGrid w:val="0"/>
        </w:rPr>
        <w:tab/>
      </w:r>
      <w:r w:rsidRPr="009A1425">
        <w:rPr>
          <w:rFonts w:eastAsia="SimSun"/>
          <w:snapToGrid w:val="0"/>
        </w:rPr>
        <w:t>id-oldgNB-DU-UE-F1AP-ID,</w:t>
      </w:r>
    </w:p>
    <w:p w14:paraId="4F3D7AAF" w14:textId="77777777" w:rsidR="00A01996" w:rsidRPr="00EA5FA7" w:rsidRDefault="00A01996" w:rsidP="00A01996">
      <w:pPr>
        <w:pStyle w:val="PL"/>
        <w:rPr>
          <w:rFonts w:eastAsia="SimSun"/>
          <w:snapToGrid w:val="0"/>
        </w:rPr>
      </w:pPr>
      <w:r w:rsidRPr="009A1425">
        <w:tab/>
      </w:r>
      <w:r w:rsidRPr="00EA5FA7">
        <w:t>id-PLMNAssistanceInfoForNetShar,</w:t>
      </w:r>
    </w:p>
    <w:p w14:paraId="04985D8D" w14:textId="77777777" w:rsidR="00A01996" w:rsidRPr="00EA5FA7" w:rsidRDefault="00A01996" w:rsidP="00A01996">
      <w:pPr>
        <w:pStyle w:val="PL"/>
        <w:rPr>
          <w:rFonts w:eastAsia="SimSun"/>
          <w:snapToGrid w:val="0"/>
        </w:rPr>
      </w:pPr>
      <w:r w:rsidRPr="00EA5FA7">
        <w:rPr>
          <w:rFonts w:eastAsia="SimSun"/>
          <w:snapToGrid w:val="0"/>
        </w:rPr>
        <w:tab/>
        <w:t>id-Potential-SpCell-Item,</w:t>
      </w:r>
    </w:p>
    <w:p w14:paraId="644992C2" w14:textId="77777777" w:rsidR="00A01996" w:rsidRPr="00EA5FA7" w:rsidRDefault="00A01996" w:rsidP="00A01996">
      <w:pPr>
        <w:pStyle w:val="PL"/>
        <w:rPr>
          <w:rFonts w:eastAsia="SimSun"/>
          <w:snapToGrid w:val="0"/>
        </w:rPr>
      </w:pPr>
      <w:r w:rsidRPr="00EA5FA7">
        <w:rPr>
          <w:rFonts w:eastAsia="SimSun"/>
          <w:snapToGrid w:val="0"/>
        </w:rPr>
        <w:tab/>
        <w:t>id-Potential-SpCell-List,</w:t>
      </w:r>
    </w:p>
    <w:p w14:paraId="75900094" w14:textId="77777777" w:rsidR="00A01996" w:rsidRPr="00EA5FA7" w:rsidRDefault="00A01996" w:rsidP="00A01996">
      <w:pPr>
        <w:pStyle w:val="PL"/>
        <w:rPr>
          <w:rFonts w:eastAsia="SimSun"/>
          <w:snapToGrid w:val="0"/>
        </w:rPr>
      </w:pPr>
      <w:r w:rsidRPr="00EA5FA7">
        <w:rPr>
          <w:rFonts w:eastAsia="SimSun"/>
          <w:snapToGrid w:val="0"/>
        </w:rPr>
        <w:tab/>
        <w:t xml:space="preserve">id-RAT-FrequencyPriorityInformation, </w:t>
      </w:r>
    </w:p>
    <w:p w14:paraId="30732162" w14:textId="77777777" w:rsidR="00A01996" w:rsidRPr="00EA5FA7" w:rsidRDefault="00A01996" w:rsidP="00A01996">
      <w:pPr>
        <w:pStyle w:val="PL"/>
        <w:rPr>
          <w:rFonts w:eastAsia="SimSun"/>
          <w:snapToGrid w:val="0"/>
        </w:rPr>
      </w:pPr>
      <w:r w:rsidRPr="00EA5FA7">
        <w:rPr>
          <w:rFonts w:eastAsia="SimSun"/>
          <w:snapToGrid w:val="0"/>
        </w:rPr>
        <w:tab/>
      </w:r>
      <w:r w:rsidRPr="00EA5FA7">
        <w:t>id-RedirectedRRCmessage,</w:t>
      </w:r>
    </w:p>
    <w:p w14:paraId="4BD46A91" w14:textId="77777777" w:rsidR="00A01996" w:rsidRDefault="00A01996" w:rsidP="00A01996">
      <w:pPr>
        <w:pStyle w:val="PL"/>
        <w:rPr>
          <w:rFonts w:eastAsia="SimSun"/>
          <w:snapToGrid w:val="0"/>
        </w:rPr>
      </w:pPr>
      <w:r w:rsidRPr="00EA5FA7">
        <w:rPr>
          <w:rFonts w:eastAsia="SimSun"/>
          <w:snapToGrid w:val="0"/>
        </w:rPr>
        <w:tab/>
        <w:t>id-ResetType,</w:t>
      </w:r>
    </w:p>
    <w:p w14:paraId="2F091ED5" w14:textId="77777777" w:rsidR="00A01996" w:rsidRPr="00EA5FA7" w:rsidRDefault="00A01996" w:rsidP="00A01996">
      <w:pPr>
        <w:pStyle w:val="PL"/>
        <w:rPr>
          <w:rFonts w:eastAsia="SimSun"/>
          <w:snapToGrid w:val="0"/>
        </w:rPr>
      </w:pPr>
      <w:r>
        <w:rPr>
          <w:rFonts w:eastAsia="SimSun"/>
          <w:snapToGrid w:val="0"/>
        </w:rPr>
        <w:tab/>
        <w:t>id-RequestedSRSTransmissionCharacteristics,</w:t>
      </w:r>
    </w:p>
    <w:p w14:paraId="0BF0A946" w14:textId="77777777" w:rsidR="00A01996" w:rsidRPr="00EA5FA7" w:rsidRDefault="00A01996" w:rsidP="00A01996">
      <w:pPr>
        <w:pStyle w:val="PL"/>
        <w:rPr>
          <w:rFonts w:eastAsia="SimSun"/>
          <w:snapToGrid w:val="0"/>
        </w:rPr>
      </w:pPr>
      <w:r w:rsidRPr="00EA5FA7">
        <w:rPr>
          <w:rFonts w:eastAsia="SimSun"/>
          <w:snapToGrid w:val="0"/>
        </w:rPr>
        <w:tab/>
        <w:t>id-ResourceCoordinationTransferContainer,</w:t>
      </w:r>
    </w:p>
    <w:p w14:paraId="2A9A9861" w14:textId="77777777" w:rsidR="00A01996" w:rsidRPr="00EA5FA7" w:rsidRDefault="00A01996" w:rsidP="00A01996">
      <w:pPr>
        <w:pStyle w:val="PL"/>
        <w:rPr>
          <w:rFonts w:eastAsia="SimSun"/>
          <w:snapToGrid w:val="0"/>
        </w:rPr>
      </w:pPr>
      <w:r w:rsidRPr="00EA5FA7">
        <w:rPr>
          <w:rFonts w:eastAsia="SimSun"/>
          <w:snapToGrid w:val="0"/>
        </w:rPr>
        <w:tab/>
        <w:t>id-RRCContainer,</w:t>
      </w:r>
    </w:p>
    <w:p w14:paraId="07D492B0" w14:textId="77777777" w:rsidR="00A01996" w:rsidRPr="00EA5FA7" w:rsidRDefault="00A01996" w:rsidP="00A01996">
      <w:pPr>
        <w:pStyle w:val="PL"/>
        <w:rPr>
          <w:rFonts w:eastAsia="SimSun"/>
          <w:snapToGrid w:val="0"/>
        </w:rPr>
      </w:pPr>
      <w:r w:rsidRPr="00EA5FA7">
        <w:rPr>
          <w:rFonts w:eastAsia="SimSun"/>
          <w:snapToGrid w:val="0"/>
        </w:rPr>
        <w:tab/>
        <w:t>id-RRCContainer-RRCSetupComplete,</w:t>
      </w:r>
    </w:p>
    <w:p w14:paraId="010C2E6D" w14:textId="77777777" w:rsidR="00A01996" w:rsidRPr="00EA5FA7" w:rsidRDefault="00A01996" w:rsidP="00A01996">
      <w:pPr>
        <w:pStyle w:val="PL"/>
        <w:rPr>
          <w:rFonts w:eastAsia="SimSun"/>
          <w:snapToGrid w:val="0"/>
        </w:rPr>
      </w:pPr>
      <w:r w:rsidRPr="00EA5FA7">
        <w:rPr>
          <w:rFonts w:eastAsia="SimSun"/>
          <w:snapToGrid w:val="0"/>
        </w:rPr>
        <w:tab/>
        <w:t>id-RRCReconfigurationCompleteIndicator,</w:t>
      </w:r>
    </w:p>
    <w:p w14:paraId="4B5DBFD3" w14:textId="77777777" w:rsidR="00A01996" w:rsidRPr="00EA5FA7" w:rsidRDefault="00A01996" w:rsidP="00A01996">
      <w:pPr>
        <w:pStyle w:val="PL"/>
        <w:rPr>
          <w:rFonts w:eastAsia="SimSun"/>
          <w:snapToGrid w:val="0"/>
        </w:rPr>
      </w:pPr>
      <w:r w:rsidRPr="00EA5FA7">
        <w:rPr>
          <w:rFonts w:eastAsia="SimSun"/>
          <w:snapToGrid w:val="0"/>
        </w:rPr>
        <w:tab/>
        <w:t>id-SCell-FailedtoSetup-List,</w:t>
      </w:r>
    </w:p>
    <w:p w14:paraId="6694CC48" w14:textId="77777777" w:rsidR="00A01996" w:rsidRPr="00EA5FA7" w:rsidRDefault="00A01996" w:rsidP="00A01996">
      <w:pPr>
        <w:pStyle w:val="PL"/>
        <w:rPr>
          <w:rFonts w:eastAsia="SimSun"/>
          <w:snapToGrid w:val="0"/>
        </w:rPr>
      </w:pPr>
      <w:r w:rsidRPr="00EA5FA7">
        <w:rPr>
          <w:rFonts w:eastAsia="SimSun"/>
          <w:snapToGrid w:val="0"/>
        </w:rPr>
        <w:tab/>
        <w:t>id-SCell-FailedtoSetup-Item,</w:t>
      </w:r>
    </w:p>
    <w:p w14:paraId="756DC829" w14:textId="77777777" w:rsidR="00A01996" w:rsidRPr="00EA5FA7" w:rsidRDefault="00A01996" w:rsidP="00A01996">
      <w:pPr>
        <w:pStyle w:val="PL"/>
        <w:rPr>
          <w:rFonts w:eastAsia="SimSun"/>
          <w:snapToGrid w:val="0"/>
        </w:rPr>
      </w:pPr>
      <w:r w:rsidRPr="00EA5FA7">
        <w:rPr>
          <w:rFonts w:eastAsia="SimSun"/>
          <w:snapToGrid w:val="0"/>
        </w:rPr>
        <w:tab/>
        <w:t>id-SCell-FailedtoSetupMod-List,</w:t>
      </w:r>
    </w:p>
    <w:p w14:paraId="0FA4BD37" w14:textId="77777777" w:rsidR="00A01996" w:rsidRPr="00EA5FA7" w:rsidRDefault="00A01996" w:rsidP="00A01996">
      <w:pPr>
        <w:pStyle w:val="PL"/>
        <w:rPr>
          <w:rFonts w:eastAsia="SimSun"/>
          <w:snapToGrid w:val="0"/>
        </w:rPr>
      </w:pPr>
      <w:r w:rsidRPr="00EA5FA7">
        <w:rPr>
          <w:rFonts w:eastAsia="SimSun"/>
          <w:snapToGrid w:val="0"/>
        </w:rPr>
        <w:tab/>
        <w:t>id-SCell-FailedtoSetupMod-Item,</w:t>
      </w:r>
    </w:p>
    <w:p w14:paraId="3DFBA53F" w14:textId="77777777" w:rsidR="00A01996" w:rsidRPr="00EA5FA7" w:rsidRDefault="00A01996" w:rsidP="00A01996">
      <w:pPr>
        <w:pStyle w:val="PL"/>
        <w:rPr>
          <w:rFonts w:eastAsia="SimSun"/>
          <w:snapToGrid w:val="0"/>
        </w:rPr>
      </w:pPr>
      <w:r w:rsidRPr="00EA5FA7">
        <w:rPr>
          <w:rFonts w:eastAsia="SimSun"/>
          <w:snapToGrid w:val="0"/>
        </w:rPr>
        <w:tab/>
        <w:t>id-SCell-ToBeRemoved-Item,</w:t>
      </w:r>
    </w:p>
    <w:p w14:paraId="79FF398D" w14:textId="77777777" w:rsidR="00A01996" w:rsidRPr="00EA5FA7" w:rsidRDefault="00A01996" w:rsidP="00A01996">
      <w:pPr>
        <w:pStyle w:val="PL"/>
        <w:rPr>
          <w:rFonts w:eastAsia="SimSun"/>
          <w:snapToGrid w:val="0"/>
        </w:rPr>
      </w:pPr>
      <w:r w:rsidRPr="00EA5FA7">
        <w:rPr>
          <w:rFonts w:eastAsia="SimSun"/>
          <w:snapToGrid w:val="0"/>
        </w:rPr>
        <w:tab/>
        <w:t>id-SCell-ToBeRemoved-List,</w:t>
      </w:r>
    </w:p>
    <w:p w14:paraId="4F4FC3FE" w14:textId="77777777" w:rsidR="00A01996" w:rsidRPr="00EA5FA7" w:rsidRDefault="00A01996" w:rsidP="00A01996">
      <w:pPr>
        <w:pStyle w:val="PL"/>
        <w:rPr>
          <w:rFonts w:eastAsia="SimSun"/>
          <w:snapToGrid w:val="0"/>
        </w:rPr>
      </w:pPr>
      <w:r w:rsidRPr="00EA5FA7">
        <w:rPr>
          <w:rFonts w:eastAsia="SimSun"/>
          <w:snapToGrid w:val="0"/>
        </w:rPr>
        <w:tab/>
        <w:t>id-SCell-ToBeSetup-Item,</w:t>
      </w:r>
    </w:p>
    <w:p w14:paraId="421EC529" w14:textId="77777777" w:rsidR="00A01996" w:rsidRPr="00EA5FA7" w:rsidRDefault="00A01996" w:rsidP="00A01996">
      <w:pPr>
        <w:pStyle w:val="PL"/>
        <w:rPr>
          <w:rFonts w:eastAsia="SimSun"/>
          <w:snapToGrid w:val="0"/>
        </w:rPr>
      </w:pPr>
      <w:r w:rsidRPr="00EA5FA7">
        <w:rPr>
          <w:rFonts w:eastAsia="SimSun"/>
          <w:snapToGrid w:val="0"/>
        </w:rPr>
        <w:tab/>
        <w:t>id-SCell-ToBeSetup-List,</w:t>
      </w:r>
    </w:p>
    <w:p w14:paraId="317E803A" w14:textId="77777777" w:rsidR="00A01996" w:rsidRPr="00EA5FA7" w:rsidRDefault="00A01996" w:rsidP="00A01996">
      <w:pPr>
        <w:pStyle w:val="PL"/>
        <w:rPr>
          <w:rFonts w:eastAsia="SimSun"/>
          <w:snapToGrid w:val="0"/>
        </w:rPr>
      </w:pPr>
      <w:r w:rsidRPr="00EA5FA7">
        <w:rPr>
          <w:rFonts w:eastAsia="SimSun"/>
          <w:snapToGrid w:val="0"/>
        </w:rPr>
        <w:tab/>
        <w:t>id-SCell-ToBeSetupMod-Item,</w:t>
      </w:r>
    </w:p>
    <w:p w14:paraId="5D09EBBD" w14:textId="77777777" w:rsidR="00A01996" w:rsidRPr="00EA5FA7" w:rsidRDefault="00A01996" w:rsidP="00A01996">
      <w:pPr>
        <w:pStyle w:val="PL"/>
        <w:rPr>
          <w:rFonts w:eastAsia="SimSun"/>
          <w:snapToGrid w:val="0"/>
        </w:rPr>
      </w:pPr>
      <w:r w:rsidRPr="00EA5FA7">
        <w:rPr>
          <w:rFonts w:eastAsia="SimSun"/>
          <w:snapToGrid w:val="0"/>
        </w:rPr>
        <w:tab/>
        <w:t>id-SCell-ToBeSetupMod-List,</w:t>
      </w:r>
    </w:p>
    <w:p w14:paraId="60A5941D" w14:textId="77777777" w:rsidR="00A01996" w:rsidRPr="00814C40" w:rsidRDefault="00A01996" w:rsidP="00A01996">
      <w:pPr>
        <w:pStyle w:val="PL"/>
        <w:rPr>
          <w:rFonts w:eastAsia="SimSun"/>
          <w:snapToGrid w:val="0"/>
        </w:rPr>
      </w:pPr>
      <w:r>
        <w:rPr>
          <w:snapToGrid w:val="0"/>
        </w:rPr>
        <w:tab/>
        <w:t>id-SDT-Termination-Request,</w:t>
      </w:r>
    </w:p>
    <w:p w14:paraId="4B30104D" w14:textId="77777777" w:rsidR="00A01996" w:rsidRDefault="00A01996" w:rsidP="00A01996">
      <w:pPr>
        <w:pStyle w:val="PL"/>
        <w:rPr>
          <w:snapToGrid w:val="0"/>
        </w:rPr>
      </w:pPr>
      <w:r w:rsidRPr="009218DD">
        <w:rPr>
          <w:snapToGrid w:val="0"/>
        </w:rPr>
        <w:tab/>
        <w:t>id-SDT-</w:t>
      </w:r>
      <w:r>
        <w:rPr>
          <w:snapToGrid w:val="0"/>
        </w:rPr>
        <w:t>Volume-Threshold</w:t>
      </w:r>
      <w:r w:rsidRPr="009218DD">
        <w:rPr>
          <w:snapToGrid w:val="0"/>
        </w:rPr>
        <w:t>,</w:t>
      </w:r>
    </w:p>
    <w:p w14:paraId="0DEE25CE" w14:textId="77777777" w:rsidR="00A01996" w:rsidRPr="00EA5FA7" w:rsidRDefault="00A01996" w:rsidP="00A01996">
      <w:pPr>
        <w:pStyle w:val="PL"/>
        <w:rPr>
          <w:rFonts w:eastAsia="SimSun"/>
          <w:snapToGrid w:val="0"/>
        </w:rPr>
      </w:pPr>
      <w:r w:rsidRPr="00EA5FA7">
        <w:rPr>
          <w:rFonts w:eastAsia="SimSun"/>
        </w:rPr>
        <w:tab/>
      </w:r>
      <w:r w:rsidRPr="00EA5FA7">
        <w:t>id-SelectedPLMNID,</w:t>
      </w:r>
    </w:p>
    <w:p w14:paraId="042CFC6C" w14:textId="77777777" w:rsidR="00A01996" w:rsidRPr="00EA5FA7" w:rsidRDefault="00A01996" w:rsidP="00A01996">
      <w:pPr>
        <w:pStyle w:val="PL"/>
        <w:rPr>
          <w:rFonts w:eastAsia="SimSun"/>
          <w:snapToGrid w:val="0"/>
        </w:rPr>
      </w:pPr>
      <w:r w:rsidRPr="00EA5FA7">
        <w:rPr>
          <w:rFonts w:eastAsia="SimSun"/>
          <w:snapToGrid w:val="0"/>
        </w:rPr>
        <w:tab/>
        <w:t>id-Served-Cells-To-Add-Item,</w:t>
      </w:r>
    </w:p>
    <w:p w14:paraId="4CDC71A2" w14:textId="77777777" w:rsidR="00A01996" w:rsidRPr="00EA5FA7" w:rsidRDefault="00A01996" w:rsidP="00A01996">
      <w:pPr>
        <w:pStyle w:val="PL"/>
        <w:rPr>
          <w:rFonts w:eastAsia="SimSun"/>
          <w:snapToGrid w:val="0"/>
        </w:rPr>
      </w:pPr>
      <w:r w:rsidRPr="00EA5FA7">
        <w:rPr>
          <w:rFonts w:eastAsia="SimSun"/>
          <w:snapToGrid w:val="0"/>
        </w:rPr>
        <w:tab/>
        <w:t>id-Served-Cells-To-Add-List,</w:t>
      </w:r>
    </w:p>
    <w:p w14:paraId="400028BF" w14:textId="77777777" w:rsidR="00A01996" w:rsidRPr="00EA5FA7" w:rsidRDefault="00A01996" w:rsidP="00A01996">
      <w:pPr>
        <w:pStyle w:val="PL"/>
        <w:rPr>
          <w:rFonts w:eastAsia="SimSun"/>
          <w:snapToGrid w:val="0"/>
        </w:rPr>
      </w:pPr>
      <w:r w:rsidRPr="00EA5FA7">
        <w:rPr>
          <w:rFonts w:eastAsia="SimSun"/>
          <w:snapToGrid w:val="0"/>
        </w:rPr>
        <w:lastRenderedPageBreak/>
        <w:tab/>
        <w:t>id-Served-Cells-To-Delete-Item,</w:t>
      </w:r>
    </w:p>
    <w:p w14:paraId="6127F982" w14:textId="77777777" w:rsidR="00A01996" w:rsidRPr="00EA5FA7" w:rsidRDefault="00A01996" w:rsidP="00A01996">
      <w:pPr>
        <w:pStyle w:val="PL"/>
        <w:rPr>
          <w:rFonts w:eastAsia="SimSun"/>
          <w:snapToGrid w:val="0"/>
        </w:rPr>
      </w:pPr>
      <w:r w:rsidRPr="00EA5FA7">
        <w:rPr>
          <w:rFonts w:eastAsia="SimSun"/>
          <w:snapToGrid w:val="0"/>
        </w:rPr>
        <w:tab/>
        <w:t>id-Served-Cells-To-Delete-List,</w:t>
      </w:r>
    </w:p>
    <w:p w14:paraId="559BCD10" w14:textId="77777777" w:rsidR="00A01996" w:rsidRPr="00EA5FA7" w:rsidRDefault="00A01996" w:rsidP="00A01996">
      <w:pPr>
        <w:pStyle w:val="PL"/>
        <w:rPr>
          <w:rFonts w:eastAsia="SimSun"/>
          <w:snapToGrid w:val="0"/>
        </w:rPr>
      </w:pPr>
      <w:r w:rsidRPr="00EA5FA7">
        <w:rPr>
          <w:rFonts w:eastAsia="SimSun"/>
          <w:snapToGrid w:val="0"/>
        </w:rPr>
        <w:tab/>
        <w:t>id-Served-Cells-To-Modify-Item,</w:t>
      </w:r>
    </w:p>
    <w:p w14:paraId="5516BAAC" w14:textId="77777777" w:rsidR="00A01996" w:rsidRPr="00EA5FA7" w:rsidRDefault="00A01996" w:rsidP="00A01996">
      <w:pPr>
        <w:pStyle w:val="PL"/>
        <w:rPr>
          <w:rFonts w:eastAsia="SimSun"/>
          <w:snapToGrid w:val="0"/>
        </w:rPr>
      </w:pPr>
      <w:r w:rsidRPr="00EA5FA7">
        <w:rPr>
          <w:rFonts w:eastAsia="SimSun"/>
          <w:snapToGrid w:val="0"/>
        </w:rPr>
        <w:tab/>
        <w:t>id-Served-Cells-To-Modify-List,</w:t>
      </w:r>
    </w:p>
    <w:p w14:paraId="64044CD9" w14:textId="77777777" w:rsidR="00A01996" w:rsidRPr="00EA5FA7" w:rsidRDefault="00A01996" w:rsidP="00A01996">
      <w:pPr>
        <w:pStyle w:val="PL"/>
        <w:rPr>
          <w:snapToGrid w:val="0"/>
        </w:rPr>
      </w:pPr>
      <w:r w:rsidRPr="00EA5FA7">
        <w:rPr>
          <w:rFonts w:eastAsia="SimSun"/>
          <w:snapToGrid w:val="0"/>
        </w:rPr>
        <w:tab/>
        <w:t>id-ServCellIndex,</w:t>
      </w:r>
    </w:p>
    <w:p w14:paraId="1404FE0C" w14:textId="77777777" w:rsidR="00A01996" w:rsidRPr="00EA5FA7" w:rsidRDefault="00A01996" w:rsidP="00A01996">
      <w:pPr>
        <w:pStyle w:val="PL"/>
        <w:rPr>
          <w:rFonts w:eastAsia="SimSun"/>
          <w:snapToGrid w:val="0"/>
        </w:rPr>
      </w:pPr>
      <w:r w:rsidRPr="00EA5FA7">
        <w:rPr>
          <w:snapToGrid w:val="0"/>
        </w:rPr>
        <w:tab/>
        <w:t>id-ServingCellMO,</w:t>
      </w:r>
    </w:p>
    <w:p w14:paraId="1E92C457" w14:textId="77777777" w:rsidR="00A01996" w:rsidRPr="00DA11D0" w:rsidRDefault="00A01996" w:rsidP="00A01996">
      <w:pPr>
        <w:pStyle w:val="PL"/>
        <w:rPr>
          <w:rFonts w:eastAsia="MS Gothic"/>
          <w:snapToGrid w:val="0"/>
        </w:rPr>
      </w:pPr>
      <w:r w:rsidRPr="00DA11D0">
        <w:rPr>
          <w:snapToGrid w:val="0"/>
        </w:rPr>
        <w:tab/>
      </w:r>
      <w:r w:rsidRPr="00DA11D0">
        <w:t>id-SNSSAI,</w:t>
      </w:r>
    </w:p>
    <w:p w14:paraId="7F82F6FF" w14:textId="77777777" w:rsidR="00A01996" w:rsidRPr="00EA5FA7" w:rsidRDefault="00A01996" w:rsidP="00A01996">
      <w:pPr>
        <w:pStyle w:val="PL"/>
        <w:rPr>
          <w:rFonts w:eastAsia="SimSun"/>
          <w:snapToGrid w:val="0"/>
        </w:rPr>
      </w:pPr>
      <w:r w:rsidRPr="00EA5FA7">
        <w:rPr>
          <w:rFonts w:eastAsia="SimSun"/>
          <w:snapToGrid w:val="0"/>
        </w:rPr>
        <w:tab/>
        <w:t>id-SpCell-ID,</w:t>
      </w:r>
    </w:p>
    <w:p w14:paraId="5E4A9A15" w14:textId="77777777" w:rsidR="00A01996" w:rsidRPr="00EA5FA7" w:rsidRDefault="00A01996" w:rsidP="00A01996">
      <w:pPr>
        <w:pStyle w:val="PL"/>
        <w:rPr>
          <w:rFonts w:eastAsia="SimSun"/>
          <w:snapToGrid w:val="0"/>
        </w:rPr>
      </w:pPr>
      <w:r w:rsidRPr="00EA5FA7">
        <w:rPr>
          <w:rFonts w:eastAsia="SimSun"/>
          <w:snapToGrid w:val="0"/>
        </w:rPr>
        <w:tab/>
        <w:t>id-SpCellULConfigured,</w:t>
      </w:r>
    </w:p>
    <w:p w14:paraId="6F0604CC" w14:textId="77777777" w:rsidR="00A01996" w:rsidRPr="00EA5FA7" w:rsidRDefault="00A01996" w:rsidP="00A01996">
      <w:pPr>
        <w:pStyle w:val="PL"/>
        <w:rPr>
          <w:rFonts w:eastAsia="SimSun"/>
          <w:snapToGrid w:val="0"/>
        </w:rPr>
      </w:pPr>
      <w:r w:rsidRPr="00EA5FA7">
        <w:rPr>
          <w:rFonts w:eastAsia="SimSun"/>
          <w:snapToGrid w:val="0"/>
        </w:rPr>
        <w:tab/>
        <w:t>id-SRBID,</w:t>
      </w:r>
    </w:p>
    <w:p w14:paraId="54F2F8E6" w14:textId="77777777" w:rsidR="00A01996" w:rsidRPr="00EA5FA7" w:rsidRDefault="00A01996" w:rsidP="00A01996">
      <w:pPr>
        <w:pStyle w:val="PL"/>
        <w:rPr>
          <w:rFonts w:eastAsia="SimSun"/>
          <w:snapToGrid w:val="0"/>
        </w:rPr>
      </w:pPr>
      <w:r w:rsidRPr="00EA5FA7">
        <w:rPr>
          <w:rFonts w:eastAsia="SimSun"/>
          <w:snapToGrid w:val="0"/>
        </w:rPr>
        <w:tab/>
        <w:t>id-SRBs-FailedToBeSetup-Item,</w:t>
      </w:r>
    </w:p>
    <w:p w14:paraId="084373E3" w14:textId="77777777" w:rsidR="00A01996" w:rsidRPr="00EA5FA7" w:rsidRDefault="00A01996" w:rsidP="00A01996">
      <w:pPr>
        <w:pStyle w:val="PL"/>
        <w:rPr>
          <w:rFonts w:eastAsia="SimSun"/>
          <w:snapToGrid w:val="0"/>
        </w:rPr>
      </w:pPr>
      <w:r w:rsidRPr="00EA5FA7">
        <w:rPr>
          <w:rFonts w:eastAsia="SimSun"/>
          <w:snapToGrid w:val="0"/>
        </w:rPr>
        <w:tab/>
        <w:t>id-SRBs-FailedToBeSetup-List,</w:t>
      </w:r>
    </w:p>
    <w:p w14:paraId="1EC18743" w14:textId="77777777" w:rsidR="00A01996" w:rsidRPr="00EA5FA7" w:rsidRDefault="00A01996" w:rsidP="00A01996">
      <w:pPr>
        <w:pStyle w:val="PL"/>
        <w:rPr>
          <w:rFonts w:eastAsia="SimSun"/>
          <w:snapToGrid w:val="0"/>
        </w:rPr>
      </w:pPr>
      <w:r w:rsidRPr="00EA5FA7">
        <w:rPr>
          <w:rFonts w:eastAsia="SimSun"/>
          <w:snapToGrid w:val="0"/>
        </w:rPr>
        <w:tab/>
        <w:t>id-SRBs-FailedToBeSetupMod-Item,</w:t>
      </w:r>
    </w:p>
    <w:p w14:paraId="016EC6DF" w14:textId="77777777" w:rsidR="00A01996" w:rsidRPr="00EA5FA7" w:rsidRDefault="00A01996" w:rsidP="00A01996">
      <w:pPr>
        <w:pStyle w:val="PL"/>
        <w:rPr>
          <w:rFonts w:eastAsia="SimSun"/>
          <w:snapToGrid w:val="0"/>
        </w:rPr>
      </w:pPr>
      <w:r w:rsidRPr="00EA5FA7">
        <w:rPr>
          <w:rFonts w:eastAsia="SimSun"/>
          <w:snapToGrid w:val="0"/>
        </w:rPr>
        <w:tab/>
        <w:t>id-SRBs-FailedToBeSetupMod-List,</w:t>
      </w:r>
    </w:p>
    <w:p w14:paraId="11D00EF7" w14:textId="77777777" w:rsidR="00A01996" w:rsidRPr="00EA5FA7" w:rsidRDefault="00A01996" w:rsidP="00A01996">
      <w:pPr>
        <w:pStyle w:val="PL"/>
        <w:rPr>
          <w:rFonts w:eastAsia="SimSun"/>
          <w:snapToGrid w:val="0"/>
        </w:rPr>
      </w:pPr>
      <w:r w:rsidRPr="00EA5FA7">
        <w:rPr>
          <w:rFonts w:eastAsia="SimSun"/>
          <w:snapToGrid w:val="0"/>
        </w:rPr>
        <w:tab/>
        <w:t>id-SRBs-Required-ToBeReleased-Item,</w:t>
      </w:r>
    </w:p>
    <w:p w14:paraId="75DAC4D0" w14:textId="77777777" w:rsidR="00A01996" w:rsidRPr="00EA5FA7" w:rsidRDefault="00A01996" w:rsidP="00A01996">
      <w:pPr>
        <w:pStyle w:val="PL"/>
        <w:rPr>
          <w:rFonts w:eastAsia="SimSun"/>
          <w:snapToGrid w:val="0"/>
        </w:rPr>
      </w:pPr>
      <w:r w:rsidRPr="00EA5FA7">
        <w:rPr>
          <w:rFonts w:eastAsia="SimSun"/>
          <w:snapToGrid w:val="0"/>
        </w:rPr>
        <w:tab/>
        <w:t>id-SRBs-Required-ToBeReleased-List,</w:t>
      </w:r>
    </w:p>
    <w:p w14:paraId="64BD55E9" w14:textId="77777777" w:rsidR="00A01996" w:rsidRPr="00EA5FA7" w:rsidRDefault="00A01996" w:rsidP="00A01996">
      <w:pPr>
        <w:pStyle w:val="PL"/>
        <w:rPr>
          <w:rFonts w:eastAsia="SimSun"/>
          <w:snapToGrid w:val="0"/>
        </w:rPr>
      </w:pPr>
      <w:r w:rsidRPr="00EA5FA7">
        <w:rPr>
          <w:rFonts w:eastAsia="SimSun"/>
          <w:snapToGrid w:val="0"/>
        </w:rPr>
        <w:tab/>
        <w:t>id-SRBs-ToBeReleased-Item,</w:t>
      </w:r>
    </w:p>
    <w:p w14:paraId="4E95B4EB" w14:textId="77777777" w:rsidR="00A01996" w:rsidRPr="00EA5FA7" w:rsidRDefault="00A01996" w:rsidP="00A01996">
      <w:pPr>
        <w:pStyle w:val="PL"/>
        <w:rPr>
          <w:rFonts w:eastAsia="SimSun"/>
          <w:snapToGrid w:val="0"/>
        </w:rPr>
      </w:pPr>
      <w:r w:rsidRPr="00EA5FA7">
        <w:rPr>
          <w:rFonts w:eastAsia="SimSun"/>
          <w:snapToGrid w:val="0"/>
        </w:rPr>
        <w:tab/>
        <w:t xml:space="preserve">id-SRBs-ToBeReleased-List, </w:t>
      </w:r>
    </w:p>
    <w:p w14:paraId="604A7D13" w14:textId="77777777" w:rsidR="00A01996" w:rsidRPr="00EA5FA7" w:rsidRDefault="00A01996" w:rsidP="00A01996">
      <w:pPr>
        <w:pStyle w:val="PL"/>
        <w:rPr>
          <w:rFonts w:eastAsia="SimSun"/>
          <w:snapToGrid w:val="0"/>
        </w:rPr>
      </w:pPr>
      <w:r w:rsidRPr="00EA5FA7">
        <w:rPr>
          <w:rFonts w:eastAsia="SimSun"/>
          <w:snapToGrid w:val="0"/>
        </w:rPr>
        <w:tab/>
        <w:t>id-SRBs-ToBeSetup-Item,</w:t>
      </w:r>
    </w:p>
    <w:p w14:paraId="24AD3CB6" w14:textId="77777777" w:rsidR="00A01996" w:rsidRPr="00EA5FA7" w:rsidRDefault="00A01996" w:rsidP="00A01996">
      <w:pPr>
        <w:pStyle w:val="PL"/>
        <w:rPr>
          <w:rFonts w:eastAsia="SimSun"/>
          <w:snapToGrid w:val="0"/>
        </w:rPr>
      </w:pPr>
      <w:r w:rsidRPr="00EA5FA7">
        <w:rPr>
          <w:rFonts w:eastAsia="SimSun"/>
          <w:snapToGrid w:val="0"/>
        </w:rPr>
        <w:tab/>
        <w:t>id-SRBs-ToBeSetup-List,</w:t>
      </w:r>
    </w:p>
    <w:p w14:paraId="24FEE0CB" w14:textId="77777777" w:rsidR="00A01996" w:rsidRPr="00EA5FA7" w:rsidRDefault="00A01996" w:rsidP="00A01996">
      <w:pPr>
        <w:pStyle w:val="PL"/>
        <w:rPr>
          <w:rFonts w:eastAsia="SimSun"/>
          <w:snapToGrid w:val="0"/>
        </w:rPr>
      </w:pPr>
      <w:r w:rsidRPr="00EA5FA7">
        <w:rPr>
          <w:rFonts w:eastAsia="SimSun"/>
          <w:snapToGrid w:val="0"/>
        </w:rPr>
        <w:tab/>
        <w:t>id-SRBs-ToBeSetupMod-Item,</w:t>
      </w:r>
    </w:p>
    <w:p w14:paraId="61029AF2" w14:textId="77777777" w:rsidR="00A01996" w:rsidRPr="00EA5FA7" w:rsidRDefault="00A01996" w:rsidP="00A01996">
      <w:pPr>
        <w:pStyle w:val="PL"/>
        <w:rPr>
          <w:rFonts w:eastAsia="SimSun"/>
          <w:snapToGrid w:val="0"/>
        </w:rPr>
      </w:pPr>
      <w:r w:rsidRPr="00EA5FA7">
        <w:rPr>
          <w:rFonts w:eastAsia="SimSun"/>
          <w:snapToGrid w:val="0"/>
        </w:rPr>
        <w:tab/>
        <w:t>id-SRBs-ToBeSetupMod-List,</w:t>
      </w:r>
    </w:p>
    <w:p w14:paraId="3BFF0F87" w14:textId="77777777" w:rsidR="00A01996" w:rsidRPr="00EA5FA7" w:rsidRDefault="00A01996" w:rsidP="00A01996">
      <w:pPr>
        <w:pStyle w:val="PL"/>
        <w:rPr>
          <w:rFonts w:eastAsia="SimSun"/>
          <w:snapToGrid w:val="0"/>
        </w:rPr>
      </w:pPr>
      <w:r w:rsidRPr="00EA5FA7">
        <w:rPr>
          <w:rFonts w:eastAsia="SimSun"/>
          <w:snapToGrid w:val="0"/>
        </w:rPr>
        <w:tab/>
        <w:t>id-SRBs-Modified-Item,</w:t>
      </w:r>
    </w:p>
    <w:p w14:paraId="4303912C" w14:textId="77777777" w:rsidR="00A01996" w:rsidRPr="00EA5FA7" w:rsidRDefault="00A01996" w:rsidP="00A01996">
      <w:pPr>
        <w:pStyle w:val="PL"/>
        <w:rPr>
          <w:rFonts w:eastAsia="SimSun"/>
          <w:snapToGrid w:val="0"/>
        </w:rPr>
      </w:pPr>
      <w:r w:rsidRPr="00EA5FA7">
        <w:rPr>
          <w:rFonts w:eastAsia="SimSun"/>
          <w:snapToGrid w:val="0"/>
        </w:rPr>
        <w:tab/>
        <w:t>id-SRBs-Modified-List,</w:t>
      </w:r>
    </w:p>
    <w:p w14:paraId="7AE52ABC" w14:textId="77777777" w:rsidR="00A01996" w:rsidRPr="00EA5FA7" w:rsidRDefault="00A01996" w:rsidP="00A01996">
      <w:pPr>
        <w:pStyle w:val="PL"/>
        <w:rPr>
          <w:rFonts w:eastAsia="SimSun"/>
          <w:snapToGrid w:val="0"/>
        </w:rPr>
      </w:pPr>
      <w:r w:rsidRPr="00EA5FA7">
        <w:rPr>
          <w:rFonts w:eastAsia="SimSun"/>
          <w:snapToGrid w:val="0"/>
        </w:rPr>
        <w:tab/>
        <w:t>id-SRBs-Setup-Item,</w:t>
      </w:r>
    </w:p>
    <w:p w14:paraId="44A561C3" w14:textId="77777777" w:rsidR="00A01996" w:rsidRPr="00EA5FA7" w:rsidRDefault="00A01996" w:rsidP="00A01996">
      <w:pPr>
        <w:pStyle w:val="PL"/>
        <w:rPr>
          <w:rFonts w:eastAsia="SimSun"/>
          <w:snapToGrid w:val="0"/>
        </w:rPr>
      </w:pPr>
      <w:r w:rsidRPr="00EA5FA7">
        <w:rPr>
          <w:rFonts w:eastAsia="SimSun"/>
          <w:snapToGrid w:val="0"/>
        </w:rPr>
        <w:tab/>
        <w:t>id-SRBs-Setup-List,</w:t>
      </w:r>
    </w:p>
    <w:p w14:paraId="17A44C3C" w14:textId="77777777" w:rsidR="00A01996" w:rsidRPr="00EA5FA7" w:rsidRDefault="00A01996" w:rsidP="00A01996">
      <w:pPr>
        <w:pStyle w:val="PL"/>
        <w:rPr>
          <w:rFonts w:eastAsia="SimSun"/>
          <w:snapToGrid w:val="0"/>
        </w:rPr>
      </w:pPr>
      <w:r w:rsidRPr="00EA5FA7">
        <w:rPr>
          <w:rFonts w:eastAsia="SimSun"/>
          <w:snapToGrid w:val="0"/>
        </w:rPr>
        <w:tab/>
        <w:t>id-SRBs-SetupMod-Item,</w:t>
      </w:r>
    </w:p>
    <w:p w14:paraId="150D5DD6" w14:textId="77777777" w:rsidR="00A01996" w:rsidRDefault="00A01996" w:rsidP="00A01996">
      <w:pPr>
        <w:pStyle w:val="PL"/>
        <w:rPr>
          <w:snapToGrid w:val="0"/>
        </w:rPr>
      </w:pPr>
      <w:r w:rsidRPr="00EA5FA7">
        <w:rPr>
          <w:rFonts w:eastAsia="SimSun"/>
          <w:snapToGrid w:val="0"/>
        </w:rPr>
        <w:tab/>
        <w:t>id-SRBs-SetupMod-List,</w:t>
      </w:r>
    </w:p>
    <w:p w14:paraId="3CD58B85" w14:textId="77777777" w:rsidR="00A01996" w:rsidRPr="00EA5FA7" w:rsidRDefault="00A01996" w:rsidP="00A01996">
      <w:pPr>
        <w:pStyle w:val="PL"/>
        <w:rPr>
          <w:rFonts w:eastAsia="SimSun"/>
          <w:snapToGrid w:val="0"/>
        </w:rPr>
      </w:pPr>
      <w:r>
        <w:rPr>
          <w:snapToGrid w:val="0"/>
        </w:rPr>
        <w:tab/>
        <w:t>id-SupportedUETypeList</w:t>
      </w:r>
      <w:r>
        <w:rPr>
          <w:rFonts w:hint="eastAsia"/>
          <w:snapToGrid w:val="0"/>
          <w:lang w:eastAsia="zh-CN"/>
        </w:rPr>
        <w:t>,</w:t>
      </w:r>
    </w:p>
    <w:p w14:paraId="675650AB" w14:textId="77777777" w:rsidR="00A01996" w:rsidRPr="00EA5FA7" w:rsidRDefault="00A01996" w:rsidP="00A01996">
      <w:pPr>
        <w:pStyle w:val="PL"/>
        <w:rPr>
          <w:rFonts w:eastAsia="SimSun"/>
          <w:snapToGrid w:val="0"/>
        </w:rPr>
      </w:pPr>
      <w:r w:rsidRPr="00EA5FA7">
        <w:rPr>
          <w:rFonts w:eastAsia="SimSun"/>
          <w:snapToGrid w:val="0"/>
        </w:rPr>
        <w:tab/>
        <w:t>id-TimeToWait,</w:t>
      </w:r>
    </w:p>
    <w:p w14:paraId="7561AAC7" w14:textId="77777777" w:rsidR="00A01996" w:rsidRPr="00EA5FA7" w:rsidRDefault="00A01996" w:rsidP="00A01996">
      <w:pPr>
        <w:pStyle w:val="PL"/>
        <w:rPr>
          <w:rFonts w:eastAsia="SimSun"/>
          <w:snapToGrid w:val="0"/>
        </w:rPr>
      </w:pPr>
      <w:r w:rsidRPr="00EA5FA7">
        <w:rPr>
          <w:rFonts w:eastAsia="SimSun"/>
          <w:snapToGrid w:val="0"/>
        </w:rPr>
        <w:tab/>
        <w:t>id-TransactionID,</w:t>
      </w:r>
    </w:p>
    <w:p w14:paraId="3EE17B65" w14:textId="77777777" w:rsidR="00A01996" w:rsidRPr="00EA5FA7" w:rsidRDefault="00A01996" w:rsidP="00A0199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B47A921" w14:textId="77777777" w:rsidR="00A01996" w:rsidRPr="00EA5FA7" w:rsidRDefault="00A01996" w:rsidP="00A01996">
      <w:pPr>
        <w:pStyle w:val="PL"/>
        <w:rPr>
          <w:rFonts w:eastAsia="SimSun"/>
          <w:snapToGrid w:val="0"/>
        </w:rPr>
      </w:pPr>
      <w:r w:rsidRPr="00EA5FA7">
        <w:rPr>
          <w:rFonts w:eastAsia="SimSun"/>
          <w:snapToGrid w:val="0"/>
        </w:rPr>
        <w:tab/>
      </w:r>
      <w:r w:rsidRPr="00EA5FA7">
        <w:t>id-UEContextNotRetrievable,</w:t>
      </w:r>
    </w:p>
    <w:p w14:paraId="37305638" w14:textId="77777777" w:rsidR="00A01996" w:rsidRPr="00EA5FA7" w:rsidRDefault="00A01996" w:rsidP="00A01996">
      <w:pPr>
        <w:pStyle w:val="PL"/>
        <w:rPr>
          <w:rFonts w:eastAsia="SimSun"/>
          <w:snapToGrid w:val="0"/>
        </w:rPr>
      </w:pPr>
      <w:r w:rsidRPr="00EA5FA7">
        <w:rPr>
          <w:rFonts w:eastAsia="SimSun"/>
          <w:snapToGrid w:val="0"/>
        </w:rPr>
        <w:tab/>
        <w:t>id-UE-associatedLogicalF1-ConnectionItem,</w:t>
      </w:r>
    </w:p>
    <w:p w14:paraId="5468664E" w14:textId="77777777" w:rsidR="00A01996" w:rsidRPr="00EA5FA7" w:rsidRDefault="00A01996" w:rsidP="00A01996">
      <w:pPr>
        <w:pStyle w:val="PL"/>
        <w:rPr>
          <w:rFonts w:eastAsia="SimSun"/>
          <w:snapToGrid w:val="0"/>
        </w:rPr>
      </w:pPr>
      <w:r w:rsidRPr="00EA5FA7">
        <w:rPr>
          <w:rFonts w:eastAsia="SimSun"/>
          <w:snapToGrid w:val="0"/>
        </w:rPr>
        <w:tab/>
        <w:t>id-UE-associatedLogicalF1-ConnectionListResAck,</w:t>
      </w:r>
    </w:p>
    <w:p w14:paraId="44298E82" w14:textId="77777777" w:rsidR="00A01996" w:rsidRPr="00DA11D0" w:rsidRDefault="00A01996" w:rsidP="00A01996">
      <w:pPr>
        <w:pStyle w:val="PL"/>
      </w:pPr>
      <w:r w:rsidRPr="00DA11D0">
        <w:tab/>
        <w:t>id-UEIdentity</w:t>
      </w:r>
      <w:r w:rsidRPr="00DA11D0">
        <w:rPr>
          <w:lang w:eastAsia="zh-CN"/>
        </w:rPr>
        <w:t>-List-F</w:t>
      </w:r>
      <w:r w:rsidRPr="00DA11D0">
        <w:t>or-Paging-List,</w:t>
      </w:r>
    </w:p>
    <w:p w14:paraId="094CF8B5" w14:textId="77777777" w:rsidR="00A01996" w:rsidRPr="00DA11D0" w:rsidRDefault="00A01996" w:rsidP="00A01996">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68EDE54F" w14:textId="77777777" w:rsidR="00A01996" w:rsidRDefault="00A01996" w:rsidP="00A01996">
      <w:pPr>
        <w:pStyle w:val="PL"/>
      </w:pPr>
      <w:r>
        <w:tab/>
        <w:t>id-UE-MulticastMRBs-ConfirmedToBeModified-List,</w:t>
      </w:r>
    </w:p>
    <w:p w14:paraId="0982F253" w14:textId="77777777" w:rsidR="00A01996" w:rsidRDefault="00A01996" w:rsidP="00A01996">
      <w:pPr>
        <w:pStyle w:val="PL"/>
      </w:pPr>
      <w:r>
        <w:tab/>
        <w:t>id-UE-MulticastMRBs-ConfirmedToBeModified-Item,</w:t>
      </w:r>
    </w:p>
    <w:p w14:paraId="7F971FD5" w14:textId="77777777" w:rsidR="00A01996" w:rsidRDefault="00A01996" w:rsidP="00A01996">
      <w:pPr>
        <w:pStyle w:val="PL"/>
      </w:pPr>
      <w:r>
        <w:tab/>
        <w:t>id-UE-MulticastMRBs-RequiredToBeModified-List,</w:t>
      </w:r>
    </w:p>
    <w:p w14:paraId="63AD2BBB" w14:textId="77777777" w:rsidR="00A01996" w:rsidRDefault="00A01996" w:rsidP="00A01996">
      <w:pPr>
        <w:pStyle w:val="PL"/>
      </w:pPr>
      <w:r>
        <w:tab/>
        <w:t>id-UE-MulticastMRBs-RequiredToBeModified-Item,</w:t>
      </w:r>
    </w:p>
    <w:p w14:paraId="0573A0CB" w14:textId="77777777" w:rsidR="00A01996" w:rsidRPr="00B640DC" w:rsidRDefault="00A01996" w:rsidP="00A01996">
      <w:pPr>
        <w:pStyle w:val="PL"/>
        <w:rPr>
          <w:rFonts w:eastAsia="SimSun"/>
          <w:snapToGrid w:val="0"/>
        </w:rPr>
      </w:pPr>
      <w:r>
        <w:tab/>
        <w:t>id-UE-MulticastMRBs-RequiredToBeReleased-List,</w:t>
      </w:r>
    </w:p>
    <w:p w14:paraId="3FEC48E3" w14:textId="77777777" w:rsidR="00A01996" w:rsidRDefault="00A01996" w:rsidP="00A01996">
      <w:pPr>
        <w:pStyle w:val="PL"/>
      </w:pPr>
      <w:r>
        <w:tab/>
        <w:t>id-UE-MulticastMRBs-RequiredToBeReleased-Item,</w:t>
      </w:r>
    </w:p>
    <w:p w14:paraId="66B50EB2" w14:textId="77777777" w:rsidR="00A01996" w:rsidRDefault="00A01996" w:rsidP="00A01996">
      <w:pPr>
        <w:pStyle w:val="PL"/>
      </w:pPr>
      <w:r>
        <w:tab/>
        <w:t>id-</w:t>
      </w:r>
      <w:r>
        <w:rPr>
          <w:snapToGrid w:val="0"/>
          <w:lang w:eastAsia="zh-CN"/>
        </w:rPr>
        <w:t>UE-MulticastMRBs-Setup-List</w:t>
      </w:r>
      <w:r>
        <w:t>,</w:t>
      </w:r>
    </w:p>
    <w:p w14:paraId="4B01A186" w14:textId="77777777" w:rsidR="00A01996" w:rsidRDefault="00A01996" w:rsidP="00A01996">
      <w:pPr>
        <w:pStyle w:val="PL"/>
      </w:pPr>
      <w:r w:rsidRPr="0083262E">
        <w:tab/>
        <w:t>id-</w:t>
      </w:r>
      <w:r w:rsidRPr="0083262E">
        <w:rPr>
          <w:snapToGrid w:val="0"/>
          <w:lang w:eastAsia="zh-CN"/>
        </w:rPr>
        <w:t>UE-MulticastMRBs-Setup-</w:t>
      </w:r>
      <w:r w:rsidRPr="0083262E">
        <w:t>Item,</w:t>
      </w:r>
    </w:p>
    <w:p w14:paraId="189E69DF" w14:textId="77777777" w:rsidR="00A01996" w:rsidRPr="0083262E" w:rsidRDefault="00A01996" w:rsidP="00A0199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05061D6" w14:textId="77777777" w:rsidR="00A01996" w:rsidRDefault="00A01996" w:rsidP="00A0199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6C60FB4" w14:textId="77777777" w:rsidR="00A01996" w:rsidRPr="0083262E" w:rsidRDefault="00A01996" w:rsidP="00A01996">
      <w:pPr>
        <w:pStyle w:val="PL"/>
        <w:rPr>
          <w:snapToGrid w:val="0"/>
        </w:rPr>
      </w:pPr>
      <w:r w:rsidRPr="0083262E">
        <w:rPr>
          <w:snapToGrid w:val="0"/>
        </w:rPr>
        <w:tab/>
        <w:t>id-UE-MulticastMRBs-ToBeReleased-List,</w:t>
      </w:r>
    </w:p>
    <w:p w14:paraId="275558BD" w14:textId="77777777" w:rsidR="00A01996" w:rsidRPr="000B694B" w:rsidRDefault="00A01996" w:rsidP="00A01996">
      <w:pPr>
        <w:pStyle w:val="PL"/>
        <w:rPr>
          <w:snapToGrid w:val="0"/>
        </w:rPr>
      </w:pPr>
      <w:r w:rsidRPr="000B694B">
        <w:rPr>
          <w:snapToGrid w:val="0"/>
        </w:rPr>
        <w:tab/>
        <w:t>id-UE-MulticastMRBs-ToBeReleased-Item,</w:t>
      </w:r>
    </w:p>
    <w:p w14:paraId="103A1751" w14:textId="77777777" w:rsidR="00A01996" w:rsidRPr="00F85EA2" w:rsidRDefault="00A01996" w:rsidP="00A01996">
      <w:pPr>
        <w:pStyle w:val="PL"/>
        <w:rPr>
          <w:rFonts w:eastAsia="SimSun"/>
          <w:snapToGrid w:val="0"/>
        </w:rPr>
      </w:pPr>
      <w:r>
        <w:tab/>
      </w:r>
      <w:r w:rsidRPr="00EA5FA7">
        <w:t>id-</w:t>
      </w:r>
      <w:r>
        <w:t>UE-MulticastMRBs-ToBeSetup</w:t>
      </w:r>
      <w:r w:rsidRPr="00EA5FA7">
        <w:t>-</w:t>
      </w:r>
      <w:r>
        <w:t>atModify-List,</w:t>
      </w:r>
    </w:p>
    <w:p w14:paraId="1F9D2AEF" w14:textId="77777777" w:rsidR="00A01996" w:rsidRDefault="00A01996" w:rsidP="00A01996">
      <w:pPr>
        <w:pStyle w:val="PL"/>
        <w:rPr>
          <w:rFonts w:eastAsia="SimSun"/>
          <w:snapToGrid w:val="0"/>
        </w:rPr>
      </w:pPr>
      <w:r>
        <w:tab/>
      </w:r>
      <w:r w:rsidRPr="00EA5FA7">
        <w:t>id-</w:t>
      </w:r>
      <w:r>
        <w:t>UE-MulticastMRBs-ToBeSetup</w:t>
      </w:r>
      <w:r w:rsidRPr="00EA5FA7">
        <w:t>-</w:t>
      </w:r>
      <w:r>
        <w:t>atModify-</w:t>
      </w:r>
      <w:r w:rsidRPr="00EA5FA7">
        <w:t>Item</w:t>
      </w:r>
      <w:r>
        <w:t>,</w:t>
      </w:r>
    </w:p>
    <w:p w14:paraId="6B84E89D" w14:textId="77777777" w:rsidR="00A01996" w:rsidRPr="000B694B" w:rsidRDefault="00A01996" w:rsidP="00A01996">
      <w:pPr>
        <w:pStyle w:val="PL"/>
        <w:rPr>
          <w:snapToGrid w:val="0"/>
        </w:rPr>
      </w:pPr>
      <w:r w:rsidRPr="000B694B">
        <w:rPr>
          <w:snapToGrid w:val="0"/>
        </w:rPr>
        <w:tab/>
        <w:t>id-UE-MulticastMRBs-ToBeSetup-List,</w:t>
      </w:r>
    </w:p>
    <w:p w14:paraId="64DCCE69" w14:textId="77777777" w:rsidR="00A01996" w:rsidRPr="000B694B" w:rsidRDefault="00A01996" w:rsidP="00A01996">
      <w:pPr>
        <w:pStyle w:val="PL"/>
        <w:rPr>
          <w:snapToGrid w:val="0"/>
        </w:rPr>
      </w:pPr>
      <w:r w:rsidRPr="000B694B">
        <w:rPr>
          <w:snapToGrid w:val="0"/>
        </w:rPr>
        <w:tab/>
        <w:t>id-UE-MulticastMRBs-ToBeSetup-Item,</w:t>
      </w:r>
    </w:p>
    <w:p w14:paraId="05E78A42" w14:textId="77777777" w:rsidR="00A01996" w:rsidRPr="00EA5FA7" w:rsidRDefault="00A01996" w:rsidP="00A01996">
      <w:pPr>
        <w:pStyle w:val="PL"/>
        <w:rPr>
          <w:rFonts w:eastAsia="SimSun"/>
          <w:snapToGrid w:val="0"/>
        </w:rPr>
      </w:pPr>
      <w:r w:rsidRPr="00EA5FA7">
        <w:rPr>
          <w:rFonts w:eastAsia="SimSun"/>
          <w:snapToGrid w:val="0"/>
        </w:rPr>
        <w:lastRenderedPageBreak/>
        <w:tab/>
        <w:t>id-DUtoCURRCContainer,</w:t>
      </w:r>
    </w:p>
    <w:p w14:paraId="1EAFBFF9" w14:textId="77777777" w:rsidR="00A01996" w:rsidRPr="00EA5FA7" w:rsidRDefault="00A01996" w:rsidP="00A01996">
      <w:pPr>
        <w:pStyle w:val="PL"/>
        <w:rPr>
          <w:rFonts w:eastAsia="SimSun"/>
          <w:snapToGrid w:val="0"/>
        </w:rPr>
      </w:pPr>
      <w:r w:rsidRPr="00EA5FA7">
        <w:rPr>
          <w:rFonts w:eastAsia="SimSun"/>
          <w:snapToGrid w:val="0"/>
        </w:rPr>
        <w:tab/>
        <w:t>id-NRCGI,</w:t>
      </w:r>
    </w:p>
    <w:p w14:paraId="57647D8F" w14:textId="77777777" w:rsidR="00A01996" w:rsidRPr="00EA5FA7" w:rsidRDefault="00A01996" w:rsidP="00A01996">
      <w:pPr>
        <w:pStyle w:val="PL"/>
        <w:rPr>
          <w:rFonts w:eastAsia="SimSun"/>
          <w:snapToGrid w:val="0"/>
        </w:rPr>
      </w:pPr>
      <w:r w:rsidRPr="00EA5FA7">
        <w:rPr>
          <w:rFonts w:eastAsia="SimSun"/>
          <w:snapToGrid w:val="0"/>
        </w:rPr>
        <w:tab/>
        <w:t>id-PagingCell-Item,</w:t>
      </w:r>
    </w:p>
    <w:p w14:paraId="4531C971" w14:textId="77777777" w:rsidR="00A01996" w:rsidRPr="00EA5FA7" w:rsidRDefault="00A01996" w:rsidP="00A01996">
      <w:pPr>
        <w:pStyle w:val="PL"/>
        <w:rPr>
          <w:rFonts w:eastAsia="SimSun"/>
          <w:snapToGrid w:val="0"/>
        </w:rPr>
      </w:pPr>
      <w:r w:rsidRPr="00EA5FA7">
        <w:rPr>
          <w:rFonts w:eastAsia="SimSun"/>
          <w:snapToGrid w:val="0"/>
        </w:rPr>
        <w:tab/>
        <w:t>id-PagingCell-List,</w:t>
      </w:r>
    </w:p>
    <w:p w14:paraId="2209BC82" w14:textId="77777777" w:rsidR="00A01996" w:rsidRPr="00EA5FA7" w:rsidRDefault="00A01996" w:rsidP="00A01996">
      <w:pPr>
        <w:pStyle w:val="PL"/>
        <w:rPr>
          <w:rFonts w:eastAsia="SimSun"/>
          <w:snapToGrid w:val="0"/>
        </w:rPr>
      </w:pPr>
      <w:r w:rsidRPr="00EA5FA7">
        <w:rPr>
          <w:rFonts w:eastAsia="SimSun"/>
          <w:snapToGrid w:val="0"/>
        </w:rPr>
        <w:tab/>
        <w:t>id-PagingDRX,</w:t>
      </w:r>
    </w:p>
    <w:p w14:paraId="6A919380" w14:textId="77777777" w:rsidR="00A01996" w:rsidRPr="00EA5FA7" w:rsidRDefault="00A01996" w:rsidP="00A01996">
      <w:pPr>
        <w:pStyle w:val="PL"/>
        <w:rPr>
          <w:rFonts w:eastAsia="SimSun"/>
          <w:snapToGrid w:val="0"/>
        </w:rPr>
      </w:pPr>
      <w:r w:rsidRPr="00EA5FA7">
        <w:rPr>
          <w:rFonts w:eastAsia="SimSun"/>
          <w:snapToGrid w:val="0"/>
        </w:rPr>
        <w:tab/>
        <w:t>id-PagingPriority,</w:t>
      </w:r>
    </w:p>
    <w:p w14:paraId="6DD49241" w14:textId="77777777" w:rsidR="00A01996" w:rsidRPr="00EA5FA7" w:rsidRDefault="00A01996" w:rsidP="00A01996">
      <w:pPr>
        <w:pStyle w:val="PL"/>
        <w:rPr>
          <w:rFonts w:eastAsia="SimSun"/>
          <w:snapToGrid w:val="0"/>
        </w:rPr>
      </w:pPr>
      <w:r w:rsidRPr="00EA5FA7">
        <w:rPr>
          <w:rFonts w:eastAsia="SimSun"/>
          <w:snapToGrid w:val="0"/>
        </w:rPr>
        <w:tab/>
        <w:t>id-SItype-List,</w:t>
      </w:r>
    </w:p>
    <w:p w14:paraId="0EFBB204" w14:textId="77777777" w:rsidR="00A01996" w:rsidRPr="00EA5FA7" w:rsidRDefault="00A01996" w:rsidP="00A01996">
      <w:pPr>
        <w:pStyle w:val="PL"/>
        <w:rPr>
          <w:rFonts w:eastAsia="SimSun"/>
          <w:snapToGrid w:val="0"/>
        </w:rPr>
      </w:pPr>
      <w:r w:rsidRPr="00EA5FA7">
        <w:rPr>
          <w:rFonts w:eastAsia="SimSun"/>
          <w:snapToGrid w:val="0"/>
        </w:rPr>
        <w:tab/>
        <w:t>id-UEIdentityIndexValue,</w:t>
      </w:r>
    </w:p>
    <w:p w14:paraId="68E8F43B" w14:textId="77777777" w:rsidR="00A01996" w:rsidRPr="00EA5FA7" w:rsidRDefault="00A01996" w:rsidP="00A01996">
      <w:pPr>
        <w:pStyle w:val="PL"/>
        <w:rPr>
          <w:rFonts w:eastAsia="SimSun"/>
          <w:snapToGrid w:val="0"/>
        </w:rPr>
      </w:pPr>
      <w:r w:rsidRPr="00EA5FA7">
        <w:rPr>
          <w:rFonts w:eastAsia="SimSun"/>
          <w:snapToGrid w:val="0"/>
        </w:rPr>
        <w:tab/>
        <w:t>id-GNB-CU-TNL-Association-Setup-List,</w:t>
      </w:r>
    </w:p>
    <w:p w14:paraId="4BEE5ECA" w14:textId="77777777" w:rsidR="00A01996" w:rsidRPr="00EA5FA7" w:rsidRDefault="00A01996" w:rsidP="00A01996">
      <w:pPr>
        <w:pStyle w:val="PL"/>
        <w:rPr>
          <w:rFonts w:eastAsia="SimSun"/>
          <w:snapToGrid w:val="0"/>
        </w:rPr>
      </w:pPr>
      <w:r w:rsidRPr="00EA5FA7">
        <w:rPr>
          <w:rFonts w:eastAsia="SimSun"/>
          <w:snapToGrid w:val="0"/>
        </w:rPr>
        <w:tab/>
        <w:t>id-GNB-CU-TNL-Association-Setup-Item,</w:t>
      </w:r>
    </w:p>
    <w:p w14:paraId="12B73FAE" w14:textId="77777777" w:rsidR="00A01996" w:rsidRPr="00EA5FA7" w:rsidRDefault="00A01996" w:rsidP="00A01996">
      <w:pPr>
        <w:pStyle w:val="PL"/>
        <w:rPr>
          <w:rFonts w:eastAsia="SimSun"/>
          <w:snapToGrid w:val="0"/>
        </w:rPr>
      </w:pPr>
      <w:r w:rsidRPr="00EA5FA7">
        <w:rPr>
          <w:rFonts w:eastAsia="SimSun"/>
          <w:snapToGrid w:val="0"/>
        </w:rPr>
        <w:tab/>
        <w:t>id-GNB-CU-TNL-Association-Failed-To-Setup-List,</w:t>
      </w:r>
    </w:p>
    <w:p w14:paraId="1B12B6F4" w14:textId="77777777" w:rsidR="00A01996" w:rsidRPr="00EA5FA7" w:rsidRDefault="00A01996" w:rsidP="00A01996">
      <w:pPr>
        <w:pStyle w:val="PL"/>
        <w:rPr>
          <w:rFonts w:eastAsia="SimSun"/>
          <w:snapToGrid w:val="0"/>
        </w:rPr>
      </w:pPr>
      <w:r w:rsidRPr="00EA5FA7">
        <w:rPr>
          <w:rFonts w:eastAsia="SimSun"/>
          <w:snapToGrid w:val="0"/>
        </w:rPr>
        <w:tab/>
        <w:t>id-GNB-CU-TNL-Association-Failed-To-Setup-Item,</w:t>
      </w:r>
    </w:p>
    <w:p w14:paraId="38015FB8" w14:textId="77777777" w:rsidR="00A01996" w:rsidRPr="00EA5FA7" w:rsidRDefault="00A01996" w:rsidP="00A01996">
      <w:pPr>
        <w:pStyle w:val="PL"/>
        <w:rPr>
          <w:rFonts w:eastAsia="SimSun"/>
          <w:snapToGrid w:val="0"/>
        </w:rPr>
      </w:pPr>
      <w:r w:rsidRPr="00EA5FA7">
        <w:rPr>
          <w:rFonts w:eastAsia="SimSun"/>
          <w:snapToGrid w:val="0"/>
        </w:rPr>
        <w:tab/>
        <w:t>id-GNB-CU-TNL-Association-To-Add-Item,</w:t>
      </w:r>
    </w:p>
    <w:p w14:paraId="27C1EEB6" w14:textId="77777777" w:rsidR="00A01996" w:rsidRPr="00EA5FA7" w:rsidRDefault="00A01996" w:rsidP="00A01996">
      <w:pPr>
        <w:pStyle w:val="PL"/>
        <w:rPr>
          <w:rFonts w:eastAsia="SimSun"/>
          <w:snapToGrid w:val="0"/>
        </w:rPr>
      </w:pPr>
      <w:r w:rsidRPr="00EA5FA7">
        <w:rPr>
          <w:rFonts w:eastAsia="SimSun"/>
          <w:snapToGrid w:val="0"/>
        </w:rPr>
        <w:tab/>
        <w:t>id-GNB-CU-TNL-Association-To-Add-List,</w:t>
      </w:r>
    </w:p>
    <w:p w14:paraId="55EF7FED" w14:textId="77777777" w:rsidR="00A01996" w:rsidRPr="00EA5FA7" w:rsidRDefault="00A01996" w:rsidP="00A01996">
      <w:pPr>
        <w:pStyle w:val="PL"/>
        <w:rPr>
          <w:rFonts w:eastAsia="SimSun"/>
          <w:snapToGrid w:val="0"/>
        </w:rPr>
      </w:pPr>
      <w:r w:rsidRPr="00EA5FA7">
        <w:rPr>
          <w:rFonts w:eastAsia="SimSun"/>
          <w:snapToGrid w:val="0"/>
        </w:rPr>
        <w:tab/>
        <w:t>id-GNB-CU-TNL-Association-To-Remove-Item,</w:t>
      </w:r>
    </w:p>
    <w:p w14:paraId="600B8FB2" w14:textId="77777777" w:rsidR="00A01996" w:rsidRPr="00EA5FA7" w:rsidRDefault="00A01996" w:rsidP="00A01996">
      <w:pPr>
        <w:pStyle w:val="PL"/>
        <w:rPr>
          <w:rFonts w:eastAsia="SimSun"/>
          <w:snapToGrid w:val="0"/>
        </w:rPr>
      </w:pPr>
      <w:r w:rsidRPr="00EA5FA7">
        <w:rPr>
          <w:rFonts w:eastAsia="SimSun"/>
          <w:snapToGrid w:val="0"/>
        </w:rPr>
        <w:tab/>
        <w:t>id-GNB-CU-TNL-Association-To-Remove-List,</w:t>
      </w:r>
    </w:p>
    <w:p w14:paraId="36948F62" w14:textId="77777777" w:rsidR="00A01996" w:rsidRPr="00EA5FA7" w:rsidRDefault="00A01996" w:rsidP="00A01996">
      <w:pPr>
        <w:pStyle w:val="PL"/>
        <w:rPr>
          <w:rFonts w:eastAsia="SimSun"/>
          <w:snapToGrid w:val="0"/>
        </w:rPr>
      </w:pPr>
      <w:r w:rsidRPr="00EA5FA7">
        <w:rPr>
          <w:rFonts w:eastAsia="SimSun"/>
          <w:snapToGrid w:val="0"/>
        </w:rPr>
        <w:tab/>
        <w:t>id-GNB-CU-TNL-Association-To-Update-Item,</w:t>
      </w:r>
    </w:p>
    <w:p w14:paraId="7C4D75C5" w14:textId="77777777" w:rsidR="00A01996" w:rsidRPr="00EA5FA7" w:rsidRDefault="00A01996" w:rsidP="00A01996">
      <w:pPr>
        <w:pStyle w:val="PL"/>
        <w:rPr>
          <w:rFonts w:eastAsia="SimSun"/>
          <w:snapToGrid w:val="0"/>
        </w:rPr>
      </w:pPr>
      <w:r w:rsidRPr="00EA5FA7">
        <w:rPr>
          <w:rFonts w:eastAsia="SimSun"/>
          <w:snapToGrid w:val="0"/>
        </w:rPr>
        <w:tab/>
        <w:t>id-GNB-CU-TNL-Association-To-Update-List,</w:t>
      </w:r>
    </w:p>
    <w:p w14:paraId="42ABF83C" w14:textId="77777777" w:rsidR="00A01996" w:rsidRPr="00EA5FA7" w:rsidRDefault="00A01996" w:rsidP="00A01996">
      <w:pPr>
        <w:pStyle w:val="PL"/>
        <w:rPr>
          <w:rFonts w:eastAsia="SimSun"/>
          <w:snapToGrid w:val="0"/>
        </w:rPr>
      </w:pPr>
      <w:r w:rsidRPr="00EA5FA7">
        <w:rPr>
          <w:rFonts w:eastAsia="SimSun"/>
          <w:snapToGrid w:val="0"/>
        </w:rPr>
        <w:tab/>
        <w:t>id-MaskedIMEISV,</w:t>
      </w:r>
    </w:p>
    <w:p w14:paraId="5A5EDE67" w14:textId="77777777" w:rsidR="00A01996" w:rsidRPr="00EA5FA7" w:rsidRDefault="00A01996" w:rsidP="00A01996">
      <w:pPr>
        <w:pStyle w:val="PL"/>
        <w:rPr>
          <w:rFonts w:eastAsia="SimSun"/>
          <w:snapToGrid w:val="0"/>
        </w:rPr>
      </w:pPr>
      <w:r w:rsidRPr="00EA5FA7">
        <w:rPr>
          <w:rFonts w:eastAsia="SimSun"/>
          <w:snapToGrid w:val="0"/>
        </w:rPr>
        <w:tab/>
        <w:t>id-PagingIdentity,</w:t>
      </w:r>
    </w:p>
    <w:p w14:paraId="0486EFA3" w14:textId="77777777" w:rsidR="00A01996" w:rsidRPr="00EA5FA7" w:rsidRDefault="00A01996" w:rsidP="00A01996">
      <w:pPr>
        <w:pStyle w:val="PL"/>
        <w:rPr>
          <w:rFonts w:eastAsia="SimSun"/>
          <w:snapToGrid w:val="0"/>
        </w:rPr>
      </w:pPr>
      <w:r w:rsidRPr="00EA5FA7">
        <w:rPr>
          <w:rFonts w:eastAsia="SimSun"/>
          <w:snapToGrid w:val="0"/>
        </w:rPr>
        <w:tab/>
        <w:t>id-Cells-to-be-Barred-List,</w:t>
      </w:r>
    </w:p>
    <w:p w14:paraId="47A3E800" w14:textId="77777777" w:rsidR="00A01996" w:rsidRPr="00EA5FA7" w:rsidRDefault="00A01996" w:rsidP="00A01996">
      <w:pPr>
        <w:pStyle w:val="PL"/>
        <w:rPr>
          <w:rFonts w:eastAsia="SimSun"/>
          <w:snapToGrid w:val="0"/>
        </w:rPr>
      </w:pPr>
      <w:r w:rsidRPr="00EA5FA7">
        <w:rPr>
          <w:rFonts w:eastAsia="SimSun"/>
          <w:snapToGrid w:val="0"/>
        </w:rPr>
        <w:tab/>
        <w:t>id-Cells-to-be-Barred-Item,</w:t>
      </w:r>
    </w:p>
    <w:p w14:paraId="76083325" w14:textId="77777777" w:rsidR="00A01996" w:rsidRPr="00EA5FA7" w:rsidRDefault="00A01996" w:rsidP="00A01996">
      <w:pPr>
        <w:pStyle w:val="PL"/>
        <w:rPr>
          <w:rFonts w:eastAsia="SimSun"/>
          <w:snapToGrid w:val="0"/>
        </w:rPr>
      </w:pPr>
      <w:r w:rsidRPr="00EA5FA7">
        <w:rPr>
          <w:rFonts w:eastAsia="SimSun"/>
          <w:snapToGrid w:val="0"/>
        </w:rPr>
        <w:tab/>
        <w:t>id-PWSSystemInformation,</w:t>
      </w:r>
    </w:p>
    <w:p w14:paraId="339F08E7" w14:textId="77777777" w:rsidR="00A01996" w:rsidRPr="00EA5FA7" w:rsidRDefault="00A01996" w:rsidP="00A01996">
      <w:pPr>
        <w:pStyle w:val="PL"/>
        <w:rPr>
          <w:rFonts w:eastAsia="SimSun"/>
          <w:snapToGrid w:val="0"/>
        </w:rPr>
      </w:pPr>
      <w:r w:rsidRPr="00EA5FA7">
        <w:rPr>
          <w:rFonts w:eastAsia="SimSun"/>
          <w:snapToGrid w:val="0"/>
        </w:rPr>
        <w:tab/>
        <w:t>id-RepetitionPeriod,</w:t>
      </w:r>
    </w:p>
    <w:p w14:paraId="7725667F" w14:textId="77777777" w:rsidR="00A01996" w:rsidRPr="00EA5FA7" w:rsidRDefault="00A01996" w:rsidP="00A01996">
      <w:pPr>
        <w:pStyle w:val="PL"/>
        <w:rPr>
          <w:rFonts w:eastAsia="SimSun"/>
          <w:snapToGrid w:val="0"/>
        </w:rPr>
      </w:pPr>
      <w:r w:rsidRPr="00EA5FA7">
        <w:rPr>
          <w:rFonts w:eastAsia="SimSun"/>
          <w:snapToGrid w:val="0"/>
        </w:rPr>
        <w:tab/>
        <w:t>id-NumberofBroadcastRequest,</w:t>
      </w:r>
    </w:p>
    <w:p w14:paraId="70DA1B82" w14:textId="77777777" w:rsidR="00A01996" w:rsidRPr="00EA5FA7" w:rsidRDefault="00A01996" w:rsidP="00A01996">
      <w:pPr>
        <w:pStyle w:val="PL"/>
        <w:rPr>
          <w:rFonts w:eastAsia="SimSun"/>
          <w:snapToGrid w:val="0"/>
        </w:rPr>
      </w:pPr>
      <w:r w:rsidRPr="00EA5FA7">
        <w:rPr>
          <w:rFonts w:eastAsia="SimSun"/>
          <w:snapToGrid w:val="0"/>
        </w:rPr>
        <w:tab/>
        <w:t>id-Cells-To-Be-Broadcast-List,</w:t>
      </w:r>
    </w:p>
    <w:p w14:paraId="7A5E305A" w14:textId="77777777" w:rsidR="00A01996" w:rsidRPr="00EA5FA7" w:rsidRDefault="00A01996" w:rsidP="00A01996">
      <w:pPr>
        <w:pStyle w:val="PL"/>
        <w:rPr>
          <w:rFonts w:eastAsia="SimSun"/>
          <w:snapToGrid w:val="0"/>
        </w:rPr>
      </w:pPr>
      <w:r w:rsidRPr="00EA5FA7">
        <w:rPr>
          <w:rFonts w:eastAsia="SimSun"/>
          <w:snapToGrid w:val="0"/>
        </w:rPr>
        <w:tab/>
        <w:t>id-Cells-To-Be-Broadcast-Item,</w:t>
      </w:r>
    </w:p>
    <w:p w14:paraId="0A71DCB7" w14:textId="77777777" w:rsidR="00A01996" w:rsidRPr="00EA5FA7" w:rsidRDefault="00A01996" w:rsidP="00A01996">
      <w:pPr>
        <w:pStyle w:val="PL"/>
        <w:rPr>
          <w:rFonts w:eastAsia="SimSun"/>
          <w:snapToGrid w:val="0"/>
        </w:rPr>
      </w:pPr>
      <w:r w:rsidRPr="00EA5FA7">
        <w:rPr>
          <w:rFonts w:eastAsia="SimSun"/>
          <w:snapToGrid w:val="0"/>
        </w:rPr>
        <w:tab/>
        <w:t>id-Cells-Broadcast-Completed-List,</w:t>
      </w:r>
    </w:p>
    <w:p w14:paraId="4D2D213C" w14:textId="77777777" w:rsidR="00A01996" w:rsidRPr="00EA5FA7" w:rsidRDefault="00A01996" w:rsidP="00A01996">
      <w:pPr>
        <w:pStyle w:val="PL"/>
        <w:rPr>
          <w:rFonts w:eastAsia="SimSun"/>
          <w:snapToGrid w:val="0"/>
        </w:rPr>
      </w:pPr>
      <w:r w:rsidRPr="00EA5FA7">
        <w:rPr>
          <w:rFonts w:eastAsia="SimSun"/>
          <w:snapToGrid w:val="0"/>
        </w:rPr>
        <w:tab/>
        <w:t>id-Cells-Broadcast-Completed-Item,</w:t>
      </w:r>
    </w:p>
    <w:p w14:paraId="5760E2F2" w14:textId="77777777" w:rsidR="00A01996" w:rsidRPr="00EA5FA7" w:rsidRDefault="00A01996" w:rsidP="00A01996">
      <w:pPr>
        <w:pStyle w:val="PL"/>
        <w:rPr>
          <w:rFonts w:eastAsia="SimSun"/>
          <w:snapToGrid w:val="0"/>
        </w:rPr>
      </w:pPr>
      <w:r w:rsidRPr="00EA5FA7">
        <w:rPr>
          <w:rFonts w:eastAsia="SimSun"/>
          <w:snapToGrid w:val="0"/>
        </w:rPr>
        <w:tab/>
        <w:t>id-Broadcast-To-Be-Cancelled-List,</w:t>
      </w:r>
    </w:p>
    <w:p w14:paraId="3AEF4A30" w14:textId="77777777" w:rsidR="00A01996" w:rsidRPr="00EA5FA7" w:rsidRDefault="00A01996" w:rsidP="00A01996">
      <w:pPr>
        <w:pStyle w:val="PL"/>
        <w:rPr>
          <w:rFonts w:eastAsia="SimSun"/>
          <w:snapToGrid w:val="0"/>
        </w:rPr>
      </w:pPr>
      <w:r w:rsidRPr="00EA5FA7">
        <w:rPr>
          <w:rFonts w:eastAsia="SimSun"/>
          <w:snapToGrid w:val="0"/>
        </w:rPr>
        <w:tab/>
        <w:t>id-Broadcast-To-Be-Cancelled-Item,</w:t>
      </w:r>
    </w:p>
    <w:p w14:paraId="08FDD8FA" w14:textId="77777777" w:rsidR="00A01996" w:rsidRPr="00EA5FA7" w:rsidRDefault="00A01996" w:rsidP="00A01996">
      <w:pPr>
        <w:pStyle w:val="PL"/>
        <w:rPr>
          <w:rFonts w:eastAsia="SimSun"/>
          <w:snapToGrid w:val="0"/>
        </w:rPr>
      </w:pPr>
      <w:r w:rsidRPr="00EA5FA7">
        <w:rPr>
          <w:rFonts w:eastAsia="SimSun"/>
          <w:snapToGrid w:val="0"/>
        </w:rPr>
        <w:tab/>
        <w:t>id-Cells-Broadcast-Cancelled-List,</w:t>
      </w:r>
    </w:p>
    <w:p w14:paraId="0D799184" w14:textId="77777777" w:rsidR="00A01996" w:rsidRPr="00EA5FA7" w:rsidRDefault="00A01996" w:rsidP="00A01996">
      <w:pPr>
        <w:pStyle w:val="PL"/>
        <w:rPr>
          <w:rFonts w:eastAsia="SimSun"/>
          <w:snapToGrid w:val="0"/>
        </w:rPr>
      </w:pPr>
      <w:r w:rsidRPr="00EA5FA7">
        <w:rPr>
          <w:rFonts w:eastAsia="SimSun"/>
          <w:snapToGrid w:val="0"/>
        </w:rPr>
        <w:tab/>
        <w:t>id-Cells-Broadcast-Cancelled-Item,</w:t>
      </w:r>
    </w:p>
    <w:p w14:paraId="0BD02C41" w14:textId="77777777" w:rsidR="00A01996" w:rsidRPr="00EA5FA7" w:rsidRDefault="00A01996" w:rsidP="00A01996">
      <w:pPr>
        <w:pStyle w:val="PL"/>
        <w:rPr>
          <w:rFonts w:eastAsia="SimSun"/>
          <w:snapToGrid w:val="0"/>
        </w:rPr>
      </w:pPr>
      <w:r w:rsidRPr="00EA5FA7">
        <w:rPr>
          <w:rFonts w:eastAsia="SimSun"/>
          <w:snapToGrid w:val="0"/>
        </w:rPr>
        <w:tab/>
        <w:t>id-NR-CGI-List-For-Restart-List,</w:t>
      </w:r>
    </w:p>
    <w:p w14:paraId="4C3E6F09" w14:textId="77777777" w:rsidR="00A01996" w:rsidRPr="00EA5FA7" w:rsidRDefault="00A01996" w:rsidP="00A01996">
      <w:pPr>
        <w:pStyle w:val="PL"/>
        <w:rPr>
          <w:rFonts w:eastAsia="SimSun"/>
          <w:snapToGrid w:val="0"/>
        </w:rPr>
      </w:pPr>
      <w:r w:rsidRPr="00EA5FA7">
        <w:rPr>
          <w:rFonts w:eastAsia="SimSun"/>
          <w:snapToGrid w:val="0"/>
        </w:rPr>
        <w:tab/>
        <w:t>id-NR-CGI-List-For-Restart-Item,</w:t>
      </w:r>
    </w:p>
    <w:p w14:paraId="123699AB" w14:textId="77777777" w:rsidR="00A01996" w:rsidRPr="00EA5FA7" w:rsidRDefault="00A01996" w:rsidP="00A01996">
      <w:pPr>
        <w:pStyle w:val="PL"/>
        <w:rPr>
          <w:rFonts w:eastAsia="SimSun"/>
          <w:snapToGrid w:val="0"/>
        </w:rPr>
      </w:pPr>
      <w:r w:rsidRPr="00EA5FA7">
        <w:rPr>
          <w:rFonts w:eastAsia="SimSun"/>
          <w:snapToGrid w:val="0"/>
        </w:rPr>
        <w:tab/>
        <w:t>id-PWS-Failed-NR-CGI-List,</w:t>
      </w:r>
    </w:p>
    <w:p w14:paraId="53B1F017" w14:textId="77777777" w:rsidR="00A01996" w:rsidRPr="00EA5FA7" w:rsidRDefault="00A01996" w:rsidP="00A01996">
      <w:pPr>
        <w:pStyle w:val="PL"/>
        <w:rPr>
          <w:rFonts w:eastAsia="SimSun"/>
          <w:snapToGrid w:val="0"/>
        </w:rPr>
      </w:pPr>
      <w:r w:rsidRPr="00EA5FA7">
        <w:rPr>
          <w:rFonts w:eastAsia="SimSun"/>
          <w:snapToGrid w:val="0"/>
        </w:rPr>
        <w:tab/>
        <w:t>id-PWS-Failed-NR-CGI-Item,</w:t>
      </w:r>
    </w:p>
    <w:p w14:paraId="6C547A52" w14:textId="77777777" w:rsidR="00A01996" w:rsidRPr="00EA5FA7" w:rsidRDefault="00A01996" w:rsidP="00A01996">
      <w:pPr>
        <w:pStyle w:val="PL"/>
        <w:rPr>
          <w:rFonts w:eastAsia="SimSun"/>
          <w:snapToGrid w:val="0"/>
        </w:rPr>
      </w:pPr>
      <w:r w:rsidRPr="00EA5FA7">
        <w:rPr>
          <w:rFonts w:eastAsia="SimSun"/>
          <w:snapToGrid w:val="0"/>
        </w:rPr>
        <w:tab/>
        <w:t>id-EUTRA-NR-CellResourceCoordinationReq-Container,</w:t>
      </w:r>
    </w:p>
    <w:p w14:paraId="7FE57F11" w14:textId="77777777" w:rsidR="00A01996" w:rsidRPr="00EA5FA7" w:rsidRDefault="00A01996" w:rsidP="00A01996">
      <w:pPr>
        <w:pStyle w:val="PL"/>
        <w:rPr>
          <w:rFonts w:eastAsia="SimSun"/>
          <w:snapToGrid w:val="0"/>
        </w:rPr>
      </w:pPr>
      <w:r w:rsidRPr="00EA5FA7">
        <w:rPr>
          <w:rFonts w:eastAsia="SimSun"/>
          <w:snapToGrid w:val="0"/>
        </w:rPr>
        <w:tab/>
        <w:t>id-EUTRA-NR-CellResourceCoordinationReqAck-Container,</w:t>
      </w:r>
    </w:p>
    <w:p w14:paraId="2248A2F1" w14:textId="77777777" w:rsidR="00A01996" w:rsidRPr="00EA5FA7" w:rsidRDefault="00A01996" w:rsidP="00A01996">
      <w:pPr>
        <w:pStyle w:val="PL"/>
        <w:rPr>
          <w:rFonts w:eastAsia="SimSun"/>
          <w:snapToGrid w:val="0"/>
        </w:rPr>
      </w:pPr>
      <w:r w:rsidRPr="00EA5FA7">
        <w:rPr>
          <w:rFonts w:eastAsia="SimSun"/>
          <w:snapToGrid w:val="0"/>
        </w:rPr>
        <w:tab/>
        <w:t>id-Protected-EUTRA-Resources-List,</w:t>
      </w:r>
    </w:p>
    <w:p w14:paraId="579FC374" w14:textId="77777777" w:rsidR="00A01996" w:rsidRPr="00EA5FA7" w:rsidRDefault="00A01996" w:rsidP="00A01996">
      <w:pPr>
        <w:pStyle w:val="PL"/>
        <w:rPr>
          <w:rFonts w:eastAsia="SimSun"/>
          <w:snapToGrid w:val="0"/>
        </w:rPr>
      </w:pPr>
      <w:r w:rsidRPr="00EA5FA7">
        <w:rPr>
          <w:rFonts w:eastAsia="SimSun"/>
          <w:snapToGrid w:val="0"/>
        </w:rPr>
        <w:tab/>
        <w:t>id-RequestType,</w:t>
      </w:r>
    </w:p>
    <w:p w14:paraId="271A130E" w14:textId="77777777" w:rsidR="00A01996" w:rsidRPr="00EA5FA7" w:rsidRDefault="00A01996" w:rsidP="00A01996">
      <w:pPr>
        <w:pStyle w:val="PL"/>
        <w:rPr>
          <w:snapToGrid w:val="0"/>
        </w:rPr>
      </w:pPr>
      <w:r w:rsidRPr="00EA5FA7">
        <w:rPr>
          <w:rFonts w:eastAsia="SimSun"/>
          <w:snapToGrid w:val="0"/>
        </w:rPr>
        <w:tab/>
        <w:t>id-ServingPLMN,</w:t>
      </w:r>
    </w:p>
    <w:p w14:paraId="2E59D8BA" w14:textId="77777777" w:rsidR="00A01996" w:rsidRPr="00EA5FA7" w:rsidRDefault="00A01996" w:rsidP="00A01996">
      <w:pPr>
        <w:pStyle w:val="PL"/>
        <w:rPr>
          <w:snapToGrid w:val="0"/>
        </w:rPr>
      </w:pPr>
      <w:r w:rsidRPr="00EA5FA7">
        <w:rPr>
          <w:snapToGrid w:val="0"/>
        </w:rPr>
        <w:tab/>
        <w:t>id-DRXConfigurationIndicator,</w:t>
      </w:r>
    </w:p>
    <w:p w14:paraId="47DC2CD7" w14:textId="77777777" w:rsidR="00A01996" w:rsidRPr="00EA5FA7" w:rsidRDefault="00A01996" w:rsidP="00A01996">
      <w:pPr>
        <w:pStyle w:val="PL"/>
        <w:rPr>
          <w:snapToGrid w:val="0"/>
        </w:rPr>
      </w:pPr>
      <w:r w:rsidRPr="00EA5FA7">
        <w:rPr>
          <w:snapToGrid w:val="0"/>
        </w:rPr>
        <w:tab/>
        <w:t>id-RLCFailureIndication,</w:t>
      </w:r>
    </w:p>
    <w:p w14:paraId="64B102B4" w14:textId="77777777" w:rsidR="00A01996" w:rsidRPr="00EA5FA7" w:rsidRDefault="00A01996" w:rsidP="00A01996">
      <w:pPr>
        <w:pStyle w:val="PL"/>
        <w:rPr>
          <w:snapToGrid w:val="0"/>
        </w:rPr>
      </w:pPr>
      <w:r w:rsidRPr="00EA5FA7">
        <w:rPr>
          <w:snapToGrid w:val="0"/>
        </w:rPr>
        <w:tab/>
        <w:t>id-UplinkTxDirectCurrentListInformation,</w:t>
      </w:r>
    </w:p>
    <w:p w14:paraId="75C1A1FB" w14:textId="77777777" w:rsidR="00A01996" w:rsidRPr="00EA5FA7" w:rsidRDefault="00A01996" w:rsidP="00A01996">
      <w:pPr>
        <w:pStyle w:val="PL"/>
        <w:rPr>
          <w:snapToGrid w:val="0"/>
        </w:rPr>
      </w:pPr>
      <w:r w:rsidRPr="00EA5FA7">
        <w:rPr>
          <w:snapToGrid w:val="0"/>
        </w:rPr>
        <w:tab/>
        <w:t>id-SULAccessIndication,</w:t>
      </w:r>
    </w:p>
    <w:p w14:paraId="20701E49" w14:textId="77777777" w:rsidR="00A01996" w:rsidRPr="00EA5FA7" w:rsidRDefault="00A01996" w:rsidP="00A01996">
      <w:pPr>
        <w:pStyle w:val="PL"/>
        <w:rPr>
          <w:snapToGrid w:val="0"/>
        </w:rPr>
      </w:pPr>
      <w:r w:rsidRPr="00EA5FA7">
        <w:rPr>
          <w:snapToGrid w:val="0"/>
        </w:rPr>
        <w:tab/>
        <w:t>id-Protected-EUTRA-Resources-Item,</w:t>
      </w:r>
    </w:p>
    <w:p w14:paraId="084692FE" w14:textId="77777777" w:rsidR="00A01996" w:rsidRPr="00CE4D8E" w:rsidRDefault="00A01996" w:rsidP="00A01996">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681BDCB" w14:textId="77777777" w:rsidR="00A01996" w:rsidRPr="00CE4D8E" w:rsidRDefault="00A01996" w:rsidP="00A01996">
      <w:pPr>
        <w:pStyle w:val="PL"/>
        <w:rPr>
          <w:rFonts w:eastAsia="SimSun"/>
          <w:snapToGrid w:val="0"/>
          <w:lang w:val="fr-FR"/>
        </w:rPr>
      </w:pPr>
      <w:r w:rsidRPr="00CE4D8E">
        <w:rPr>
          <w:rFonts w:eastAsia="SimSun"/>
          <w:snapToGrid w:val="0"/>
          <w:lang w:val="fr-FR"/>
        </w:rPr>
        <w:tab/>
        <w:t>id-GNB-DU-UE-AMBR-UL,</w:t>
      </w:r>
    </w:p>
    <w:p w14:paraId="0A5ACBF9" w14:textId="77777777" w:rsidR="00A01996" w:rsidRPr="00CE4D8E" w:rsidRDefault="00A01996" w:rsidP="00A01996">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84FBDE9" w14:textId="77777777" w:rsidR="00A01996" w:rsidRPr="00CE4D8E" w:rsidRDefault="00A01996" w:rsidP="00A01996">
      <w:pPr>
        <w:pStyle w:val="PL"/>
        <w:rPr>
          <w:rFonts w:eastAsia="SimSun"/>
          <w:lang w:val="fr-FR"/>
        </w:rPr>
      </w:pPr>
      <w:r w:rsidRPr="00CE4D8E">
        <w:rPr>
          <w:rFonts w:eastAsia="SimSun"/>
          <w:lang w:val="fr-FR"/>
        </w:rPr>
        <w:tab/>
        <w:t>id-GNB-DU-RRC-Version,</w:t>
      </w:r>
    </w:p>
    <w:p w14:paraId="0635852A" w14:textId="77777777" w:rsidR="00A01996" w:rsidRPr="00EA5FA7" w:rsidRDefault="00A01996" w:rsidP="00A01996">
      <w:pPr>
        <w:pStyle w:val="PL"/>
        <w:rPr>
          <w:rFonts w:eastAsia="SimSun"/>
          <w:snapToGrid w:val="0"/>
        </w:rPr>
      </w:pPr>
      <w:r w:rsidRPr="00CE4D8E">
        <w:rPr>
          <w:rFonts w:eastAsia="SimSun"/>
          <w:lang w:val="fr-FR"/>
        </w:rPr>
        <w:tab/>
      </w:r>
      <w:r w:rsidRPr="00EA5FA7">
        <w:rPr>
          <w:rFonts w:eastAsia="SimSun"/>
          <w:snapToGrid w:val="0"/>
        </w:rPr>
        <w:t>id-GNBDUOverloadInformation,</w:t>
      </w:r>
    </w:p>
    <w:p w14:paraId="4E4256DA" w14:textId="77777777" w:rsidR="00A01996" w:rsidRPr="00EA5FA7" w:rsidRDefault="00A01996" w:rsidP="00A01996">
      <w:pPr>
        <w:pStyle w:val="PL"/>
        <w:rPr>
          <w:rFonts w:eastAsia="SimSun"/>
          <w:snapToGrid w:val="0"/>
        </w:rPr>
      </w:pPr>
      <w:r w:rsidRPr="00EA5FA7">
        <w:rPr>
          <w:rFonts w:eastAsia="SimSun"/>
          <w:snapToGrid w:val="0"/>
        </w:rPr>
        <w:tab/>
        <w:t>id-NeedforGap,</w:t>
      </w:r>
    </w:p>
    <w:p w14:paraId="620AC4AE" w14:textId="77777777" w:rsidR="00A01996" w:rsidRPr="00EA5FA7" w:rsidRDefault="00A01996" w:rsidP="00A01996">
      <w:pPr>
        <w:pStyle w:val="PL"/>
        <w:rPr>
          <w:snapToGrid w:val="0"/>
        </w:rPr>
      </w:pPr>
      <w:r w:rsidRPr="00EA5FA7">
        <w:rPr>
          <w:snapToGrid w:val="0"/>
        </w:rPr>
        <w:lastRenderedPageBreak/>
        <w:tab/>
        <w:t>id-RRCDeliveryStatusRequest,</w:t>
      </w:r>
    </w:p>
    <w:p w14:paraId="52283F18" w14:textId="77777777" w:rsidR="00A01996" w:rsidRPr="00EA5FA7" w:rsidRDefault="00A01996" w:rsidP="00A01996">
      <w:pPr>
        <w:pStyle w:val="PL"/>
        <w:rPr>
          <w:snapToGrid w:val="0"/>
        </w:rPr>
      </w:pPr>
      <w:r w:rsidRPr="00EA5FA7">
        <w:rPr>
          <w:snapToGrid w:val="0"/>
        </w:rPr>
        <w:tab/>
        <w:t>id-RRCDeliveryStatus,</w:t>
      </w:r>
    </w:p>
    <w:p w14:paraId="6D096D88" w14:textId="77777777" w:rsidR="00A01996" w:rsidRPr="00EA5FA7" w:rsidRDefault="00A01996" w:rsidP="00A01996">
      <w:pPr>
        <w:pStyle w:val="PL"/>
        <w:rPr>
          <w:snapToGrid w:val="0"/>
        </w:rPr>
      </w:pPr>
      <w:r w:rsidRPr="00EA5FA7">
        <w:rPr>
          <w:snapToGrid w:val="0"/>
        </w:rPr>
        <w:tab/>
        <w:t>id-Dedicated-SIDelivery-NeededUE-List,</w:t>
      </w:r>
    </w:p>
    <w:p w14:paraId="1DBBF73D" w14:textId="77777777" w:rsidR="00A01996" w:rsidRPr="00EA5FA7" w:rsidRDefault="00A01996" w:rsidP="00A01996">
      <w:pPr>
        <w:pStyle w:val="PL"/>
        <w:rPr>
          <w:rFonts w:eastAsia="SimSun"/>
          <w:snapToGrid w:val="0"/>
        </w:rPr>
      </w:pPr>
      <w:r w:rsidRPr="00EA5FA7">
        <w:rPr>
          <w:snapToGrid w:val="0"/>
        </w:rPr>
        <w:tab/>
        <w:t>id-Dedicated-SIDelivery-NeededUE-Item</w:t>
      </w:r>
      <w:r w:rsidRPr="00EA5FA7">
        <w:rPr>
          <w:rFonts w:eastAsia="SimSun"/>
          <w:snapToGrid w:val="0"/>
        </w:rPr>
        <w:t>,</w:t>
      </w:r>
    </w:p>
    <w:p w14:paraId="4F08AA50" w14:textId="77777777" w:rsidR="00A01996" w:rsidRPr="00EA5FA7" w:rsidRDefault="00A01996" w:rsidP="00A01996">
      <w:pPr>
        <w:pStyle w:val="PL"/>
        <w:rPr>
          <w:snapToGrid w:val="0"/>
        </w:rPr>
      </w:pPr>
      <w:r w:rsidRPr="00EA5FA7">
        <w:rPr>
          <w:rFonts w:eastAsia="SimSun"/>
          <w:snapToGrid w:val="0"/>
        </w:rPr>
        <w:tab/>
        <w:t>id-ResourceCoordinationTransferInformation</w:t>
      </w:r>
      <w:r w:rsidRPr="00EA5FA7">
        <w:rPr>
          <w:snapToGrid w:val="0"/>
        </w:rPr>
        <w:t>,</w:t>
      </w:r>
    </w:p>
    <w:p w14:paraId="1A7AA006" w14:textId="77777777" w:rsidR="00A01996" w:rsidRPr="00EA5FA7" w:rsidRDefault="00A01996" w:rsidP="00A01996">
      <w:pPr>
        <w:pStyle w:val="PL"/>
        <w:rPr>
          <w:snapToGrid w:val="0"/>
        </w:rPr>
      </w:pPr>
      <w:r w:rsidRPr="00EA5FA7">
        <w:rPr>
          <w:snapToGrid w:val="0"/>
        </w:rPr>
        <w:tab/>
        <w:t>id-Associated-SCell-List,</w:t>
      </w:r>
    </w:p>
    <w:p w14:paraId="6D59BB4D" w14:textId="77777777" w:rsidR="00A01996" w:rsidRPr="00EA5FA7" w:rsidRDefault="00A01996" w:rsidP="00A01996">
      <w:pPr>
        <w:pStyle w:val="PL"/>
        <w:rPr>
          <w:snapToGrid w:val="0"/>
        </w:rPr>
      </w:pPr>
      <w:r w:rsidRPr="00EA5FA7">
        <w:rPr>
          <w:snapToGrid w:val="0"/>
        </w:rPr>
        <w:tab/>
        <w:t>id-Associated-SCell-Item,</w:t>
      </w:r>
    </w:p>
    <w:p w14:paraId="267370DC" w14:textId="77777777" w:rsidR="00A01996" w:rsidRPr="00EA5FA7" w:rsidRDefault="00A01996" w:rsidP="00A01996">
      <w:pPr>
        <w:pStyle w:val="PL"/>
        <w:rPr>
          <w:snapToGrid w:val="0"/>
        </w:rPr>
      </w:pPr>
      <w:r w:rsidRPr="00EA5FA7">
        <w:rPr>
          <w:snapToGrid w:val="0"/>
        </w:rPr>
        <w:tab/>
        <w:t>id-IgnoreResourceCoordinationContainer,</w:t>
      </w:r>
    </w:p>
    <w:p w14:paraId="35BD7360" w14:textId="77777777" w:rsidR="00A01996" w:rsidRPr="00EA5FA7" w:rsidRDefault="00A01996" w:rsidP="00A01996">
      <w:pPr>
        <w:pStyle w:val="PL"/>
        <w:rPr>
          <w:snapToGrid w:val="0"/>
        </w:rPr>
      </w:pPr>
      <w:r w:rsidRPr="00EA5FA7">
        <w:rPr>
          <w:rFonts w:cs="Courier New"/>
          <w:snapToGrid w:val="0"/>
        </w:rPr>
        <w:tab/>
        <w:t>id-</w:t>
      </w:r>
      <w:r w:rsidRPr="00EA5FA7">
        <w:rPr>
          <w:rFonts w:cs="Courier New"/>
        </w:rPr>
        <w:t>UAC-Assistance-Info,</w:t>
      </w:r>
    </w:p>
    <w:p w14:paraId="40000058" w14:textId="77777777" w:rsidR="00A01996" w:rsidRPr="00EA5FA7" w:rsidRDefault="00A01996" w:rsidP="00A01996">
      <w:pPr>
        <w:pStyle w:val="PL"/>
        <w:rPr>
          <w:snapToGrid w:val="0"/>
        </w:rPr>
      </w:pPr>
      <w:r w:rsidRPr="00EA5FA7">
        <w:rPr>
          <w:snapToGrid w:val="0"/>
        </w:rPr>
        <w:tab/>
        <w:t>id-RANUEID,</w:t>
      </w:r>
    </w:p>
    <w:p w14:paraId="5B19FAF8" w14:textId="77777777" w:rsidR="00A01996" w:rsidRPr="00EA5FA7" w:rsidRDefault="00A01996" w:rsidP="00A01996">
      <w:pPr>
        <w:pStyle w:val="PL"/>
        <w:rPr>
          <w:snapToGrid w:val="0"/>
        </w:rPr>
      </w:pPr>
      <w:r w:rsidRPr="00EA5FA7">
        <w:rPr>
          <w:snapToGrid w:val="0"/>
        </w:rPr>
        <w:tab/>
        <w:t>id-PagingOrigin,</w:t>
      </w:r>
    </w:p>
    <w:p w14:paraId="0EBDF57B" w14:textId="77777777" w:rsidR="00A01996" w:rsidRPr="00EA5FA7" w:rsidRDefault="00A01996" w:rsidP="00A01996">
      <w:pPr>
        <w:pStyle w:val="PL"/>
        <w:rPr>
          <w:snapToGrid w:val="0"/>
        </w:rPr>
      </w:pPr>
      <w:r w:rsidRPr="00EA5FA7">
        <w:rPr>
          <w:snapToGrid w:val="0"/>
        </w:rPr>
        <w:tab/>
        <w:t>id-GNB-DU-TNL-Association-To-Remove-Item,</w:t>
      </w:r>
    </w:p>
    <w:p w14:paraId="287F2D0D" w14:textId="77777777" w:rsidR="00A01996" w:rsidRPr="00EA5FA7" w:rsidRDefault="00A01996" w:rsidP="00A01996">
      <w:pPr>
        <w:pStyle w:val="PL"/>
        <w:rPr>
          <w:snapToGrid w:val="0"/>
        </w:rPr>
      </w:pPr>
      <w:r w:rsidRPr="00EA5FA7">
        <w:rPr>
          <w:snapToGrid w:val="0"/>
        </w:rPr>
        <w:tab/>
        <w:t>id-GNB-DU-TNL-Association-To-Remove-List,</w:t>
      </w:r>
    </w:p>
    <w:p w14:paraId="31F01C7F" w14:textId="77777777" w:rsidR="00A01996" w:rsidRPr="00EA5FA7" w:rsidRDefault="00A01996" w:rsidP="00A01996">
      <w:pPr>
        <w:pStyle w:val="PL"/>
        <w:rPr>
          <w:snapToGrid w:val="0"/>
        </w:rPr>
      </w:pPr>
      <w:r w:rsidRPr="00EA5FA7">
        <w:rPr>
          <w:snapToGrid w:val="0"/>
        </w:rPr>
        <w:tab/>
        <w:t>id-NotificationInformation,</w:t>
      </w:r>
    </w:p>
    <w:p w14:paraId="638206A2" w14:textId="77777777" w:rsidR="00A01996" w:rsidRPr="00EA5FA7" w:rsidRDefault="00A01996" w:rsidP="00A01996">
      <w:pPr>
        <w:pStyle w:val="PL"/>
        <w:rPr>
          <w:snapToGrid w:val="0"/>
        </w:rPr>
      </w:pPr>
      <w:r w:rsidRPr="00EA5FA7">
        <w:rPr>
          <w:snapToGrid w:val="0"/>
        </w:rPr>
        <w:tab/>
        <w:t>id-TraceActivation,</w:t>
      </w:r>
    </w:p>
    <w:p w14:paraId="0E454E2B" w14:textId="77777777" w:rsidR="00A01996" w:rsidRPr="00EA5FA7" w:rsidRDefault="00A01996" w:rsidP="00A01996">
      <w:pPr>
        <w:pStyle w:val="PL"/>
        <w:rPr>
          <w:snapToGrid w:val="0"/>
        </w:rPr>
      </w:pPr>
      <w:r w:rsidRPr="00EA5FA7">
        <w:rPr>
          <w:snapToGrid w:val="0"/>
        </w:rPr>
        <w:tab/>
        <w:t>id-TraceID,</w:t>
      </w:r>
    </w:p>
    <w:p w14:paraId="13D48EE2" w14:textId="77777777" w:rsidR="00A01996" w:rsidRPr="00EA5FA7" w:rsidRDefault="00A01996" w:rsidP="00A01996">
      <w:pPr>
        <w:pStyle w:val="PL"/>
        <w:rPr>
          <w:snapToGrid w:val="0"/>
        </w:rPr>
      </w:pPr>
      <w:r w:rsidRPr="00EA5FA7">
        <w:rPr>
          <w:snapToGrid w:val="0"/>
        </w:rPr>
        <w:tab/>
        <w:t>id-Neighbour-Cell-Information-List,</w:t>
      </w:r>
    </w:p>
    <w:p w14:paraId="5C7A1D9C" w14:textId="77777777" w:rsidR="00A01996" w:rsidRPr="00EA5FA7" w:rsidRDefault="00A01996" w:rsidP="00A01996">
      <w:pPr>
        <w:pStyle w:val="PL"/>
        <w:rPr>
          <w:snapToGrid w:val="0"/>
        </w:rPr>
      </w:pPr>
      <w:r w:rsidRPr="00EA5FA7">
        <w:rPr>
          <w:snapToGrid w:val="0"/>
        </w:rPr>
        <w:tab/>
        <w:t>id-Neighbour-Cell-Information-Item,</w:t>
      </w:r>
    </w:p>
    <w:p w14:paraId="53CEDBA3" w14:textId="77777777" w:rsidR="00A01996" w:rsidRPr="00EA5FA7" w:rsidRDefault="00A01996" w:rsidP="00A01996">
      <w:pPr>
        <w:pStyle w:val="PL"/>
        <w:rPr>
          <w:snapToGrid w:val="0"/>
        </w:rPr>
      </w:pPr>
      <w:r w:rsidRPr="00EA5FA7">
        <w:rPr>
          <w:snapToGrid w:val="0"/>
        </w:rPr>
        <w:tab/>
        <w:t>id-SymbolAllocInSlot,</w:t>
      </w:r>
    </w:p>
    <w:p w14:paraId="41CCE09E" w14:textId="77777777" w:rsidR="00A01996" w:rsidRPr="00EA5FA7" w:rsidRDefault="00A01996" w:rsidP="00A01996">
      <w:pPr>
        <w:pStyle w:val="PL"/>
        <w:rPr>
          <w:snapToGrid w:val="0"/>
        </w:rPr>
      </w:pPr>
      <w:r w:rsidRPr="00EA5FA7">
        <w:rPr>
          <w:snapToGrid w:val="0"/>
        </w:rPr>
        <w:tab/>
        <w:t>id-NumDLULSymbols,</w:t>
      </w:r>
    </w:p>
    <w:p w14:paraId="6BD1F685" w14:textId="77777777" w:rsidR="00A01996" w:rsidRPr="00EA5FA7" w:rsidRDefault="00A01996" w:rsidP="00A01996">
      <w:pPr>
        <w:pStyle w:val="PL"/>
        <w:rPr>
          <w:snapToGrid w:val="0"/>
        </w:rPr>
      </w:pPr>
      <w:r w:rsidRPr="00EA5FA7">
        <w:rPr>
          <w:snapToGrid w:val="0"/>
        </w:rPr>
        <w:tab/>
        <w:t>id-AdditionalRRMPriorityIndex,</w:t>
      </w:r>
    </w:p>
    <w:p w14:paraId="70EB4672" w14:textId="77777777" w:rsidR="00A01996" w:rsidRPr="00EA5FA7" w:rsidRDefault="00A01996" w:rsidP="00A01996">
      <w:pPr>
        <w:pStyle w:val="PL"/>
        <w:rPr>
          <w:snapToGrid w:val="0"/>
        </w:rPr>
      </w:pPr>
      <w:r w:rsidRPr="00EA5FA7">
        <w:rPr>
          <w:snapToGrid w:val="0"/>
        </w:rPr>
        <w:tab/>
        <w:t>id-DUCURadioInformationType,</w:t>
      </w:r>
    </w:p>
    <w:p w14:paraId="0CFA869E" w14:textId="77777777" w:rsidR="00A01996" w:rsidRPr="00EA5FA7" w:rsidRDefault="00A01996" w:rsidP="00A01996">
      <w:pPr>
        <w:pStyle w:val="PL"/>
        <w:rPr>
          <w:snapToGrid w:val="0"/>
        </w:rPr>
      </w:pPr>
      <w:r w:rsidRPr="00EA5FA7">
        <w:rPr>
          <w:snapToGrid w:val="0"/>
        </w:rPr>
        <w:tab/>
        <w:t>id-CUDURadioInformationType,</w:t>
      </w:r>
    </w:p>
    <w:p w14:paraId="020B10FA" w14:textId="77777777" w:rsidR="00A01996" w:rsidRPr="00EA5FA7" w:rsidRDefault="00A01996" w:rsidP="00A01996">
      <w:pPr>
        <w:pStyle w:val="PL"/>
        <w:rPr>
          <w:snapToGrid w:val="0"/>
        </w:rPr>
      </w:pPr>
      <w:r w:rsidRPr="00EA5FA7">
        <w:rPr>
          <w:snapToGrid w:val="0"/>
        </w:rPr>
        <w:tab/>
        <w:t>id-LowerLayerPresenceStatusChange,</w:t>
      </w:r>
    </w:p>
    <w:p w14:paraId="7D96F56C" w14:textId="77777777" w:rsidR="00A01996" w:rsidRDefault="00A01996" w:rsidP="00A01996">
      <w:pPr>
        <w:pStyle w:val="PL"/>
        <w:rPr>
          <w:snapToGrid w:val="0"/>
        </w:rPr>
      </w:pPr>
      <w:r w:rsidRPr="00EA5FA7">
        <w:rPr>
          <w:snapToGrid w:val="0"/>
        </w:rPr>
        <w:tab/>
        <w:t>id-Transport-Layer-</w:t>
      </w:r>
      <w:r>
        <w:rPr>
          <w:snapToGrid w:val="0"/>
        </w:rPr>
        <w:t>Address</w:t>
      </w:r>
      <w:r w:rsidRPr="00EA5FA7">
        <w:rPr>
          <w:snapToGrid w:val="0"/>
        </w:rPr>
        <w:t>-Info,</w:t>
      </w:r>
    </w:p>
    <w:p w14:paraId="23522FB1" w14:textId="77777777" w:rsidR="00A01996" w:rsidRPr="00FF7A2B" w:rsidRDefault="00A01996" w:rsidP="00A01996">
      <w:pPr>
        <w:pStyle w:val="PL"/>
        <w:rPr>
          <w:snapToGrid w:val="0"/>
        </w:rPr>
      </w:pPr>
      <w:r w:rsidRPr="00FF7A2B">
        <w:rPr>
          <w:snapToGrid w:val="0"/>
        </w:rPr>
        <w:tab/>
        <w:t>id-BHChannels-ToBeSetup-List,</w:t>
      </w:r>
    </w:p>
    <w:p w14:paraId="22FC62A8" w14:textId="77777777" w:rsidR="00A01996" w:rsidRPr="00FF7A2B" w:rsidRDefault="00A01996" w:rsidP="00A01996">
      <w:pPr>
        <w:pStyle w:val="PL"/>
        <w:rPr>
          <w:snapToGrid w:val="0"/>
        </w:rPr>
      </w:pPr>
      <w:r w:rsidRPr="00FF7A2B">
        <w:rPr>
          <w:snapToGrid w:val="0"/>
        </w:rPr>
        <w:tab/>
        <w:t>id-BHChannels-ToBeSetup-Item,</w:t>
      </w:r>
    </w:p>
    <w:p w14:paraId="47619A34" w14:textId="77777777" w:rsidR="00A01996" w:rsidRPr="00FF7A2B" w:rsidRDefault="00A01996" w:rsidP="00A01996">
      <w:pPr>
        <w:pStyle w:val="PL"/>
        <w:rPr>
          <w:snapToGrid w:val="0"/>
        </w:rPr>
      </w:pPr>
      <w:r w:rsidRPr="00FF7A2B">
        <w:rPr>
          <w:snapToGrid w:val="0"/>
        </w:rPr>
        <w:tab/>
        <w:t>id-BHChannels-Setup-List,</w:t>
      </w:r>
    </w:p>
    <w:p w14:paraId="06658833" w14:textId="77777777" w:rsidR="00A01996" w:rsidRPr="00FF7A2B" w:rsidRDefault="00A01996" w:rsidP="00A01996">
      <w:pPr>
        <w:pStyle w:val="PL"/>
        <w:rPr>
          <w:snapToGrid w:val="0"/>
        </w:rPr>
      </w:pPr>
      <w:r w:rsidRPr="00FF7A2B">
        <w:rPr>
          <w:snapToGrid w:val="0"/>
        </w:rPr>
        <w:tab/>
        <w:t>id-BHChannels-Setup-Item,</w:t>
      </w:r>
    </w:p>
    <w:p w14:paraId="0026AEB3" w14:textId="77777777" w:rsidR="00A01996" w:rsidRPr="00FF7A2B" w:rsidRDefault="00A01996" w:rsidP="00A01996">
      <w:pPr>
        <w:pStyle w:val="PL"/>
        <w:rPr>
          <w:snapToGrid w:val="0"/>
        </w:rPr>
      </w:pPr>
      <w:r w:rsidRPr="00FF7A2B">
        <w:rPr>
          <w:snapToGrid w:val="0"/>
        </w:rPr>
        <w:tab/>
        <w:t>id-BHChannels-ToBeModified-Item,</w:t>
      </w:r>
    </w:p>
    <w:p w14:paraId="6708B5E8" w14:textId="77777777" w:rsidR="00A01996" w:rsidRPr="00FF7A2B" w:rsidRDefault="00A01996" w:rsidP="00A01996">
      <w:pPr>
        <w:pStyle w:val="PL"/>
        <w:rPr>
          <w:snapToGrid w:val="0"/>
        </w:rPr>
      </w:pPr>
      <w:r w:rsidRPr="00FF7A2B">
        <w:rPr>
          <w:snapToGrid w:val="0"/>
        </w:rPr>
        <w:tab/>
        <w:t>id-BHChannels-ToBeModified-List,</w:t>
      </w:r>
    </w:p>
    <w:p w14:paraId="54377DEB" w14:textId="77777777" w:rsidR="00A01996" w:rsidRPr="00FF7A2B" w:rsidRDefault="00A01996" w:rsidP="00A01996">
      <w:pPr>
        <w:pStyle w:val="PL"/>
        <w:rPr>
          <w:snapToGrid w:val="0"/>
        </w:rPr>
      </w:pPr>
      <w:r w:rsidRPr="00FF7A2B">
        <w:rPr>
          <w:snapToGrid w:val="0"/>
        </w:rPr>
        <w:tab/>
        <w:t>id-BHChannels-ToBeReleased-Item,</w:t>
      </w:r>
    </w:p>
    <w:p w14:paraId="6FE6732A" w14:textId="77777777" w:rsidR="00A01996" w:rsidRPr="00FF7A2B" w:rsidRDefault="00A01996" w:rsidP="00A01996">
      <w:pPr>
        <w:pStyle w:val="PL"/>
        <w:rPr>
          <w:snapToGrid w:val="0"/>
        </w:rPr>
      </w:pPr>
      <w:r w:rsidRPr="00FF7A2B">
        <w:rPr>
          <w:snapToGrid w:val="0"/>
        </w:rPr>
        <w:tab/>
        <w:t>id-BHChannels-ToBeReleased-List,</w:t>
      </w:r>
    </w:p>
    <w:p w14:paraId="76DD0771" w14:textId="77777777" w:rsidR="00A01996" w:rsidRPr="00FF7A2B" w:rsidRDefault="00A01996" w:rsidP="00A01996">
      <w:pPr>
        <w:pStyle w:val="PL"/>
        <w:rPr>
          <w:snapToGrid w:val="0"/>
        </w:rPr>
      </w:pPr>
      <w:r w:rsidRPr="00FF7A2B">
        <w:rPr>
          <w:snapToGrid w:val="0"/>
        </w:rPr>
        <w:tab/>
        <w:t>id-BHChannels-ToBeSetupMod-Item,</w:t>
      </w:r>
    </w:p>
    <w:p w14:paraId="18737D8D" w14:textId="77777777" w:rsidR="00A01996" w:rsidRPr="00FF7A2B" w:rsidRDefault="00A01996" w:rsidP="00A01996">
      <w:pPr>
        <w:pStyle w:val="PL"/>
        <w:rPr>
          <w:snapToGrid w:val="0"/>
        </w:rPr>
      </w:pPr>
      <w:r w:rsidRPr="00FF7A2B">
        <w:rPr>
          <w:snapToGrid w:val="0"/>
        </w:rPr>
        <w:tab/>
        <w:t>id-BHChannels-ToBeSetupMod-List,</w:t>
      </w:r>
    </w:p>
    <w:p w14:paraId="21A45BAC" w14:textId="77777777" w:rsidR="00A01996" w:rsidRPr="00FF7A2B" w:rsidRDefault="00A01996" w:rsidP="00A01996">
      <w:pPr>
        <w:pStyle w:val="PL"/>
        <w:rPr>
          <w:snapToGrid w:val="0"/>
        </w:rPr>
      </w:pPr>
      <w:r w:rsidRPr="00FF7A2B">
        <w:rPr>
          <w:snapToGrid w:val="0"/>
        </w:rPr>
        <w:tab/>
        <w:t>id-BHChannels-FailedToBeSetup-Item,</w:t>
      </w:r>
    </w:p>
    <w:p w14:paraId="395D99F8" w14:textId="77777777" w:rsidR="00A01996" w:rsidRPr="00FF7A2B" w:rsidRDefault="00A01996" w:rsidP="00A01996">
      <w:pPr>
        <w:pStyle w:val="PL"/>
        <w:rPr>
          <w:snapToGrid w:val="0"/>
        </w:rPr>
      </w:pPr>
      <w:r w:rsidRPr="00FF7A2B">
        <w:rPr>
          <w:snapToGrid w:val="0"/>
        </w:rPr>
        <w:tab/>
        <w:t>id-BHChannels-FailedToBeSetup-List,</w:t>
      </w:r>
    </w:p>
    <w:p w14:paraId="56E899AE" w14:textId="77777777" w:rsidR="00A01996" w:rsidRPr="00FF7A2B" w:rsidRDefault="00A01996" w:rsidP="00A01996">
      <w:pPr>
        <w:pStyle w:val="PL"/>
        <w:rPr>
          <w:snapToGrid w:val="0"/>
        </w:rPr>
      </w:pPr>
      <w:r w:rsidRPr="00FF7A2B">
        <w:rPr>
          <w:snapToGrid w:val="0"/>
        </w:rPr>
        <w:tab/>
        <w:t>id-BHChannels-FailedToBeModified-Item,</w:t>
      </w:r>
    </w:p>
    <w:p w14:paraId="345C9934" w14:textId="77777777" w:rsidR="00A01996" w:rsidRPr="00FF7A2B" w:rsidRDefault="00A01996" w:rsidP="00A01996">
      <w:pPr>
        <w:pStyle w:val="PL"/>
        <w:rPr>
          <w:snapToGrid w:val="0"/>
        </w:rPr>
      </w:pPr>
      <w:r w:rsidRPr="00FF7A2B">
        <w:rPr>
          <w:snapToGrid w:val="0"/>
        </w:rPr>
        <w:tab/>
        <w:t>id-BHChannels-FailedToBeModified-List,</w:t>
      </w:r>
    </w:p>
    <w:p w14:paraId="5F6E366E" w14:textId="77777777" w:rsidR="00A01996" w:rsidRPr="00FF7A2B" w:rsidRDefault="00A01996" w:rsidP="00A01996">
      <w:pPr>
        <w:pStyle w:val="PL"/>
        <w:rPr>
          <w:snapToGrid w:val="0"/>
        </w:rPr>
      </w:pPr>
      <w:r w:rsidRPr="00FF7A2B">
        <w:rPr>
          <w:snapToGrid w:val="0"/>
        </w:rPr>
        <w:tab/>
        <w:t>id-BHChannels-FailedToBeSetupMod-Item,</w:t>
      </w:r>
    </w:p>
    <w:p w14:paraId="222B124C" w14:textId="77777777" w:rsidR="00A01996" w:rsidRPr="00FF7A2B" w:rsidRDefault="00A01996" w:rsidP="00A01996">
      <w:pPr>
        <w:pStyle w:val="PL"/>
        <w:rPr>
          <w:snapToGrid w:val="0"/>
        </w:rPr>
      </w:pPr>
      <w:r w:rsidRPr="00FF7A2B">
        <w:rPr>
          <w:snapToGrid w:val="0"/>
        </w:rPr>
        <w:tab/>
        <w:t>id-BHChannels-FailedToBeSetupMod-List,</w:t>
      </w:r>
    </w:p>
    <w:p w14:paraId="6969BC82" w14:textId="77777777" w:rsidR="00A01996" w:rsidRPr="00FF7A2B" w:rsidRDefault="00A01996" w:rsidP="00A01996">
      <w:pPr>
        <w:pStyle w:val="PL"/>
        <w:rPr>
          <w:snapToGrid w:val="0"/>
        </w:rPr>
      </w:pPr>
      <w:r w:rsidRPr="00FF7A2B">
        <w:rPr>
          <w:snapToGrid w:val="0"/>
        </w:rPr>
        <w:tab/>
        <w:t>id-BHChannels-Modified-Item,</w:t>
      </w:r>
    </w:p>
    <w:p w14:paraId="1871AB55" w14:textId="77777777" w:rsidR="00A01996" w:rsidRPr="00FF7A2B" w:rsidRDefault="00A01996" w:rsidP="00A01996">
      <w:pPr>
        <w:pStyle w:val="PL"/>
        <w:rPr>
          <w:snapToGrid w:val="0"/>
        </w:rPr>
      </w:pPr>
      <w:r w:rsidRPr="00FF7A2B">
        <w:rPr>
          <w:snapToGrid w:val="0"/>
        </w:rPr>
        <w:tab/>
        <w:t>id-BHChannels-Modified-List,</w:t>
      </w:r>
    </w:p>
    <w:p w14:paraId="5BC6A921" w14:textId="77777777" w:rsidR="00A01996" w:rsidRPr="00FF7A2B" w:rsidRDefault="00A01996" w:rsidP="00A01996">
      <w:pPr>
        <w:pStyle w:val="PL"/>
        <w:rPr>
          <w:snapToGrid w:val="0"/>
        </w:rPr>
      </w:pPr>
      <w:r w:rsidRPr="00FF7A2B">
        <w:rPr>
          <w:snapToGrid w:val="0"/>
        </w:rPr>
        <w:tab/>
        <w:t>id-BHChannels-SetupMod-Item,</w:t>
      </w:r>
    </w:p>
    <w:p w14:paraId="6F533B3D" w14:textId="77777777" w:rsidR="00A01996" w:rsidRPr="00FF7A2B" w:rsidRDefault="00A01996" w:rsidP="00A01996">
      <w:pPr>
        <w:pStyle w:val="PL"/>
        <w:rPr>
          <w:snapToGrid w:val="0"/>
        </w:rPr>
      </w:pPr>
      <w:r w:rsidRPr="00FF7A2B">
        <w:rPr>
          <w:snapToGrid w:val="0"/>
        </w:rPr>
        <w:tab/>
        <w:t>id-BHChannels-SetupMod-List,</w:t>
      </w:r>
    </w:p>
    <w:p w14:paraId="671494B6" w14:textId="77777777" w:rsidR="00A01996" w:rsidRPr="00FF7A2B" w:rsidRDefault="00A01996" w:rsidP="00A01996">
      <w:pPr>
        <w:pStyle w:val="PL"/>
        <w:rPr>
          <w:snapToGrid w:val="0"/>
        </w:rPr>
      </w:pPr>
      <w:r w:rsidRPr="00FF7A2B">
        <w:rPr>
          <w:snapToGrid w:val="0"/>
        </w:rPr>
        <w:tab/>
        <w:t>id-BHChannels-Required-ToBeReleased-Item,</w:t>
      </w:r>
    </w:p>
    <w:p w14:paraId="1B99E635" w14:textId="77777777" w:rsidR="00A01996" w:rsidRPr="00FF7A2B" w:rsidRDefault="00A01996" w:rsidP="00A01996">
      <w:pPr>
        <w:pStyle w:val="PL"/>
        <w:rPr>
          <w:snapToGrid w:val="0"/>
        </w:rPr>
      </w:pPr>
      <w:r w:rsidRPr="00FF7A2B">
        <w:rPr>
          <w:snapToGrid w:val="0"/>
        </w:rPr>
        <w:tab/>
        <w:t>id-BHChannels-Required-ToBeReleased-List,</w:t>
      </w:r>
    </w:p>
    <w:p w14:paraId="7A213BCB" w14:textId="77777777" w:rsidR="00A01996" w:rsidRPr="00FF7A2B" w:rsidRDefault="00A01996" w:rsidP="00A01996">
      <w:pPr>
        <w:pStyle w:val="PL"/>
        <w:rPr>
          <w:snapToGrid w:val="0"/>
        </w:rPr>
      </w:pPr>
      <w:r w:rsidRPr="00FF7A2B">
        <w:rPr>
          <w:snapToGrid w:val="0"/>
        </w:rPr>
        <w:tab/>
        <w:t>id-BAPAddress,</w:t>
      </w:r>
    </w:p>
    <w:p w14:paraId="67FFD1F4" w14:textId="77777777" w:rsidR="00A01996" w:rsidRPr="00FF7A2B" w:rsidRDefault="00A01996" w:rsidP="00A01996">
      <w:pPr>
        <w:pStyle w:val="PL"/>
        <w:rPr>
          <w:snapToGrid w:val="0"/>
        </w:rPr>
      </w:pPr>
      <w:r w:rsidRPr="00FF7A2B">
        <w:rPr>
          <w:snapToGrid w:val="0"/>
        </w:rPr>
        <w:tab/>
        <w:t>id-ConfiguredBAPAddress,</w:t>
      </w:r>
    </w:p>
    <w:p w14:paraId="5C267D8B" w14:textId="77777777" w:rsidR="00A01996" w:rsidRPr="00FF7A2B" w:rsidRDefault="00A01996" w:rsidP="00A01996">
      <w:pPr>
        <w:pStyle w:val="PL"/>
        <w:rPr>
          <w:snapToGrid w:val="0"/>
        </w:rPr>
      </w:pPr>
      <w:r w:rsidRPr="00FF7A2B">
        <w:rPr>
          <w:snapToGrid w:val="0"/>
        </w:rPr>
        <w:tab/>
        <w:t>id-BH-Routing-Information-Added-List,</w:t>
      </w:r>
    </w:p>
    <w:p w14:paraId="4BAB19A8" w14:textId="77777777" w:rsidR="00A01996" w:rsidRPr="00FF7A2B" w:rsidRDefault="00A01996" w:rsidP="00A01996">
      <w:pPr>
        <w:pStyle w:val="PL"/>
        <w:rPr>
          <w:snapToGrid w:val="0"/>
        </w:rPr>
      </w:pPr>
      <w:r w:rsidRPr="00FF7A2B">
        <w:rPr>
          <w:snapToGrid w:val="0"/>
        </w:rPr>
        <w:tab/>
        <w:t>id-BH-Routing-Information-Added-List-Item,</w:t>
      </w:r>
    </w:p>
    <w:p w14:paraId="7E042BE7" w14:textId="77777777" w:rsidR="00A01996" w:rsidRPr="00FF7A2B" w:rsidRDefault="00A01996" w:rsidP="00A01996">
      <w:pPr>
        <w:pStyle w:val="PL"/>
        <w:rPr>
          <w:snapToGrid w:val="0"/>
        </w:rPr>
      </w:pPr>
      <w:r w:rsidRPr="00FF7A2B">
        <w:rPr>
          <w:snapToGrid w:val="0"/>
        </w:rPr>
        <w:tab/>
        <w:t>id-BH-Routing-Information-Removed-List,</w:t>
      </w:r>
    </w:p>
    <w:p w14:paraId="01153003" w14:textId="77777777" w:rsidR="00A01996" w:rsidRPr="00FF7A2B" w:rsidRDefault="00A01996" w:rsidP="00A01996">
      <w:pPr>
        <w:pStyle w:val="PL"/>
        <w:rPr>
          <w:snapToGrid w:val="0"/>
        </w:rPr>
      </w:pPr>
      <w:r w:rsidRPr="00FF7A2B">
        <w:rPr>
          <w:snapToGrid w:val="0"/>
        </w:rPr>
        <w:tab/>
        <w:t>id-BH-Routing-Information-Removed-List-Item,</w:t>
      </w:r>
    </w:p>
    <w:p w14:paraId="24DF9691" w14:textId="77777777" w:rsidR="00A01996" w:rsidRPr="00FF7A2B" w:rsidRDefault="00A01996" w:rsidP="00A01996">
      <w:pPr>
        <w:pStyle w:val="PL"/>
        <w:rPr>
          <w:snapToGrid w:val="0"/>
        </w:rPr>
      </w:pPr>
      <w:r w:rsidRPr="00FF7A2B">
        <w:rPr>
          <w:snapToGrid w:val="0"/>
        </w:rPr>
        <w:lastRenderedPageBreak/>
        <w:tab/>
        <w:t>id-UL-BH-Non-UP-Traffic-Mapping,</w:t>
      </w:r>
    </w:p>
    <w:p w14:paraId="30A00A5A" w14:textId="77777777" w:rsidR="00A01996" w:rsidRPr="00FF7A2B" w:rsidRDefault="00A01996" w:rsidP="00A01996">
      <w:pPr>
        <w:pStyle w:val="PL"/>
        <w:rPr>
          <w:snapToGrid w:val="0"/>
        </w:rPr>
      </w:pPr>
      <w:r w:rsidRPr="00FF7A2B">
        <w:rPr>
          <w:snapToGrid w:val="0"/>
        </w:rPr>
        <w:tab/>
        <w:t>id-Child-Nodes-List,</w:t>
      </w:r>
    </w:p>
    <w:p w14:paraId="06B9DD3A" w14:textId="77777777" w:rsidR="00A01996" w:rsidRPr="00FF7A2B" w:rsidRDefault="00A01996" w:rsidP="00A01996">
      <w:pPr>
        <w:pStyle w:val="PL"/>
        <w:rPr>
          <w:snapToGrid w:val="0"/>
        </w:rPr>
      </w:pPr>
      <w:r w:rsidRPr="00FF7A2B">
        <w:rPr>
          <w:snapToGrid w:val="0"/>
        </w:rPr>
        <w:tab/>
        <w:t xml:space="preserve">id-Activated-Cells-to-be-Updated-List, </w:t>
      </w:r>
    </w:p>
    <w:p w14:paraId="2368B095" w14:textId="77777777" w:rsidR="00A01996" w:rsidRPr="00FF7A2B" w:rsidRDefault="00A01996" w:rsidP="00A01996">
      <w:pPr>
        <w:pStyle w:val="PL"/>
        <w:rPr>
          <w:snapToGrid w:val="0"/>
        </w:rPr>
      </w:pPr>
      <w:r w:rsidRPr="00FF7A2B">
        <w:rPr>
          <w:snapToGrid w:val="0"/>
        </w:rPr>
        <w:tab/>
        <w:t>id-IABIPv6RequestType,</w:t>
      </w:r>
    </w:p>
    <w:p w14:paraId="024B104C" w14:textId="77777777" w:rsidR="00A01996" w:rsidRPr="00FF7A2B" w:rsidRDefault="00A01996" w:rsidP="00A01996">
      <w:pPr>
        <w:pStyle w:val="PL"/>
        <w:rPr>
          <w:snapToGrid w:val="0"/>
        </w:rPr>
      </w:pPr>
      <w:r w:rsidRPr="00FF7A2B">
        <w:rPr>
          <w:snapToGrid w:val="0"/>
        </w:rPr>
        <w:tab/>
        <w:t>id-IAB-TNL-Addresses-To-Remove-List,</w:t>
      </w:r>
    </w:p>
    <w:p w14:paraId="14BCEC5F" w14:textId="77777777" w:rsidR="00A01996" w:rsidRPr="00FF7A2B" w:rsidRDefault="00A01996" w:rsidP="00A01996">
      <w:pPr>
        <w:pStyle w:val="PL"/>
        <w:rPr>
          <w:snapToGrid w:val="0"/>
        </w:rPr>
      </w:pPr>
      <w:r w:rsidRPr="00FF7A2B">
        <w:rPr>
          <w:snapToGrid w:val="0"/>
        </w:rPr>
        <w:tab/>
        <w:t>id-IAB-TNL-Addresses-To-Remove-Item,</w:t>
      </w:r>
    </w:p>
    <w:p w14:paraId="2EC4AF8D" w14:textId="77777777" w:rsidR="00A01996" w:rsidRPr="00FF7A2B" w:rsidRDefault="00A01996" w:rsidP="00A01996">
      <w:pPr>
        <w:pStyle w:val="PL"/>
        <w:rPr>
          <w:snapToGrid w:val="0"/>
        </w:rPr>
      </w:pPr>
      <w:r w:rsidRPr="00FF7A2B">
        <w:rPr>
          <w:snapToGrid w:val="0"/>
        </w:rPr>
        <w:tab/>
        <w:t>id-IAB-Allocated-TNL-Address-List,</w:t>
      </w:r>
    </w:p>
    <w:p w14:paraId="4A8F7B71" w14:textId="77777777" w:rsidR="00A01996" w:rsidRPr="00FF7A2B" w:rsidRDefault="00A01996" w:rsidP="00A01996">
      <w:pPr>
        <w:pStyle w:val="PL"/>
        <w:rPr>
          <w:snapToGrid w:val="0"/>
        </w:rPr>
      </w:pPr>
      <w:r w:rsidRPr="00FF7A2B">
        <w:rPr>
          <w:snapToGrid w:val="0"/>
        </w:rPr>
        <w:tab/>
        <w:t>id-IAB-Allocated-TNL-Address-Item,</w:t>
      </w:r>
    </w:p>
    <w:p w14:paraId="7D7F7D9E" w14:textId="77777777" w:rsidR="00A01996" w:rsidRPr="00FF7A2B" w:rsidRDefault="00A01996" w:rsidP="00A01996">
      <w:pPr>
        <w:pStyle w:val="PL"/>
        <w:rPr>
          <w:snapToGrid w:val="0"/>
        </w:rPr>
      </w:pPr>
      <w:r w:rsidRPr="00FF7A2B">
        <w:rPr>
          <w:snapToGrid w:val="0"/>
        </w:rPr>
        <w:tab/>
        <w:t>id-IABv4AddressesRequested,</w:t>
      </w:r>
    </w:p>
    <w:p w14:paraId="1F031D92" w14:textId="77777777" w:rsidR="00A01996" w:rsidRPr="00FF7A2B" w:rsidRDefault="00A01996" w:rsidP="00A01996">
      <w:pPr>
        <w:pStyle w:val="PL"/>
        <w:rPr>
          <w:snapToGrid w:val="0"/>
        </w:rPr>
      </w:pPr>
      <w:r w:rsidRPr="00FF7A2B">
        <w:rPr>
          <w:snapToGrid w:val="0"/>
        </w:rPr>
        <w:tab/>
        <w:t>id-TrafficMappingInformation,</w:t>
      </w:r>
    </w:p>
    <w:p w14:paraId="55923797" w14:textId="77777777" w:rsidR="00A01996" w:rsidRPr="00FF7A2B" w:rsidRDefault="00A01996" w:rsidP="00A01996">
      <w:pPr>
        <w:pStyle w:val="PL"/>
        <w:rPr>
          <w:snapToGrid w:val="0"/>
        </w:rPr>
      </w:pPr>
      <w:r w:rsidRPr="00FF7A2B">
        <w:rPr>
          <w:snapToGrid w:val="0"/>
        </w:rPr>
        <w:tab/>
        <w:t>id-UL-UP-TNL-Information-to-Update-List,</w:t>
      </w:r>
    </w:p>
    <w:p w14:paraId="656B759E" w14:textId="77777777" w:rsidR="00A01996" w:rsidRPr="00FF7A2B" w:rsidRDefault="00A01996" w:rsidP="00A01996">
      <w:pPr>
        <w:pStyle w:val="PL"/>
        <w:rPr>
          <w:snapToGrid w:val="0"/>
        </w:rPr>
      </w:pPr>
      <w:r w:rsidRPr="00FF7A2B">
        <w:rPr>
          <w:snapToGrid w:val="0"/>
        </w:rPr>
        <w:tab/>
        <w:t>id-UL-UP-TNL-Information-to-Update-List-Item,</w:t>
      </w:r>
    </w:p>
    <w:p w14:paraId="668C1F77" w14:textId="77777777" w:rsidR="00A01996" w:rsidRPr="00FF7A2B" w:rsidRDefault="00A01996" w:rsidP="00A01996">
      <w:pPr>
        <w:pStyle w:val="PL"/>
        <w:rPr>
          <w:snapToGrid w:val="0"/>
        </w:rPr>
      </w:pPr>
      <w:r w:rsidRPr="00FF7A2B">
        <w:rPr>
          <w:snapToGrid w:val="0"/>
        </w:rPr>
        <w:tab/>
        <w:t>id-UL-UP-TNL-Address-to-Update-List,</w:t>
      </w:r>
    </w:p>
    <w:p w14:paraId="289FF5BE" w14:textId="77777777" w:rsidR="00A01996" w:rsidRPr="00FF7A2B" w:rsidRDefault="00A01996" w:rsidP="00A01996">
      <w:pPr>
        <w:pStyle w:val="PL"/>
        <w:rPr>
          <w:snapToGrid w:val="0"/>
        </w:rPr>
      </w:pPr>
      <w:r w:rsidRPr="00FF7A2B">
        <w:rPr>
          <w:snapToGrid w:val="0"/>
        </w:rPr>
        <w:tab/>
        <w:t>id-UL-UP-TNL-Address-to-Update-List-Item,</w:t>
      </w:r>
    </w:p>
    <w:p w14:paraId="1BA347E0" w14:textId="77777777" w:rsidR="00A01996" w:rsidRPr="00FF7A2B" w:rsidRDefault="00A01996" w:rsidP="00A01996">
      <w:pPr>
        <w:pStyle w:val="PL"/>
        <w:rPr>
          <w:snapToGrid w:val="0"/>
        </w:rPr>
      </w:pPr>
      <w:r w:rsidRPr="00FF7A2B">
        <w:rPr>
          <w:snapToGrid w:val="0"/>
        </w:rPr>
        <w:tab/>
        <w:t>id-DL-UP-TNL-Address-to-Update-List,</w:t>
      </w:r>
    </w:p>
    <w:p w14:paraId="62092BA6" w14:textId="77777777" w:rsidR="00A01996" w:rsidRDefault="00A01996" w:rsidP="00A01996">
      <w:pPr>
        <w:pStyle w:val="PL"/>
        <w:rPr>
          <w:snapToGrid w:val="0"/>
        </w:rPr>
      </w:pPr>
      <w:r w:rsidRPr="00FF7A2B">
        <w:rPr>
          <w:snapToGrid w:val="0"/>
        </w:rPr>
        <w:tab/>
        <w:t>id-DL-UP-TNL-Address-to-Update-List-Item,</w:t>
      </w:r>
    </w:p>
    <w:p w14:paraId="14DC5FE4" w14:textId="77777777" w:rsidR="00A01996" w:rsidRPr="001B6276" w:rsidRDefault="00A01996" w:rsidP="00A01996">
      <w:pPr>
        <w:pStyle w:val="PL"/>
        <w:rPr>
          <w:snapToGrid w:val="0"/>
        </w:rPr>
      </w:pPr>
      <w:r w:rsidRPr="001B6276">
        <w:rPr>
          <w:snapToGrid w:val="0"/>
        </w:rPr>
        <w:tab/>
        <w:t>id-NRV2XServicesAuthorized,</w:t>
      </w:r>
    </w:p>
    <w:p w14:paraId="65576679" w14:textId="77777777" w:rsidR="00A01996" w:rsidRPr="001B6276" w:rsidRDefault="00A01996" w:rsidP="00A01996">
      <w:pPr>
        <w:pStyle w:val="PL"/>
        <w:rPr>
          <w:snapToGrid w:val="0"/>
        </w:rPr>
      </w:pPr>
      <w:r w:rsidRPr="001B6276">
        <w:rPr>
          <w:snapToGrid w:val="0"/>
        </w:rPr>
        <w:tab/>
        <w:t>id-LTEV2XServicesAuthorized,</w:t>
      </w:r>
    </w:p>
    <w:p w14:paraId="65031615" w14:textId="77777777" w:rsidR="00A01996" w:rsidRPr="001B6276" w:rsidRDefault="00A01996" w:rsidP="00A01996">
      <w:pPr>
        <w:pStyle w:val="PL"/>
        <w:rPr>
          <w:snapToGrid w:val="0"/>
        </w:rPr>
      </w:pPr>
      <w:r w:rsidRPr="001B6276">
        <w:rPr>
          <w:snapToGrid w:val="0"/>
        </w:rPr>
        <w:tab/>
        <w:t>id-NRUESidelinkAggregateMaximumBitrate,</w:t>
      </w:r>
    </w:p>
    <w:p w14:paraId="42731392" w14:textId="77777777" w:rsidR="00A01996" w:rsidRPr="001B6276" w:rsidRDefault="00A01996" w:rsidP="00A01996">
      <w:pPr>
        <w:pStyle w:val="PL"/>
        <w:rPr>
          <w:snapToGrid w:val="0"/>
        </w:rPr>
      </w:pPr>
      <w:r w:rsidRPr="001B6276">
        <w:rPr>
          <w:snapToGrid w:val="0"/>
        </w:rPr>
        <w:tab/>
        <w:t>id-LTEUESidelinkAggregateMaximumBitrate,</w:t>
      </w:r>
    </w:p>
    <w:p w14:paraId="53C2B01D" w14:textId="77777777" w:rsidR="00A01996" w:rsidRPr="001B6276" w:rsidRDefault="00A01996" w:rsidP="00A01996">
      <w:pPr>
        <w:pStyle w:val="PL"/>
        <w:rPr>
          <w:snapToGrid w:val="0"/>
        </w:rPr>
      </w:pPr>
      <w:r w:rsidRPr="001B6276">
        <w:rPr>
          <w:snapToGrid w:val="0"/>
        </w:rPr>
        <w:tab/>
        <w:t>id-PC5LinkAMBR,</w:t>
      </w:r>
    </w:p>
    <w:p w14:paraId="6EEB2DD6" w14:textId="77777777" w:rsidR="00A01996" w:rsidRPr="001B6276" w:rsidRDefault="00A01996" w:rsidP="00A01996">
      <w:pPr>
        <w:pStyle w:val="PL"/>
        <w:rPr>
          <w:snapToGrid w:val="0"/>
        </w:rPr>
      </w:pPr>
      <w:r w:rsidRPr="001B6276">
        <w:rPr>
          <w:snapToGrid w:val="0"/>
        </w:rPr>
        <w:tab/>
        <w:t>id-SLDRBs-FailedToBeModified-Item,</w:t>
      </w:r>
    </w:p>
    <w:p w14:paraId="4F4A5AC2" w14:textId="77777777" w:rsidR="00A01996" w:rsidRPr="001B6276" w:rsidRDefault="00A01996" w:rsidP="00A01996">
      <w:pPr>
        <w:pStyle w:val="PL"/>
        <w:rPr>
          <w:snapToGrid w:val="0"/>
        </w:rPr>
      </w:pPr>
      <w:r w:rsidRPr="001B6276">
        <w:rPr>
          <w:snapToGrid w:val="0"/>
        </w:rPr>
        <w:tab/>
        <w:t>id-SLDRBs-FailedToBeModified-List,</w:t>
      </w:r>
    </w:p>
    <w:p w14:paraId="7288B398" w14:textId="77777777" w:rsidR="00A01996" w:rsidRPr="001B6276" w:rsidRDefault="00A01996" w:rsidP="00A01996">
      <w:pPr>
        <w:pStyle w:val="PL"/>
        <w:rPr>
          <w:snapToGrid w:val="0"/>
        </w:rPr>
      </w:pPr>
      <w:r w:rsidRPr="001B6276">
        <w:rPr>
          <w:snapToGrid w:val="0"/>
        </w:rPr>
        <w:tab/>
        <w:t>id-SLDRBs-FailedToBeSetup-Item,</w:t>
      </w:r>
    </w:p>
    <w:p w14:paraId="015EB660" w14:textId="77777777" w:rsidR="00A01996" w:rsidRPr="001B6276" w:rsidRDefault="00A01996" w:rsidP="00A01996">
      <w:pPr>
        <w:pStyle w:val="PL"/>
        <w:rPr>
          <w:snapToGrid w:val="0"/>
        </w:rPr>
      </w:pPr>
      <w:r w:rsidRPr="001B6276">
        <w:rPr>
          <w:snapToGrid w:val="0"/>
        </w:rPr>
        <w:tab/>
        <w:t>id-SLDRBs-FailedToBeSetup-List,</w:t>
      </w:r>
    </w:p>
    <w:p w14:paraId="29872092" w14:textId="77777777" w:rsidR="00A01996" w:rsidRPr="001B6276" w:rsidRDefault="00A01996" w:rsidP="00A01996">
      <w:pPr>
        <w:pStyle w:val="PL"/>
        <w:rPr>
          <w:snapToGrid w:val="0"/>
        </w:rPr>
      </w:pPr>
      <w:r w:rsidRPr="001B6276">
        <w:rPr>
          <w:snapToGrid w:val="0"/>
        </w:rPr>
        <w:tab/>
        <w:t>id-SLDRBs-Modified-Item,</w:t>
      </w:r>
    </w:p>
    <w:p w14:paraId="3FF95483" w14:textId="77777777" w:rsidR="00A01996" w:rsidRPr="001B6276" w:rsidRDefault="00A01996" w:rsidP="00A01996">
      <w:pPr>
        <w:pStyle w:val="PL"/>
        <w:rPr>
          <w:snapToGrid w:val="0"/>
        </w:rPr>
      </w:pPr>
      <w:r w:rsidRPr="001B6276">
        <w:rPr>
          <w:snapToGrid w:val="0"/>
        </w:rPr>
        <w:tab/>
        <w:t>id-SLDRBs-Modified-List,</w:t>
      </w:r>
    </w:p>
    <w:p w14:paraId="5B2BF1E7" w14:textId="77777777" w:rsidR="00A01996" w:rsidRPr="001B6276" w:rsidRDefault="00A01996" w:rsidP="00A01996">
      <w:pPr>
        <w:pStyle w:val="PL"/>
        <w:rPr>
          <w:snapToGrid w:val="0"/>
        </w:rPr>
      </w:pPr>
      <w:r w:rsidRPr="001B6276">
        <w:rPr>
          <w:snapToGrid w:val="0"/>
        </w:rPr>
        <w:tab/>
        <w:t>id-SLDRBs-Required-ToBeModified-Item,</w:t>
      </w:r>
    </w:p>
    <w:p w14:paraId="3FEC1804" w14:textId="77777777" w:rsidR="00A01996" w:rsidRPr="001B6276" w:rsidRDefault="00A01996" w:rsidP="00A01996">
      <w:pPr>
        <w:pStyle w:val="PL"/>
        <w:rPr>
          <w:snapToGrid w:val="0"/>
        </w:rPr>
      </w:pPr>
      <w:r w:rsidRPr="001B6276">
        <w:rPr>
          <w:snapToGrid w:val="0"/>
        </w:rPr>
        <w:tab/>
        <w:t>id-SLDRBs-Required-ToBeModified-List,</w:t>
      </w:r>
    </w:p>
    <w:p w14:paraId="5F6216E9" w14:textId="77777777" w:rsidR="00A01996" w:rsidRPr="001B6276" w:rsidRDefault="00A01996" w:rsidP="00A01996">
      <w:pPr>
        <w:pStyle w:val="PL"/>
        <w:rPr>
          <w:snapToGrid w:val="0"/>
        </w:rPr>
      </w:pPr>
      <w:r w:rsidRPr="001B6276">
        <w:rPr>
          <w:snapToGrid w:val="0"/>
        </w:rPr>
        <w:tab/>
        <w:t>id-SLDRBs-Required-ToBeReleased-Item,</w:t>
      </w:r>
    </w:p>
    <w:p w14:paraId="5115D118" w14:textId="77777777" w:rsidR="00A01996" w:rsidRPr="001B6276" w:rsidRDefault="00A01996" w:rsidP="00A01996">
      <w:pPr>
        <w:pStyle w:val="PL"/>
        <w:rPr>
          <w:snapToGrid w:val="0"/>
        </w:rPr>
      </w:pPr>
      <w:r w:rsidRPr="001B6276">
        <w:rPr>
          <w:snapToGrid w:val="0"/>
        </w:rPr>
        <w:tab/>
        <w:t>id-SLDRBs-Required-ToBeReleased-List,</w:t>
      </w:r>
    </w:p>
    <w:p w14:paraId="4D036780" w14:textId="77777777" w:rsidR="00A01996" w:rsidRPr="001B6276" w:rsidRDefault="00A01996" w:rsidP="00A01996">
      <w:pPr>
        <w:pStyle w:val="PL"/>
        <w:rPr>
          <w:snapToGrid w:val="0"/>
        </w:rPr>
      </w:pPr>
      <w:r w:rsidRPr="001B6276">
        <w:rPr>
          <w:snapToGrid w:val="0"/>
        </w:rPr>
        <w:tab/>
        <w:t>id-SLDRBs-Setup-Item,</w:t>
      </w:r>
    </w:p>
    <w:p w14:paraId="16A674EA" w14:textId="77777777" w:rsidR="00A01996" w:rsidRPr="001B6276" w:rsidRDefault="00A01996" w:rsidP="00A01996">
      <w:pPr>
        <w:pStyle w:val="PL"/>
        <w:rPr>
          <w:snapToGrid w:val="0"/>
        </w:rPr>
      </w:pPr>
      <w:r w:rsidRPr="001B6276">
        <w:rPr>
          <w:snapToGrid w:val="0"/>
        </w:rPr>
        <w:tab/>
        <w:t>id-SLDRBs-Setup-List,</w:t>
      </w:r>
    </w:p>
    <w:p w14:paraId="0ADFFF91" w14:textId="77777777" w:rsidR="00A01996" w:rsidRPr="001B6276" w:rsidRDefault="00A01996" w:rsidP="00A01996">
      <w:pPr>
        <w:pStyle w:val="PL"/>
        <w:rPr>
          <w:snapToGrid w:val="0"/>
        </w:rPr>
      </w:pPr>
      <w:r w:rsidRPr="001B6276">
        <w:rPr>
          <w:snapToGrid w:val="0"/>
        </w:rPr>
        <w:tab/>
        <w:t>id-SLDRBs-ToBeModified-Item,</w:t>
      </w:r>
    </w:p>
    <w:p w14:paraId="4E5C06E3" w14:textId="77777777" w:rsidR="00A01996" w:rsidRPr="001B6276" w:rsidRDefault="00A01996" w:rsidP="00A01996">
      <w:pPr>
        <w:pStyle w:val="PL"/>
        <w:rPr>
          <w:snapToGrid w:val="0"/>
        </w:rPr>
      </w:pPr>
      <w:r w:rsidRPr="001B6276">
        <w:rPr>
          <w:snapToGrid w:val="0"/>
        </w:rPr>
        <w:tab/>
        <w:t>id-SLDRBs-ToBeModified-List,</w:t>
      </w:r>
    </w:p>
    <w:p w14:paraId="3B81088F" w14:textId="77777777" w:rsidR="00A01996" w:rsidRPr="001B6276" w:rsidRDefault="00A01996" w:rsidP="00A01996">
      <w:pPr>
        <w:pStyle w:val="PL"/>
        <w:rPr>
          <w:snapToGrid w:val="0"/>
        </w:rPr>
      </w:pPr>
      <w:r w:rsidRPr="001B6276">
        <w:rPr>
          <w:snapToGrid w:val="0"/>
        </w:rPr>
        <w:tab/>
        <w:t>id-SLDRBs-ToBeReleased-Item,</w:t>
      </w:r>
    </w:p>
    <w:p w14:paraId="60322479" w14:textId="77777777" w:rsidR="00A01996" w:rsidRPr="001B6276" w:rsidRDefault="00A01996" w:rsidP="00A01996">
      <w:pPr>
        <w:pStyle w:val="PL"/>
        <w:rPr>
          <w:snapToGrid w:val="0"/>
        </w:rPr>
      </w:pPr>
      <w:r w:rsidRPr="001B6276">
        <w:rPr>
          <w:snapToGrid w:val="0"/>
        </w:rPr>
        <w:tab/>
        <w:t>id-SLDRBs-ToBeReleased-List,</w:t>
      </w:r>
    </w:p>
    <w:p w14:paraId="7EAE1D94" w14:textId="77777777" w:rsidR="00A01996" w:rsidRPr="001B6276" w:rsidRDefault="00A01996" w:rsidP="00A01996">
      <w:pPr>
        <w:pStyle w:val="PL"/>
        <w:rPr>
          <w:snapToGrid w:val="0"/>
        </w:rPr>
      </w:pPr>
      <w:r w:rsidRPr="001B6276">
        <w:rPr>
          <w:snapToGrid w:val="0"/>
        </w:rPr>
        <w:tab/>
        <w:t>id-SLDRBs-ToBeSetup-Item,</w:t>
      </w:r>
    </w:p>
    <w:p w14:paraId="78B1BEFB" w14:textId="77777777" w:rsidR="00A01996" w:rsidRPr="001B6276" w:rsidRDefault="00A01996" w:rsidP="00A01996">
      <w:pPr>
        <w:pStyle w:val="PL"/>
        <w:rPr>
          <w:snapToGrid w:val="0"/>
        </w:rPr>
      </w:pPr>
      <w:r w:rsidRPr="001B6276">
        <w:rPr>
          <w:snapToGrid w:val="0"/>
        </w:rPr>
        <w:tab/>
        <w:t>id-SLDRBs-ToBeSetup-List,</w:t>
      </w:r>
    </w:p>
    <w:p w14:paraId="55F8AC14" w14:textId="77777777" w:rsidR="00A01996" w:rsidRPr="001B6276" w:rsidRDefault="00A01996" w:rsidP="00A01996">
      <w:pPr>
        <w:pStyle w:val="PL"/>
        <w:rPr>
          <w:snapToGrid w:val="0"/>
        </w:rPr>
      </w:pPr>
      <w:r w:rsidRPr="001B6276">
        <w:rPr>
          <w:snapToGrid w:val="0"/>
        </w:rPr>
        <w:tab/>
        <w:t>id-SLDRBs-ToBeSetupMod-Item,</w:t>
      </w:r>
    </w:p>
    <w:p w14:paraId="3FEE4FB6" w14:textId="77777777" w:rsidR="00A01996" w:rsidRPr="001B6276" w:rsidRDefault="00A01996" w:rsidP="00A01996">
      <w:pPr>
        <w:pStyle w:val="PL"/>
        <w:rPr>
          <w:snapToGrid w:val="0"/>
        </w:rPr>
      </w:pPr>
      <w:r w:rsidRPr="001B6276">
        <w:rPr>
          <w:snapToGrid w:val="0"/>
        </w:rPr>
        <w:tab/>
        <w:t>id-SLDRBs-ToBeSetupMod-List,</w:t>
      </w:r>
    </w:p>
    <w:p w14:paraId="3474C7CB" w14:textId="77777777" w:rsidR="00A01996" w:rsidRPr="001B6276" w:rsidRDefault="00A01996" w:rsidP="00A01996">
      <w:pPr>
        <w:pStyle w:val="PL"/>
        <w:rPr>
          <w:snapToGrid w:val="0"/>
        </w:rPr>
      </w:pPr>
      <w:r w:rsidRPr="001B6276">
        <w:rPr>
          <w:snapToGrid w:val="0"/>
        </w:rPr>
        <w:tab/>
        <w:t>id-SLDRBs-SetupMod-List,</w:t>
      </w:r>
    </w:p>
    <w:p w14:paraId="7F2185F1" w14:textId="77777777" w:rsidR="00A01996" w:rsidRPr="001B6276" w:rsidRDefault="00A01996" w:rsidP="00A01996">
      <w:pPr>
        <w:pStyle w:val="PL"/>
        <w:rPr>
          <w:snapToGrid w:val="0"/>
        </w:rPr>
      </w:pPr>
      <w:r w:rsidRPr="001B6276">
        <w:rPr>
          <w:snapToGrid w:val="0"/>
        </w:rPr>
        <w:tab/>
        <w:t>id-SLDRBs-FailedToBeSetupMod-List,</w:t>
      </w:r>
    </w:p>
    <w:p w14:paraId="441C6E87" w14:textId="77777777" w:rsidR="00A01996" w:rsidRPr="001B6276" w:rsidRDefault="00A01996" w:rsidP="00A01996">
      <w:pPr>
        <w:pStyle w:val="PL"/>
        <w:rPr>
          <w:snapToGrid w:val="0"/>
        </w:rPr>
      </w:pPr>
      <w:r w:rsidRPr="001B6276">
        <w:rPr>
          <w:snapToGrid w:val="0"/>
        </w:rPr>
        <w:tab/>
        <w:t>id-SLDRBs-SetupMod-Item,</w:t>
      </w:r>
    </w:p>
    <w:p w14:paraId="11C9142D" w14:textId="77777777" w:rsidR="00A01996" w:rsidRPr="001B6276" w:rsidRDefault="00A01996" w:rsidP="00A01996">
      <w:pPr>
        <w:pStyle w:val="PL"/>
        <w:rPr>
          <w:snapToGrid w:val="0"/>
        </w:rPr>
      </w:pPr>
      <w:r w:rsidRPr="001B6276">
        <w:rPr>
          <w:snapToGrid w:val="0"/>
        </w:rPr>
        <w:tab/>
        <w:t>id-SLDRBs-FailedToBeSetupMod-Item,</w:t>
      </w:r>
    </w:p>
    <w:p w14:paraId="6A17C1BC" w14:textId="77777777" w:rsidR="00A01996" w:rsidRPr="001B6276" w:rsidRDefault="00A01996" w:rsidP="00A01996">
      <w:pPr>
        <w:pStyle w:val="PL"/>
        <w:rPr>
          <w:snapToGrid w:val="0"/>
        </w:rPr>
      </w:pPr>
      <w:r w:rsidRPr="001B6276">
        <w:rPr>
          <w:snapToGrid w:val="0"/>
        </w:rPr>
        <w:tab/>
        <w:t>id-SLDRBs-ModifiedConf-List,</w:t>
      </w:r>
    </w:p>
    <w:p w14:paraId="2C703CC3" w14:textId="77777777" w:rsidR="00A01996" w:rsidRPr="00EA5FA7" w:rsidRDefault="00A01996" w:rsidP="00A01996">
      <w:pPr>
        <w:pStyle w:val="PL"/>
        <w:rPr>
          <w:snapToGrid w:val="0"/>
        </w:rPr>
      </w:pPr>
      <w:r w:rsidRPr="001B6276">
        <w:rPr>
          <w:snapToGrid w:val="0"/>
        </w:rPr>
        <w:tab/>
        <w:t>id-SLDRBs-ModifiedConf-Item,</w:t>
      </w:r>
    </w:p>
    <w:p w14:paraId="68D7DB28" w14:textId="77777777" w:rsidR="00A01996" w:rsidRPr="00E06700" w:rsidRDefault="00A01996" w:rsidP="00A01996">
      <w:pPr>
        <w:pStyle w:val="PL"/>
        <w:rPr>
          <w:rFonts w:eastAsia="SimSun"/>
          <w:snapToGrid w:val="0"/>
        </w:rPr>
      </w:pPr>
      <w:r w:rsidRPr="00E06700">
        <w:rPr>
          <w:rFonts w:eastAsia="SimSun"/>
          <w:snapToGrid w:val="0"/>
        </w:rPr>
        <w:tab/>
        <w:t>id-gNBCUMeasurementID,</w:t>
      </w:r>
    </w:p>
    <w:p w14:paraId="3BFF70F6" w14:textId="77777777" w:rsidR="00A01996" w:rsidRPr="00E06700" w:rsidRDefault="00A01996" w:rsidP="00A01996">
      <w:pPr>
        <w:pStyle w:val="PL"/>
        <w:rPr>
          <w:rFonts w:eastAsia="SimSun"/>
          <w:snapToGrid w:val="0"/>
        </w:rPr>
      </w:pPr>
      <w:r w:rsidRPr="00E06700">
        <w:rPr>
          <w:rFonts w:eastAsia="SimSun"/>
          <w:snapToGrid w:val="0"/>
        </w:rPr>
        <w:tab/>
        <w:t>id-gNBDUMeasurementID,</w:t>
      </w:r>
    </w:p>
    <w:p w14:paraId="519D68A1" w14:textId="77777777" w:rsidR="00A01996" w:rsidRPr="00E06700" w:rsidRDefault="00A01996" w:rsidP="00A01996">
      <w:pPr>
        <w:pStyle w:val="PL"/>
        <w:rPr>
          <w:rFonts w:eastAsia="SimSun"/>
          <w:snapToGrid w:val="0"/>
        </w:rPr>
      </w:pPr>
      <w:r w:rsidRPr="00E06700">
        <w:rPr>
          <w:rFonts w:eastAsia="SimSun"/>
          <w:snapToGrid w:val="0"/>
        </w:rPr>
        <w:tab/>
        <w:t>id-RegistrationRequest,</w:t>
      </w:r>
    </w:p>
    <w:p w14:paraId="1EC3CB79" w14:textId="77777777" w:rsidR="00A01996" w:rsidRPr="00E06700" w:rsidRDefault="00A01996" w:rsidP="00A01996">
      <w:pPr>
        <w:pStyle w:val="PL"/>
        <w:rPr>
          <w:rFonts w:eastAsia="SimSun"/>
          <w:snapToGrid w:val="0"/>
        </w:rPr>
      </w:pPr>
      <w:r w:rsidRPr="00E06700">
        <w:rPr>
          <w:rFonts w:eastAsia="SimSun"/>
          <w:snapToGrid w:val="0"/>
        </w:rPr>
        <w:tab/>
        <w:t>id-ReportCharacteristics,</w:t>
      </w:r>
    </w:p>
    <w:p w14:paraId="58619269" w14:textId="77777777" w:rsidR="00A01996" w:rsidRPr="00E06700" w:rsidRDefault="00A01996" w:rsidP="00A01996">
      <w:pPr>
        <w:pStyle w:val="PL"/>
        <w:rPr>
          <w:rFonts w:eastAsia="SimSun"/>
          <w:snapToGrid w:val="0"/>
        </w:rPr>
      </w:pPr>
      <w:r w:rsidRPr="00E06700">
        <w:rPr>
          <w:rFonts w:eastAsia="SimSun"/>
          <w:snapToGrid w:val="0"/>
        </w:rPr>
        <w:tab/>
        <w:t>id-CellToReportList,</w:t>
      </w:r>
    </w:p>
    <w:p w14:paraId="323A9B7D" w14:textId="77777777" w:rsidR="00A01996" w:rsidRPr="00E06700" w:rsidRDefault="00A01996" w:rsidP="00A01996">
      <w:pPr>
        <w:pStyle w:val="PL"/>
        <w:rPr>
          <w:rFonts w:eastAsia="SimSun"/>
          <w:snapToGrid w:val="0"/>
        </w:rPr>
      </w:pPr>
      <w:r w:rsidRPr="00E06700">
        <w:rPr>
          <w:rFonts w:eastAsia="SimSun"/>
          <w:snapToGrid w:val="0"/>
        </w:rPr>
        <w:tab/>
        <w:t>id-CellMeasurementResultList,</w:t>
      </w:r>
    </w:p>
    <w:p w14:paraId="0D6BDFFB" w14:textId="77777777" w:rsidR="00A01996" w:rsidRPr="00E06700" w:rsidRDefault="00A01996" w:rsidP="00A01996">
      <w:pPr>
        <w:pStyle w:val="PL"/>
        <w:rPr>
          <w:rFonts w:eastAsia="SimSun"/>
          <w:snapToGrid w:val="0"/>
        </w:rPr>
      </w:pPr>
      <w:r w:rsidRPr="00E06700">
        <w:rPr>
          <w:rFonts w:eastAsia="SimSun"/>
          <w:snapToGrid w:val="0"/>
        </w:rPr>
        <w:lastRenderedPageBreak/>
        <w:tab/>
        <w:t>id-HardwareLoadIndicator,</w:t>
      </w:r>
    </w:p>
    <w:p w14:paraId="7E7C644A" w14:textId="77777777" w:rsidR="00A01996" w:rsidRPr="00E06700" w:rsidRDefault="00A01996" w:rsidP="00A01996">
      <w:pPr>
        <w:pStyle w:val="PL"/>
        <w:rPr>
          <w:rFonts w:eastAsia="SimSun"/>
          <w:snapToGrid w:val="0"/>
        </w:rPr>
      </w:pPr>
      <w:r w:rsidRPr="00E06700">
        <w:rPr>
          <w:rFonts w:eastAsia="SimSun"/>
          <w:snapToGrid w:val="0"/>
        </w:rPr>
        <w:tab/>
        <w:t xml:space="preserve">id-ReportingPeriodicity, </w:t>
      </w:r>
    </w:p>
    <w:p w14:paraId="05206F5C" w14:textId="77777777" w:rsidR="00A01996" w:rsidRPr="00E06700" w:rsidRDefault="00A01996" w:rsidP="00A01996">
      <w:pPr>
        <w:pStyle w:val="PL"/>
        <w:rPr>
          <w:rFonts w:eastAsia="SimSun"/>
          <w:snapToGrid w:val="0"/>
        </w:rPr>
      </w:pPr>
      <w:r w:rsidRPr="00E06700">
        <w:rPr>
          <w:rFonts w:eastAsia="SimSun"/>
          <w:snapToGrid w:val="0"/>
        </w:rPr>
        <w:tab/>
        <w:t xml:space="preserve">id-TNLCapacityIndicator, </w:t>
      </w:r>
    </w:p>
    <w:p w14:paraId="485CD54B" w14:textId="77777777" w:rsidR="00A01996" w:rsidRPr="00E06700" w:rsidRDefault="00A01996" w:rsidP="00A01996">
      <w:pPr>
        <w:pStyle w:val="PL"/>
        <w:rPr>
          <w:rFonts w:eastAsia="SimSun"/>
          <w:snapToGrid w:val="0"/>
        </w:rPr>
      </w:pPr>
      <w:r w:rsidRPr="00E06700">
        <w:rPr>
          <w:rFonts w:eastAsia="SimSun"/>
          <w:snapToGrid w:val="0"/>
        </w:rPr>
        <w:tab/>
        <w:t>id-RAReportList,</w:t>
      </w:r>
    </w:p>
    <w:p w14:paraId="2C6F72EB" w14:textId="77777777" w:rsidR="00A01996" w:rsidRDefault="00A01996" w:rsidP="00A01996">
      <w:pPr>
        <w:pStyle w:val="PL"/>
        <w:rPr>
          <w:rFonts w:eastAsia="SimSun"/>
          <w:snapToGrid w:val="0"/>
        </w:rPr>
      </w:pPr>
      <w:r w:rsidRPr="00E06700">
        <w:rPr>
          <w:rFonts w:eastAsia="SimSun"/>
          <w:snapToGrid w:val="0"/>
        </w:rPr>
        <w:tab/>
        <w:t>id-RLFReportInformationList,</w:t>
      </w:r>
    </w:p>
    <w:p w14:paraId="4A985E96" w14:textId="77777777" w:rsidR="00A01996" w:rsidRPr="00495DA4" w:rsidRDefault="00A01996" w:rsidP="00A01996">
      <w:pPr>
        <w:pStyle w:val="PL"/>
        <w:rPr>
          <w:rFonts w:eastAsia="SimSun"/>
          <w:snapToGrid w:val="0"/>
        </w:rPr>
      </w:pPr>
      <w:r w:rsidRPr="00495DA4">
        <w:rPr>
          <w:rFonts w:eastAsia="SimSun"/>
          <w:snapToGrid w:val="0"/>
        </w:rPr>
        <w:tab/>
        <w:t>id-ReportingRequestType,</w:t>
      </w:r>
    </w:p>
    <w:p w14:paraId="527189B1" w14:textId="77777777" w:rsidR="00A01996" w:rsidRDefault="00A01996" w:rsidP="00A01996">
      <w:pPr>
        <w:pStyle w:val="PL"/>
        <w:rPr>
          <w:rFonts w:eastAsia="SimSun"/>
          <w:snapToGrid w:val="0"/>
        </w:rPr>
      </w:pPr>
      <w:r w:rsidRPr="00495DA4">
        <w:rPr>
          <w:rFonts w:eastAsia="SimSun"/>
          <w:snapToGrid w:val="0"/>
        </w:rPr>
        <w:tab/>
        <w:t>id-TimeReferenceInformation,</w:t>
      </w:r>
    </w:p>
    <w:p w14:paraId="68BC2609" w14:textId="77777777" w:rsidR="00A01996" w:rsidRPr="005251DB" w:rsidRDefault="00A01996" w:rsidP="00A01996">
      <w:pPr>
        <w:pStyle w:val="PL"/>
        <w:rPr>
          <w:rFonts w:eastAsia="SimSun"/>
          <w:snapToGrid w:val="0"/>
        </w:rPr>
      </w:pPr>
      <w:r w:rsidRPr="005251DB">
        <w:rPr>
          <w:rFonts w:eastAsia="SimSun"/>
          <w:snapToGrid w:val="0"/>
        </w:rPr>
        <w:tab/>
        <w:t>id-ConditionalInterDUMobilityInformation,</w:t>
      </w:r>
    </w:p>
    <w:p w14:paraId="150C2633" w14:textId="77777777" w:rsidR="00A01996" w:rsidRPr="005251DB" w:rsidRDefault="00A01996" w:rsidP="00A01996">
      <w:pPr>
        <w:pStyle w:val="PL"/>
        <w:rPr>
          <w:rFonts w:eastAsia="SimSun"/>
          <w:snapToGrid w:val="0"/>
        </w:rPr>
      </w:pPr>
      <w:r w:rsidRPr="005251DB">
        <w:rPr>
          <w:rFonts w:eastAsia="SimSun"/>
          <w:snapToGrid w:val="0"/>
        </w:rPr>
        <w:tab/>
        <w:t>id-ConditionalIntraDUMobilityInformation,</w:t>
      </w:r>
    </w:p>
    <w:p w14:paraId="0E2240D5" w14:textId="77777777" w:rsidR="00A01996" w:rsidRPr="005251DB" w:rsidRDefault="00A01996" w:rsidP="00A01996">
      <w:pPr>
        <w:pStyle w:val="PL"/>
        <w:rPr>
          <w:rFonts w:eastAsia="SimSun"/>
          <w:snapToGrid w:val="0"/>
        </w:rPr>
      </w:pPr>
      <w:r w:rsidRPr="005251DB">
        <w:rPr>
          <w:rFonts w:eastAsia="SimSun"/>
          <w:snapToGrid w:val="0"/>
        </w:rPr>
        <w:tab/>
        <w:t>id-targetCellsToCancel,</w:t>
      </w:r>
    </w:p>
    <w:p w14:paraId="531DD7BC" w14:textId="77777777" w:rsidR="00A01996" w:rsidRDefault="00A01996" w:rsidP="00A01996">
      <w:pPr>
        <w:pStyle w:val="PL"/>
        <w:rPr>
          <w:rFonts w:eastAsia="SimSun"/>
          <w:snapToGrid w:val="0"/>
        </w:rPr>
      </w:pPr>
      <w:r w:rsidRPr="005251DB">
        <w:rPr>
          <w:rFonts w:eastAsia="SimSun"/>
          <w:snapToGrid w:val="0"/>
        </w:rPr>
        <w:tab/>
        <w:t>id-requestedTargetCellGlobalID,</w:t>
      </w:r>
    </w:p>
    <w:p w14:paraId="3AEA3584" w14:textId="77777777" w:rsidR="00A01996" w:rsidRPr="000C19B4" w:rsidRDefault="00A01996" w:rsidP="00A01996">
      <w:pPr>
        <w:pStyle w:val="PL"/>
        <w:rPr>
          <w:rFonts w:eastAsia="SimSun"/>
          <w:snapToGrid w:val="0"/>
        </w:rPr>
      </w:pPr>
      <w:r w:rsidRPr="000C19B4">
        <w:rPr>
          <w:rFonts w:eastAsia="SimSun"/>
          <w:snapToGrid w:val="0"/>
        </w:rPr>
        <w:tab/>
        <w:t>id-TraceCollectionEntityIPAddress,</w:t>
      </w:r>
    </w:p>
    <w:p w14:paraId="4613EA36" w14:textId="77777777" w:rsidR="00A01996" w:rsidRPr="000C19B4" w:rsidRDefault="00A01996" w:rsidP="00A01996">
      <w:pPr>
        <w:pStyle w:val="PL"/>
        <w:rPr>
          <w:rFonts w:eastAsia="SimSun"/>
          <w:snapToGrid w:val="0"/>
        </w:rPr>
      </w:pPr>
      <w:r w:rsidRPr="000C19B4">
        <w:rPr>
          <w:rFonts w:eastAsia="SimSun"/>
          <w:snapToGrid w:val="0"/>
        </w:rPr>
        <w:tab/>
        <w:t>id-ManagementBasedMDTPLMNList,</w:t>
      </w:r>
    </w:p>
    <w:p w14:paraId="050CEA9E" w14:textId="77777777" w:rsidR="00A01996" w:rsidRPr="000C19B4" w:rsidRDefault="00A01996" w:rsidP="00A01996">
      <w:pPr>
        <w:pStyle w:val="PL"/>
        <w:rPr>
          <w:rFonts w:eastAsia="SimSun"/>
          <w:snapToGrid w:val="0"/>
        </w:rPr>
      </w:pPr>
      <w:r w:rsidRPr="000C19B4">
        <w:rPr>
          <w:rFonts w:eastAsia="SimSun"/>
          <w:snapToGrid w:val="0"/>
        </w:rPr>
        <w:tab/>
        <w:t>id-PrivacyIndicator,</w:t>
      </w:r>
    </w:p>
    <w:p w14:paraId="5B91706F" w14:textId="77777777" w:rsidR="00A01996" w:rsidRDefault="00A01996" w:rsidP="00A01996">
      <w:pPr>
        <w:pStyle w:val="PL"/>
        <w:rPr>
          <w:rFonts w:eastAsia="SimSun"/>
          <w:snapToGrid w:val="0"/>
        </w:rPr>
      </w:pPr>
      <w:r w:rsidRPr="000C19B4">
        <w:rPr>
          <w:rFonts w:eastAsia="SimSun"/>
          <w:snapToGrid w:val="0"/>
        </w:rPr>
        <w:tab/>
        <w:t>id-TraceCollectionEntityURI,</w:t>
      </w:r>
    </w:p>
    <w:p w14:paraId="759345A3" w14:textId="77777777" w:rsidR="00A01996" w:rsidRDefault="00A01996" w:rsidP="00A01996">
      <w:pPr>
        <w:pStyle w:val="PL"/>
        <w:rPr>
          <w:snapToGrid w:val="0"/>
        </w:rPr>
      </w:pPr>
      <w:r w:rsidRPr="00EE063F">
        <w:rPr>
          <w:rFonts w:eastAsia="SimSun"/>
          <w:snapToGrid w:val="0"/>
        </w:rPr>
        <w:tab/>
        <w:t>id-ServingNID,</w:t>
      </w:r>
    </w:p>
    <w:p w14:paraId="2DE36CF6" w14:textId="77777777" w:rsidR="00A01996" w:rsidRDefault="00A01996" w:rsidP="00A01996">
      <w:pPr>
        <w:pStyle w:val="PL"/>
        <w:rPr>
          <w:snapToGrid w:val="0"/>
        </w:rPr>
      </w:pPr>
      <w:r>
        <w:rPr>
          <w:snapToGrid w:val="0"/>
        </w:rPr>
        <w:tab/>
        <w:t>id-PosAssistance-Information,</w:t>
      </w:r>
    </w:p>
    <w:p w14:paraId="08D7DED4" w14:textId="77777777" w:rsidR="00A01996" w:rsidRDefault="00A01996" w:rsidP="00A01996">
      <w:pPr>
        <w:pStyle w:val="PL"/>
        <w:rPr>
          <w:snapToGrid w:val="0"/>
        </w:rPr>
      </w:pPr>
      <w:r>
        <w:rPr>
          <w:snapToGrid w:val="0"/>
        </w:rPr>
        <w:tab/>
        <w:t>id-PosBroadcast,</w:t>
      </w:r>
    </w:p>
    <w:p w14:paraId="5C8C2D1A" w14:textId="77777777" w:rsidR="00A01996" w:rsidRDefault="00A01996" w:rsidP="00A01996">
      <w:pPr>
        <w:pStyle w:val="PL"/>
        <w:rPr>
          <w:snapToGrid w:val="0"/>
        </w:rPr>
      </w:pPr>
      <w:r>
        <w:rPr>
          <w:snapToGrid w:val="0"/>
        </w:rPr>
        <w:tab/>
        <w:t>id-</w:t>
      </w:r>
      <w:r>
        <w:t>Positioning</w:t>
      </w:r>
      <w:r>
        <w:rPr>
          <w:snapToGrid w:val="0"/>
        </w:rPr>
        <w:t>BroadcastCells,</w:t>
      </w:r>
    </w:p>
    <w:p w14:paraId="08AB203B" w14:textId="77777777" w:rsidR="00A01996" w:rsidRDefault="00A01996" w:rsidP="00A01996">
      <w:pPr>
        <w:pStyle w:val="PL"/>
        <w:rPr>
          <w:snapToGrid w:val="0"/>
        </w:rPr>
      </w:pPr>
      <w:r>
        <w:rPr>
          <w:snapToGrid w:val="0"/>
        </w:rPr>
        <w:tab/>
        <w:t>id-RoutingID,</w:t>
      </w:r>
    </w:p>
    <w:p w14:paraId="28002C7C" w14:textId="77777777" w:rsidR="00A01996" w:rsidRDefault="00A01996" w:rsidP="00A01996">
      <w:pPr>
        <w:pStyle w:val="PL"/>
        <w:rPr>
          <w:snapToGrid w:val="0"/>
        </w:rPr>
      </w:pPr>
      <w:r>
        <w:rPr>
          <w:snapToGrid w:val="0"/>
        </w:rPr>
        <w:tab/>
        <w:t>id-PosAssistanceInformationFailureList,</w:t>
      </w:r>
    </w:p>
    <w:p w14:paraId="29B75B9A" w14:textId="77777777" w:rsidR="00A01996" w:rsidRDefault="00A01996" w:rsidP="00A01996">
      <w:pPr>
        <w:pStyle w:val="PL"/>
        <w:rPr>
          <w:snapToGrid w:val="0"/>
        </w:rPr>
      </w:pPr>
      <w:r>
        <w:rPr>
          <w:snapToGrid w:val="0"/>
        </w:rPr>
        <w:tab/>
        <w:t>id-PosMeasurementQuantities,</w:t>
      </w:r>
    </w:p>
    <w:p w14:paraId="7A41F284" w14:textId="77777777" w:rsidR="00A01996" w:rsidRDefault="00A01996" w:rsidP="00A01996">
      <w:pPr>
        <w:pStyle w:val="PL"/>
      </w:pPr>
      <w:r>
        <w:rPr>
          <w:snapToGrid w:val="0"/>
        </w:rPr>
        <w:tab/>
      </w:r>
      <w:r>
        <w:t>id-PosMeasurementResultList,</w:t>
      </w:r>
    </w:p>
    <w:p w14:paraId="4F01AE69" w14:textId="77777777" w:rsidR="00A01996" w:rsidRDefault="00A01996" w:rsidP="00A01996">
      <w:pPr>
        <w:pStyle w:val="PL"/>
      </w:pPr>
      <w:r>
        <w:tab/>
        <w:t>id-PosMeasurementPeriodicity,</w:t>
      </w:r>
    </w:p>
    <w:p w14:paraId="0E8CC0BF" w14:textId="77777777" w:rsidR="00A01996" w:rsidRDefault="00A01996" w:rsidP="00A01996">
      <w:pPr>
        <w:pStyle w:val="PL"/>
      </w:pPr>
      <w:r>
        <w:tab/>
        <w:t>id-PosReportCharacteristics,</w:t>
      </w:r>
    </w:p>
    <w:p w14:paraId="48CB279E" w14:textId="77777777" w:rsidR="00A01996" w:rsidRDefault="00A01996" w:rsidP="00A01996">
      <w:pPr>
        <w:pStyle w:val="PL"/>
      </w:pPr>
      <w:r>
        <w:tab/>
        <w:t>id-TRPInformationTypeListTRPReq,</w:t>
      </w:r>
    </w:p>
    <w:p w14:paraId="34BBB622" w14:textId="77777777" w:rsidR="00A01996" w:rsidRDefault="00A01996" w:rsidP="00A01996">
      <w:pPr>
        <w:pStyle w:val="PL"/>
      </w:pPr>
      <w:r>
        <w:tab/>
        <w:t>id-TRPInformationTypeItem,</w:t>
      </w:r>
    </w:p>
    <w:p w14:paraId="2047191C" w14:textId="77777777" w:rsidR="00A01996" w:rsidRDefault="00A01996" w:rsidP="00A01996">
      <w:pPr>
        <w:pStyle w:val="PL"/>
      </w:pPr>
      <w:r>
        <w:tab/>
        <w:t>id-TRPInformationListTRPResp,</w:t>
      </w:r>
    </w:p>
    <w:p w14:paraId="629B0A15" w14:textId="77777777" w:rsidR="00A01996" w:rsidRDefault="00A01996" w:rsidP="00A01996">
      <w:pPr>
        <w:pStyle w:val="PL"/>
        <w:rPr>
          <w:snapToGrid w:val="0"/>
          <w:lang w:eastAsia="zh-CN"/>
        </w:rPr>
      </w:pPr>
      <w:r>
        <w:tab/>
        <w:t>id-TRPInformationItem,</w:t>
      </w:r>
    </w:p>
    <w:p w14:paraId="70DEA955" w14:textId="77777777" w:rsidR="00A01996" w:rsidRDefault="00A01996" w:rsidP="00A01996">
      <w:pPr>
        <w:pStyle w:val="PL"/>
      </w:pPr>
      <w:r>
        <w:rPr>
          <w:snapToGrid w:val="0"/>
          <w:lang w:eastAsia="zh-CN"/>
        </w:rPr>
        <w:tab/>
      </w:r>
      <w:r>
        <w:t>id-LMF-MeasurementID,</w:t>
      </w:r>
    </w:p>
    <w:p w14:paraId="29131CB0" w14:textId="77777777" w:rsidR="00A01996" w:rsidRDefault="00A01996" w:rsidP="00A01996">
      <w:pPr>
        <w:pStyle w:val="PL"/>
      </w:pPr>
      <w:r>
        <w:tab/>
        <w:t>id-RAN-MeasurementID,</w:t>
      </w:r>
    </w:p>
    <w:p w14:paraId="5D405AB0" w14:textId="77777777" w:rsidR="00A01996" w:rsidRDefault="00A01996" w:rsidP="00A01996">
      <w:pPr>
        <w:pStyle w:val="PL"/>
        <w:rPr>
          <w:snapToGrid w:val="0"/>
          <w:lang w:eastAsia="zh-CN"/>
        </w:rPr>
      </w:pPr>
      <w:r>
        <w:tab/>
      </w:r>
      <w:r>
        <w:rPr>
          <w:snapToGrid w:val="0"/>
          <w:lang w:eastAsia="zh-CN"/>
        </w:rPr>
        <w:t>id-SRSType,</w:t>
      </w:r>
    </w:p>
    <w:p w14:paraId="08E3E81C" w14:textId="77777777" w:rsidR="00A01996" w:rsidRDefault="00A01996" w:rsidP="00A01996">
      <w:pPr>
        <w:pStyle w:val="PL"/>
        <w:rPr>
          <w:snapToGrid w:val="0"/>
          <w:lang w:eastAsia="zh-CN"/>
        </w:rPr>
      </w:pPr>
      <w:r>
        <w:rPr>
          <w:snapToGrid w:val="0"/>
          <w:lang w:eastAsia="zh-CN"/>
        </w:rPr>
        <w:tab/>
        <w:t>id-ActivationTime,</w:t>
      </w:r>
    </w:p>
    <w:p w14:paraId="2A4C294E" w14:textId="77777777" w:rsidR="00A01996" w:rsidRDefault="00A01996" w:rsidP="00A01996">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6D9527A" w14:textId="77777777" w:rsidR="00A01996" w:rsidRDefault="00A01996" w:rsidP="00A01996">
      <w:pPr>
        <w:pStyle w:val="PL"/>
        <w:rPr>
          <w:snapToGrid w:val="0"/>
        </w:rPr>
      </w:pPr>
      <w:r>
        <w:rPr>
          <w:snapToGrid w:val="0"/>
          <w:lang w:eastAsia="zh-CN"/>
        </w:rPr>
        <w:tab/>
      </w:r>
      <w:r>
        <w:rPr>
          <w:rFonts w:eastAsia="SimSun"/>
          <w:snapToGrid w:val="0"/>
        </w:rPr>
        <w:t>id-</w:t>
      </w:r>
      <w:r>
        <w:rPr>
          <w:snapToGrid w:val="0"/>
        </w:rPr>
        <w:t>SRSConfiguration,</w:t>
      </w:r>
    </w:p>
    <w:p w14:paraId="1A3DF48E" w14:textId="77777777" w:rsidR="00A01996" w:rsidRDefault="00A01996" w:rsidP="00A01996">
      <w:pPr>
        <w:pStyle w:val="PL"/>
        <w:rPr>
          <w:snapToGrid w:val="0"/>
          <w:lang w:eastAsia="zh-CN"/>
        </w:rPr>
      </w:pPr>
      <w:r>
        <w:rPr>
          <w:snapToGrid w:val="0"/>
        </w:rPr>
        <w:tab/>
      </w:r>
      <w:r>
        <w:t>id-</w:t>
      </w:r>
      <w:r>
        <w:rPr>
          <w:snapToGrid w:val="0"/>
          <w:lang w:eastAsia="zh-CN"/>
        </w:rPr>
        <w:t>TRPList,</w:t>
      </w:r>
    </w:p>
    <w:p w14:paraId="55DBA415" w14:textId="77777777" w:rsidR="00A01996" w:rsidRDefault="00A01996" w:rsidP="00A01996">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63291D1" w14:textId="77777777" w:rsidR="00A01996" w:rsidRPr="008C20F9" w:rsidRDefault="00A01996" w:rsidP="00A01996">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3D10F71C" w14:textId="77777777" w:rsidR="00A01996" w:rsidRPr="008C20F9" w:rsidRDefault="00A01996" w:rsidP="00A01996">
      <w:pPr>
        <w:pStyle w:val="PL"/>
        <w:rPr>
          <w:snapToGrid w:val="0"/>
        </w:rPr>
      </w:pPr>
      <w:r w:rsidRPr="008C20F9">
        <w:rPr>
          <w:snapToGrid w:val="0"/>
        </w:rPr>
        <w:tab/>
        <w:t>id-E-CID-MeasurementResult,</w:t>
      </w:r>
    </w:p>
    <w:p w14:paraId="4EE4D47F" w14:textId="77777777" w:rsidR="00A01996" w:rsidRDefault="00A01996" w:rsidP="00A01996">
      <w:pPr>
        <w:pStyle w:val="PL"/>
        <w:rPr>
          <w:snapToGrid w:val="0"/>
        </w:rPr>
      </w:pPr>
      <w:r w:rsidRPr="008C20F9">
        <w:rPr>
          <w:snapToGrid w:val="0"/>
        </w:rPr>
        <w:tab/>
        <w:t>id-Cell-Portion-ID</w:t>
      </w:r>
      <w:r w:rsidRPr="00FC39A8">
        <w:rPr>
          <w:snapToGrid w:val="0"/>
        </w:rPr>
        <w:t>,</w:t>
      </w:r>
    </w:p>
    <w:p w14:paraId="3BB8F87C" w14:textId="77777777" w:rsidR="00A01996" w:rsidRDefault="00A01996" w:rsidP="00A01996">
      <w:pPr>
        <w:pStyle w:val="PL"/>
      </w:pPr>
      <w:r>
        <w:rPr>
          <w:snapToGrid w:val="0"/>
        </w:rPr>
        <w:tab/>
      </w:r>
      <w:r>
        <w:t>id-LMF-UE-MeasurementID,</w:t>
      </w:r>
    </w:p>
    <w:p w14:paraId="4221798D" w14:textId="77777777" w:rsidR="00A01996" w:rsidRDefault="00A01996" w:rsidP="00A01996">
      <w:pPr>
        <w:pStyle w:val="PL"/>
      </w:pPr>
      <w:r>
        <w:tab/>
        <w:t>id-RAN-UE-MeasurementID,</w:t>
      </w:r>
    </w:p>
    <w:p w14:paraId="1940DB29" w14:textId="77777777" w:rsidR="00A01996" w:rsidRDefault="00A01996" w:rsidP="00A01996">
      <w:pPr>
        <w:pStyle w:val="PL"/>
        <w:rPr>
          <w:snapToGrid w:val="0"/>
        </w:rPr>
      </w:pPr>
      <w:r>
        <w:tab/>
        <w:t>id-</w:t>
      </w:r>
      <w:r>
        <w:rPr>
          <w:snapToGrid w:val="0"/>
        </w:rPr>
        <w:t>SFNInitialisationTime,</w:t>
      </w:r>
    </w:p>
    <w:p w14:paraId="68246B90" w14:textId="77777777" w:rsidR="00A01996" w:rsidRDefault="00A01996" w:rsidP="00A01996">
      <w:pPr>
        <w:pStyle w:val="PL"/>
        <w:rPr>
          <w:snapToGrid w:val="0"/>
        </w:rPr>
      </w:pPr>
      <w:r>
        <w:rPr>
          <w:snapToGrid w:val="0"/>
        </w:rPr>
        <w:tab/>
        <w:t>id-</w:t>
      </w:r>
      <w:r w:rsidRPr="00CF2BDD">
        <w:rPr>
          <w:snapToGrid w:val="0"/>
        </w:rPr>
        <w:t>SystemFrameNumber</w:t>
      </w:r>
      <w:r>
        <w:rPr>
          <w:snapToGrid w:val="0"/>
        </w:rPr>
        <w:t>,</w:t>
      </w:r>
    </w:p>
    <w:p w14:paraId="583F71F1" w14:textId="77777777" w:rsidR="00A01996" w:rsidRPr="00CE4D8E" w:rsidRDefault="00A01996" w:rsidP="00A01996">
      <w:pPr>
        <w:pStyle w:val="PL"/>
        <w:rPr>
          <w:snapToGrid w:val="0"/>
          <w:lang w:eastAsia="zh-CN"/>
        </w:rPr>
      </w:pPr>
      <w:r>
        <w:rPr>
          <w:snapToGrid w:val="0"/>
        </w:rPr>
        <w:tab/>
      </w:r>
      <w:r w:rsidRPr="00CE4D8E">
        <w:rPr>
          <w:snapToGrid w:val="0"/>
          <w:lang w:eastAsia="zh-CN"/>
        </w:rPr>
        <w:t>id-SlotNumber,</w:t>
      </w:r>
    </w:p>
    <w:p w14:paraId="15030358" w14:textId="77777777" w:rsidR="00A01996" w:rsidRDefault="00A01996" w:rsidP="00A01996">
      <w:pPr>
        <w:pStyle w:val="PL"/>
        <w:rPr>
          <w:snapToGrid w:val="0"/>
          <w:lang w:eastAsia="zh-CN"/>
        </w:rPr>
      </w:pPr>
      <w:r w:rsidRPr="00CE4D8E">
        <w:rPr>
          <w:snapToGrid w:val="0"/>
          <w:lang w:eastAsia="zh-CN"/>
        </w:rPr>
        <w:tab/>
        <w:t>id-</w:t>
      </w:r>
      <w:r>
        <w:rPr>
          <w:snapToGrid w:val="0"/>
          <w:lang w:eastAsia="zh-CN"/>
        </w:rPr>
        <w:t>TRP-MeasurementRequestList,</w:t>
      </w:r>
    </w:p>
    <w:p w14:paraId="2FA403D0" w14:textId="77777777" w:rsidR="00A01996" w:rsidRDefault="00A01996" w:rsidP="00A01996">
      <w:pPr>
        <w:pStyle w:val="PL"/>
      </w:pPr>
      <w:r>
        <w:rPr>
          <w:snapToGrid w:val="0"/>
          <w:lang w:eastAsia="zh-CN"/>
        </w:rPr>
        <w:tab/>
      </w:r>
      <w:r w:rsidRPr="00BB0D32">
        <w:rPr>
          <w:snapToGrid w:val="0"/>
        </w:rPr>
        <w:t>id-MeasurementBeamInfoRequest</w:t>
      </w:r>
      <w:r>
        <w:rPr>
          <w:snapToGrid w:val="0"/>
        </w:rPr>
        <w:t>,</w:t>
      </w:r>
    </w:p>
    <w:p w14:paraId="423308EC" w14:textId="77777777" w:rsidR="00A01996" w:rsidRDefault="00A01996" w:rsidP="00A01996">
      <w:pPr>
        <w:pStyle w:val="PL"/>
      </w:pPr>
      <w:r>
        <w:rPr>
          <w:snapToGrid w:val="0"/>
        </w:rPr>
        <w:tab/>
        <w:t>id-</w:t>
      </w:r>
      <w:r w:rsidRPr="003C0814">
        <w:rPr>
          <w:snapToGrid w:val="0"/>
        </w:rPr>
        <w:t>E-CID-ReportCharacteristics</w:t>
      </w:r>
      <w:r>
        <w:rPr>
          <w:snapToGrid w:val="0"/>
        </w:rPr>
        <w:t>,</w:t>
      </w:r>
    </w:p>
    <w:p w14:paraId="3AEA0EB7" w14:textId="77777777" w:rsidR="00A01996" w:rsidRDefault="00A01996" w:rsidP="00A0199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043592C" w14:textId="77777777" w:rsidR="00A01996" w:rsidRDefault="00A01996" w:rsidP="00A01996">
      <w:pPr>
        <w:pStyle w:val="PL"/>
        <w:rPr>
          <w:rFonts w:eastAsia="SimSun"/>
          <w:snapToGrid w:val="0"/>
        </w:rPr>
      </w:pPr>
      <w:r>
        <w:rPr>
          <w:snapToGrid w:val="0"/>
        </w:rPr>
        <w:tab/>
        <w:t>id-SCGIndicator</w:t>
      </w:r>
      <w:r>
        <w:rPr>
          <w:rFonts w:eastAsia="SimSun"/>
          <w:snapToGrid w:val="0"/>
        </w:rPr>
        <w:t>,</w:t>
      </w:r>
    </w:p>
    <w:p w14:paraId="72C0CCE4" w14:textId="77777777" w:rsidR="00A01996" w:rsidRPr="00E219DC" w:rsidRDefault="00A01996" w:rsidP="00A0199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98133D9" w14:textId="77777777" w:rsidR="00A01996" w:rsidRPr="00E219DC" w:rsidRDefault="00A01996" w:rsidP="00A01996">
      <w:pPr>
        <w:pStyle w:val="PL"/>
        <w:rPr>
          <w:rFonts w:eastAsia="SimSun"/>
          <w:snapToGrid w:val="0"/>
        </w:rPr>
      </w:pPr>
      <w:r>
        <w:rPr>
          <w:snapToGrid w:val="0"/>
          <w:lang w:eastAsia="zh-CN"/>
        </w:rPr>
        <w:tab/>
        <w:t>id-Pos</w:t>
      </w:r>
      <w:r>
        <w:t>MeasurementPeriodicity</w:t>
      </w:r>
      <w:r>
        <w:rPr>
          <w:snapToGrid w:val="0"/>
        </w:rPr>
        <w:t>Extended,</w:t>
      </w:r>
    </w:p>
    <w:p w14:paraId="1CAEF0C3" w14:textId="77777777" w:rsidR="00A01996" w:rsidRPr="006A6F20" w:rsidRDefault="00A01996" w:rsidP="00A01996">
      <w:pPr>
        <w:pStyle w:val="PL"/>
        <w:rPr>
          <w:rFonts w:eastAsia="SimSun"/>
          <w:snapToGrid w:val="0"/>
        </w:rPr>
      </w:pPr>
      <w:r w:rsidRPr="006A6F20">
        <w:rPr>
          <w:rFonts w:eastAsia="SimSun"/>
          <w:snapToGrid w:val="0"/>
        </w:rPr>
        <w:tab/>
        <w:t>id-SuccessfulHOReportInformationList,</w:t>
      </w:r>
    </w:p>
    <w:p w14:paraId="7E573603" w14:textId="77777777" w:rsidR="00A01996" w:rsidRPr="006A6F20" w:rsidRDefault="00A01996" w:rsidP="00A01996">
      <w:pPr>
        <w:pStyle w:val="PL"/>
        <w:rPr>
          <w:rFonts w:eastAsia="SimSun"/>
          <w:snapToGrid w:val="0"/>
        </w:rPr>
      </w:pPr>
      <w:r w:rsidRPr="006A6F20">
        <w:rPr>
          <w:rFonts w:eastAsia="SimSun"/>
          <w:snapToGrid w:val="0"/>
        </w:rPr>
        <w:lastRenderedPageBreak/>
        <w:tab/>
        <w:t>id-Coverage-Modification-Notification,</w:t>
      </w:r>
    </w:p>
    <w:p w14:paraId="72C014BC" w14:textId="77777777" w:rsidR="00A01996" w:rsidRPr="006A6F20" w:rsidRDefault="00A01996" w:rsidP="00A01996">
      <w:pPr>
        <w:pStyle w:val="PL"/>
        <w:rPr>
          <w:rFonts w:eastAsia="SimSun"/>
          <w:snapToGrid w:val="0"/>
        </w:rPr>
      </w:pPr>
      <w:r w:rsidRPr="006A6F20">
        <w:rPr>
          <w:rFonts w:eastAsia="SimSun"/>
          <w:snapToGrid w:val="0"/>
        </w:rPr>
        <w:tab/>
        <w:t>id-CCO-Assistance-Information,</w:t>
      </w:r>
    </w:p>
    <w:p w14:paraId="4DE8760B" w14:textId="77777777" w:rsidR="00A01996" w:rsidRPr="006A6F20" w:rsidRDefault="00A01996" w:rsidP="00A01996">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6A0566AD" w14:textId="77777777" w:rsidR="00A01996" w:rsidRDefault="00A01996" w:rsidP="00A01996">
      <w:pPr>
        <w:pStyle w:val="PL"/>
        <w:rPr>
          <w:rFonts w:eastAsia="SimSun"/>
          <w:snapToGrid w:val="0"/>
        </w:rPr>
      </w:pPr>
      <w:r>
        <w:rPr>
          <w:rFonts w:eastAsia="SimSun"/>
          <w:snapToGrid w:val="0"/>
        </w:rPr>
        <w:tab/>
        <w:t>id-IABCongestionIndication,</w:t>
      </w:r>
    </w:p>
    <w:p w14:paraId="6C40DD27" w14:textId="77777777" w:rsidR="00A01996" w:rsidRDefault="00A01996" w:rsidP="00A01996">
      <w:pPr>
        <w:pStyle w:val="PL"/>
        <w:rPr>
          <w:snapToGrid w:val="0"/>
        </w:rPr>
      </w:pPr>
      <w:r>
        <w:rPr>
          <w:snapToGrid w:val="0"/>
          <w:lang w:eastAsia="zh-CN"/>
        </w:rPr>
        <w:tab/>
        <w:t>id-IABConditional</w:t>
      </w:r>
      <w:r>
        <w:rPr>
          <w:snapToGrid w:val="0"/>
        </w:rPr>
        <w:t>RRCMessageDeliveryIndication,</w:t>
      </w:r>
    </w:p>
    <w:p w14:paraId="0F710700" w14:textId="77777777" w:rsidR="00A01996" w:rsidRDefault="00A01996" w:rsidP="00A0199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E2638C7" w14:textId="77777777" w:rsidR="00A01996" w:rsidRPr="00BB2389" w:rsidRDefault="00A01996" w:rsidP="00A01996">
      <w:pPr>
        <w:pStyle w:val="PL"/>
        <w:rPr>
          <w:snapToGrid w:val="0"/>
          <w:lang w:eastAsia="zh-CN"/>
        </w:rPr>
      </w:pPr>
      <w:r>
        <w:rPr>
          <w:snapToGrid w:val="0"/>
          <w:lang w:eastAsia="zh-CN"/>
        </w:rPr>
        <w:tab/>
      </w:r>
      <w:r w:rsidRPr="00BB2389">
        <w:rPr>
          <w:snapToGrid w:val="0"/>
          <w:lang w:eastAsia="zh-CN"/>
        </w:rPr>
        <w:t>id-BufferSizeThresh,</w:t>
      </w:r>
    </w:p>
    <w:p w14:paraId="1B5D29D3" w14:textId="77777777" w:rsidR="00A01996" w:rsidRPr="00BB2389" w:rsidRDefault="00A01996" w:rsidP="00A01996">
      <w:pPr>
        <w:pStyle w:val="PL"/>
        <w:rPr>
          <w:snapToGrid w:val="0"/>
          <w:lang w:eastAsia="zh-CN"/>
        </w:rPr>
      </w:pPr>
      <w:r w:rsidRPr="00BB2389">
        <w:rPr>
          <w:snapToGrid w:val="0"/>
          <w:lang w:eastAsia="zh-CN"/>
        </w:rPr>
        <w:tab/>
        <w:t>id-IAB-TNL-Addresses-Exception,</w:t>
      </w:r>
    </w:p>
    <w:p w14:paraId="601A3D1F" w14:textId="77777777" w:rsidR="00A01996" w:rsidRPr="00BB2389" w:rsidRDefault="00A01996" w:rsidP="00A0199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9A7B450" w14:textId="77777777" w:rsidR="00A01996" w:rsidRPr="00BB2389" w:rsidRDefault="00A01996" w:rsidP="00A0199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1BD4A09" w14:textId="77777777" w:rsidR="00A01996" w:rsidRPr="00BB2389" w:rsidRDefault="00A01996" w:rsidP="00A0199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35CE2778" w14:textId="77777777" w:rsidR="00A01996" w:rsidRPr="00BB2389" w:rsidRDefault="00A01996" w:rsidP="00A01996">
      <w:pPr>
        <w:pStyle w:val="PL"/>
        <w:rPr>
          <w:snapToGrid w:val="0"/>
          <w:lang w:eastAsia="zh-CN"/>
        </w:rPr>
      </w:pPr>
      <w:r w:rsidRPr="00BB2389">
        <w:rPr>
          <w:snapToGrid w:val="0"/>
          <w:lang w:eastAsia="zh-CN"/>
        </w:rPr>
        <w:tab/>
        <w:t>id-NonF1terminatingTopologyIndicator,</w:t>
      </w:r>
    </w:p>
    <w:p w14:paraId="40CCE529" w14:textId="77777777" w:rsidR="00A01996" w:rsidRPr="00BB2389" w:rsidRDefault="00A01996" w:rsidP="00A01996">
      <w:pPr>
        <w:pStyle w:val="PL"/>
        <w:rPr>
          <w:snapToGrid w:val="0"/>
          <w:lang w:eastAsia="zh-CN"/>
        </w:rPr>
      </w:pPr>
      <w:r w:rsidRPr="00BB2389">
        <w:rPr>
          <w:snapToGrid w:val="0"/>
          <w:lang w:eastAsia="zh-CN"/>
        </w:rPr>
        <w:tab/>
        <w:t xml:space="preserve">id-EgressNonF1terminatingTopologyIndicator, </w:t>
      </w:r>
    </w:p>
    <w:p w14:paraId="0F802313" w14:textId="77777777" w:rsidR="00A01996" w:rsidRPr="00BB2389" w:rsidRDefault="00A01996" w:rsidP="00A01996">
      <w:pPr>
        <w:pStyle w:val="PL"/>
        <w:rPr>
          <w:snapToGrid w:val="0"/>
          <w:lang w:eastAsia="zh-CN"/>
        </w:rPr>
      </w:pPr>
      <w:r w:rsidRPr="00BB2389">
        <w:rPr>
          <w:snapToGrid w:val="0"/>
          <w:lang w:eastAsia="zh-CN"/>
        </w:rPr>
        <w:tab/>
        <w:t>id-IngressNonF1terminatingTopologyIndicator,</w:t>
      </w:r>
    </w:p>
    <w:p w14:paraId="41CE46D3" w14:textId="77777777" w:rsidR="00A01996" w:rsidRPr="00BB2389" w:rsidRDefault="00A01996" w:rsidP="00A01996">
      <w:pPr>
        <w:pStyle w:val="PL"/>
        <w:rPr>
          <w:snapToGrid w:val="0"/>
          <w:lang w:eastAsia="zh-CN"/>
        </w:rPr>
      </w:pPr>
      <w:r w:rsidRPr="00BB2389">
        <w:rPr>
          <w:snapToGrid w:val="0"/>
          <w:lang w:eastAsia="zh-CN"/>
        </w:rPr>
        <w:tab/>
        <w:t>id-Neighbour-Node-Cells-List,</w:t>
      </w:r>
    </w:p>
    <w:p w14:paraId="217FEBF7" w14:textId="77777777" w:rsidR="00A01996" w:rsidRDefault="00A01996" w:rsidP="00A01996">
      <w:pPr>
        <w:pStyle w:val="PL"/>
        <w:rPr>
          <w:rFonts w:eastAsia="SimSun"/>
          <w:snapToGrid w:val="0"/>
        </w:rPr>
      </w:pPr>
      <w:r w:rsidRPr="00BB2389">
        <w:rPr>
          <w:snapToGrid w:val="0"/>
          <w:lang w:eastAsia="zh-CN"/>
        </w:rPr>
        <w:tab/>
        <w:t>id-Serving-Cells-List,</w:t>
      </w:r>
    </w:p>
    <w:p w14:paraId="438C1801" w14:textId="77777777" w:rsidR="00A01996" w:rsidRPr="009E6EC2" w:rsidRDefault="00A01996" w:rsidP="00A01996">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7081BDD2" w14:textId="77777777" w:rsidR="00A01996" w:rsidRDefault="00A01996" w:rsidP="00A0199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3C5C0ADD" w14:textId="77777777" w:rsidR="00A01996" w:rsidRDefault="00A01996" w:rsidP="00A0199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32199794" w14:textId="77777777" w:rsidR="00A01996" w:rsidRDefault="00A01996" w:rsidP="00A01996">
      <w:pPr>
        <w:pStyle w:val="PL"/>
        <w:rPr>
          <w:snapToGrid w:val="0"/>
          <w:lang w:eastAsia="zh-CN"/>
        </w:rPr>
      </w:pPr>
      <w:r>
        <w:rPr>
          <w:snapToGrid w:val="0"/>
        </w:rPr>
        <w:tab/>
        <w:t>id-PDC</w:t>
      </w:r>
      <w:r w:rsidRPr="001B1528">
        <w:rPr>
          <w:snapToGrid w:val="0"/>
        </w:rPr>
        <w:t>MeasurementResult</w:t>
      </w:r>
      <w:r>
        <w:rPr>
          <w:snapToGrid w:val="0"/>
        </w:rPr>
        <w:t>,</w:t>
      </w:r>
    </w:p>
    <w:p w14:paraId="1AD8D3B2" w14:textId="77777777" w:rsidR="00A01996" w:rsidRDefault="00A01996" w:rsidP="00A01996">
      <w:pPr>
        <w:pStyle w:val="PL"/>
        <w:rPr>
          <w:snapToGrid w:val="0"/>
        </w:rPr>
      </w:pPr>
      <w:r>
        <w:rPr>
          <w:snapToGrid w:val="0"/>
          <w:lang w:eastAsia="zh-CN"/>
        </w:rPr>
        <w:tab/>
        <w:t>id-</w:t>
      </w:r>
      <w:r>
        <w:rPr>
          <w:snapToGrid w:val="0"/>
        </w:rPr>
        <w:t>PDCReportType,</w:t>
      </w:r>
    </w:p>
    <w:p w14:paraId="0B3E1FB8" w14:textId="77777777" w:rsidR="00A01996" w:rsidRPr="00E219DC" w:rsidRDefault="00A01996" w:rsidP="00A01996">
      <w:pPr>
        <w:pStyle w:val="PL"/>
        <w:rPr>
          <w:rFonts w:eastAsia="SimSun"/>
          <w:snapToGrid w:val="0"/>
        </w:rPr>
      </w:pPr>
      <w:r>
        <w:rPr>
          <w:snapToGrid w:val="0"/>
        </w:rPr>
        <w:tab/>
        <w:t>id-RAN-UE-PDC-MeasID,</w:t>
      </w:r>
    </w:p>
    <w:p w14:paraId="69539754" w14:textId="77777777" w:rsidR="00A01996" w:rsidRDefault="00A01996" w:rsidP="00A01996">
      <w:pPr>
        <w:pStyle w:val="PL"/>
        <w:rPr>
          <w:rFonts w:eastAsia="Batang"/>
        </w:rPr>
      </w:pPr>
      <w:r>
        <w:rPr>
          <w:rFonts w:eastAsia="Batang"/>
        </w:rPr>
        <w:tab/>
        <w:t>id-SCGActivationRequest,</w:t>
      </w:r>
    </w:p>
    <w:p w14:paraId="46E16847" w14:textId="77777777" w:rsidR="00A01996" w:rsidRPr="009A1425" w:rsidRDefault="00A01996" w:rsidP="00A01996">
      <w:pPr>
        <w:pStyle w:val="PL"/>
        <w:rPr>
          <w:rFonts w:eastAsia="Batang"/>
          <w:lang w:val="sv-SE" w:eastAsia="sv-SE"/>
        </w:rPr>
      </w:pPr>
      <w:r w:rsidRPr="009A1425">
        <w:rPr>
          <w:rFonts w:eastAsia="Batang"/>
          <w:lang w:val="sv-SE" w:eastAsia="sv-SE"/>
        </w:rPr>
        <w:tab/>
        <w:t>id-SCGActivationStatus,</w:t>
      </w:r>
    </w:p>
    <w:p w14:paraId="506A41CF" w14:textId="77777777" w:rsidR="00A01996" w:rsidRPr="001645CB" w:rsidRDefault="00A01996" w:rsidP="00A0199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76B901F" w14:textId="77777777" w:rsidR="00A01996" w:rsidRPr="00D81976" w:rsidRDefault="00A01996" w:rsidP="00A01996">
      <w:pPr>
        <w:pStyle w:val="PL"/>
        <w:rPr>
          <w:snapToGrid w:val="0"/>
        </w:rPr>
      </w:pPr>
      <w:r>
        <w:rPr>
          <w:snapToGrid w:val="0"/>
        </w:rPr>
        <w:tab/>
      </w:r>
      <w:r w:rsidRPr="00D81976">
        <w:rPr>
          <w:snapToGrid w:val="0"/>
        </w:rPr>
        <w:t>id-PRSTRPList</w:t>
      </w:r>
      <w:r>
        <w:rPr>
          <w:snapToGrid w:val="0"/>
        </w:rPr>
        <w:t>,</w:t>
      </w:r>
    </w:p>
    <w:p w14:paraId="1484BAA6" w14:textId="77777777" w:rsidR="00A01996" w:rsidRDefault="00A01996" w:rsidP="00A01996">
      <w:pPr>
        <w:pStyle w:val="PL"/>
        <w:rPr>
          <w:snapToGrid w:val="0"/>
        </w:rPr>
      </w:pPr>
      <w:r>
        <w:rPr>
          <w:snapToGrid w:val="0"/>
        </w:rPr>
        <w:tab/>
      </w:r>
      <w:r w:rsidRPr="00D81976">
        <w:rPr>
          <w:snapToGrid w:val="0"/>
        </w:rPr>
        <w:t>id-PRSTransmissionTRPList</w:t>
      </w:r>
      <w:r>
        <w:rPr>
          <w:snapToGrid w:val="0"/>
        </w:rPr>
        <w:t>,</w:t>
      </w:r>
    </w:p>
    <w:p w14:paraId="42F92D6C" w14:textId="77777777" w:rsidR="00A01996" w:rsidRPr="00FD2562" w:rsidRDefault="00A01996" w:rsidP="00A01996">
      <w:pPr>
        <w:pStyle w:val="PL"/>
        <w:rPr>
          <w:snapToGrid w:val="0"/>
        </w:rPr>
      </w:pPr>
      <w:r>
        <w:rPr>
          <w:snapToGrid w:val="0"/>
        </w:rPr>
        <w:tab/>
      </w:r>
      <w:r w:rsidRPr="002F7DCE">
        <w:rPr>
          <w:snapToGrid w:val="0"/>
        </w:rPr>
        <w:t>id-ResponseTime</w:t>
      </w:r>
      <w:r w:rsidRPr="00FD2562">
        <w:rPr>
          <w:snapToGrid w:val="0"/>
        </w:rPr>
        <w:t>,</w:t>
      </w:r>
    </w:p>
    <w:p w14:paraId="6C506E22" w14:textId="77777777" w:rsidR="00A01996" w:rsidRDefault="00A01996" w:rsidP="00A01996">
      <w:pPr>
        <w:pStyle w:val="PL"/>
        <w:rPr>
          <w:rFonts w:eastAsia="SimSun"/>
          <w:snapToGrid w:val="0"/>
        </w:rPr>
      </w:pPr>
      <w:r>
        <w:rPr>
          <w:rFonts w:eastAsia="SimSun"/>
          <w:snapToGrid w:val="0"/>
        </w:rPr>
        <w:tab/>
        <w:t>id-TRP-PRS-Info-List,</w:t>
      </w:r>
    </w:p>
    <w:p w14:paraId="649E0FC0" w14:textId="77777777" w:rsidR="00A01996" w:rsidRDefault="00A01996" w:rsidP="00A01996">
      <w:pPr>
        <w:pStyle w:val="PL"/>
        <w:rPr>
          <w:rFonts w:eastAsia="SimSun"/>
          <w:snapToGrid w:val="0"/>
        </w:rPr>
      </w:pPr>
      <w:r>
        <w:rPr>
          <w:rFonts w:eastAsia="SimSun"/>
          <w:snapToGrid w:val="0"/>
        </w:rPr>
        <w:tab/>
        <w:t>id-PRS-Measurement-Info-List,</w:t>
      </w:r>
    </w:p>
    <w:p w14:paraId="1ECF2D44" w14:textId="77777777" w:rsidR="00A01996" w:rsidRDefault="00A01996" w:rsidP="00A0199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D084E7E" w14:textId="77777777" w:rsidR="00A01996" w:rsidRPr="00D46829" w:rsidRDefault="00A01996" w:rsidP="00A01996">
      <w:pPr>
        <w:pStyle w:val="PL"/>
        <w:rPr>
          <w:rFonts w:eastAsia="SimSun"/>
          <w:snapToGrid w:val="0"/>
        </w:rPr>
      </w:pPr>
      <w:r w:rsidRPr="00D46829">
        <w:rPr>
          <w:rFonts w:eastAsia="SimSun"/>
          <w:snapToGrid w:val="0"/>
        </w:rPr>
        <w:tab/>
        <w:t>id-MeasurementCharacteristicsRequestIndicator,</w:t>
      </w:r>
    </w:p>
    <w:p w14:paraId="12B7E183" w14:textId="77777777" w:rsidR="00A01996" w:rsidRPr="00D46829" w:rsidRDefault="00A01996" w:rsidP="00A01996">
      <w:pPr>
        <w:pStyle w:val="PL"/>
        <w:rPr>
          <w:rFonts w:eastAsia="SimSun"/>
          <w:snapToGrid w:val="0"/>
        </w:rPr>
      </w:pPr>
      <w:r w:rsidRPr="00054F5F">
        <w:rPr>
          <w:rFonts w:eastAsia="SimSun"/>
          <w:snapToGrid w:val="0"/>
        </w:rPr>
        <w:tab/>
        <w:t>id-MeasurementTimeOccasion,</w:t>
      </w:r>
    </w:p>
    <w:p w14:paraId="335318BC" w14:textId="77777777" w:rsidR="00A01996" w:rsidRDefault="00A01996" w:rsidP="00A01996">
      <w:pPr>
        <w:pStyle w:val="PL"/>
        <w:rPr>
          <w:rFonts w:eastAsia="SimSun"/>
          <w:snapToGrid w:val="0"/>
        </w:rPr>
      </w:pPr>
      <w:r w:rsidRPr="00B458F9">
        <w:rPr>
          <w:rFonts w:eastAsia="SimSun"/>
          <w:snapToGrid w:val="0"/>
        </w:rPr>
        <w:tab/>
        <w:t>id-UEReportingInformation,</w:t>
      </w:r>
    </w:p>
    <w:p w14:paraId="15E8BC57" w14:textId="77777777" w:rsidR="00A01996" w:rsidRPr="00D46829" w:rsidRDefault="00A01996" w:rsidP="00A01996">
      <w:pPr>
        <w:pStyle w:val="PL"/>
        <w:rPr>
          <w:rFonts w:eastAsia="SimSun"/>
          <w:snapToGrid w:val="0"/>
        </w:rPr>
      </w:pPr>
      <w:r w:rsidRPr="0036458D">
        <w:rPr>
          <w:rFonts w:eastAsia="SimSun"/>
          <w:snapToGrid w:val="0"/>
        </w:rPr>
        <w:tab/>
        <w:t>id-PosConextRevIndication,</w:t>
      </w:r>
    </w:p>
    <w:p w14:paraId="1C8E197E" w14:textId="77777777" w:rsidR="00A01996" w:rsidRDefault="00A01996" w:rsidP="00A01996">
      <w:pPr>
        <w:pStyle w:val="PL"/>
        <w:rPr>
          <w:snapToGrid w:val="0"/>
        </w:rPr>
      </w:pPr>
      <w:r>
        <w:rPr>
          <w:snapToGrid w:val="0"/>
        </w:rPr>
        <w:tab/>
        <w:t>id-NRRedCapUEIndication,</w:t>
      </w:r>
    </w:p>
    <w:p w14:paraId="1274BFFB" w14:textId="77777777" w:rsidR="00A01996" w:rsidRDefault="00A01996" w:rsidP="00A0199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3F5C56B" w14:textId="77777777" w:rsidR="00A01996" w:rsidRDefault="00A01996" w:rsidP="00A0199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26A36D6B" w14:textId="77777777" w:rsidR="00A01996" w:rsidRDefault="00A01996" w:rsidP="00A01996">
      <w:pPr>
        <w:pStyle w:val="PL"/>
        <w:rPr>
          <w:snapToGrid w:val="0"/>
        </w:rPr>
      </w:pPr>
      <w:r>
        <w:rPr>
          <w:snapToGrid w:val="0"/>
        </w:rPr>
        <w:tab/>
        <w:t>id-NRPagingeDRX</w:t>
      </w:r>
      <w:r w:rsidRPr="00A40464">
        <w:rPr>
          <w:snapToGrid w:val="0"/>
        </w:rPr>
        <w:t>Information</w:t>
      </w:r>
      <w:r>
        <w:rPr>
          <w:snapToGrid w:val="0"/>
        </w:rPr>
        <w:t>,</w:t>
      </w:r>
    </w:p>
    <w:p w14:paraId="66A969A6" w14:textId="77777777" w:rsidR="00A01996" w:rsidRPr="00B44153" w:rsidRDefault="00A01996" w:rsidP="00A01996">
      <w:pPr>
        <w:pStyle w:val="PL"/>
        <w:rPr>
          <w:snapToGrid w:val="0"/>
        </w:rPr>
      </w:pPr>
      <w:r>
        <w:rPr>
          <w:snapToGrid w:val="0"/>
        </w:rPr>
        <w:tab/>
        <w:t>id-</w:t>
      </w:r>
      <w:r w:rsidRPr="001E1E3A">
        <w:rPr>
          <w:rFonts w:eastAsia="Malgun Gothic"/>
          <w:snapToGrid w:val="0"/>
        </w:rPr>
        <w:t>NRPagingeDRXInformationforRRCINACTIVE</w:t>
      </w:r>
      <w:r>
        <w:rPr>
          <w:snapToGrid w:val="0"/>
        </w:rPr>
        <w:t>,</w:t>
      </w:r>
    </w:p>
    <w:p w14:paraId="0C4705F6" w14:textId="77777777" w:rsidR="00A01996" w:rsidRPr="00036EE1" w:rsidRDefault="00A01996" w:rsidP="00A0199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BBC5D20" w14:textId="77777777" w:rsidR="00A01996" w:rsidRDefault="00A01996" w:rsidP="00A01996">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44D554A" w14:textId="77777777" w:rsidR="00A01996" w:rsidRPr="009A1425" w:rsidRDefault="00A01996" w:rsidP="00A01996">
      <w:pPr>
        <w:pStyle w:val="PL"/>
        <w:rPr>
          <w:snapToGrid w:val="0"/>
          <w:lang w:val="sv-SE" w:eastAsia="sv-SE"/>
        </w:rPr>
      </w:pPr>
      <w:r w:rsidRPr="009A1425">
        <w:rPr>
          <w:snapToGrid w:val="0"/>
          <w:lang w:val="sv-SE" w:eastAsia="sv-SE"/>
        </w:rPr>
        <w:tab/>
        <w:t>id-CG-SDTKeptIndicator,</w:t>
      </w:r>
    </w:p>
    <w:p w14:paraId="45CDC85B" w14:textId="77777777" w:rsidR="00A01996" w:rsidRDefault="00A01996" w:rsidP="00A01996">
      <w:pPr>
        <w:pStyle w:val="PL"/>
        <w:rPr>
          <w:snapToGrid w:val="0"/>
        </w:rPr>
      </w:pPr>
      <w:r>
        <w:rPr>
          <w:snapToGrid w:val="0"/>
        </w:rPr>
        <w:tab/>
        <w:t>id-CG-SDTSessionInfoOld,</w:t>
      </w:r>
    </w:p>
    <w:p w14:paraId="028C280C" w14:textId="77777777" w:rsidR="00A01996" w:rsidRPr="00531E27" w:rsidRDefault="00A01996" w:rsidP="00A0199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5E917CB" w14:textId="77777777" w:rsidR="00A01996" w:rsidRDefault="00A01996" w:rsidP="00A01996">
      <w:pPr>
        <w:pStyle w:val="PL"/>
        <w:rPr>
          <w:rFonts w:eastAsia="FangSong"/>
          <w:snapToGrid w:val="0"/>
        </w:rPr>
      </w:pPr>
      <w:r>
        <w:rPr>
          <w:rFonts w:eastAsia="FangSong"/>
          <w:snapToGrid w:val="0"/>
        </w:rPr>
        <w:tab/>
        <w:t>id-FiveG-ProSeAuthorized,</w:t>
      </w:r>
    </w:p>
    <w:p w14:paraId="6A42B2DE" w14:textId="77777777" w:rsidR="00A01996" w:rsidRDefault="00A01996" w:rsidP="00A01996">
      <w:pPr>
        <w:pStyle w:val="PL"/>
        <w:rPr>
          <w:rFonts w:eastAsia="FangSong"/>
          <w:snapToGrid w:val="0"/>
        </w:rPr>
      </w:pPr>
      <w:r>
        <w:rPr>
          <w:rFonts w:eastAsia="FangSong"/>
          <w:snapToGrid w:val="0"/>
        </w:rPr>
        <w:tab/>
        <w:t>id-FiveG-ProSePC5LinkAMBR,</w:t>
      </w:r>
    </w:p>
    <w:p w14:paraId="1BD4E39D" w14:textId="77777777" w:rsidR="00A01996" w:rsidRDefault="00A01996" w:rsidP="00A01996">
      <w:pPr>
        <w:pStyle w:val="PL"/>
        <w:rPr>
          <w:rFonts w:eastAsia="FangSong"/>
          <w:snapToGrid w:val="0"/>
        </w:rPr>
      </w:pPr>
      <w:r>
        <w:rPr>
          <w:rFonts w:eastAsia="FangSong"/>
          <w:snapToGrid w:val="0"/>
        </w:rPr>
        <w:tab/>
        <w:t>id-FiveG-ProSeUEPC5AggregateMaximumBitrate,</w:t>
      </w:r>
    </w:p>
    <w:p w14:paraId="512CC644"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DBEFC70"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2E73771"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B46D353"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4725F8DC"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6C8E45E" w14:textId="77777777" w:rsidR="00A01996" w:rsidRDefault="00A01996" w:rsidP="00A01996">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33EDB8D3"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1D845DA"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0FC95D0"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50C0955"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9CEC146"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BD9412B"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38A5E4F0"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F4CAE9E"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BD3BEA9"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5463C61"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28706B1"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11889A5"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5655483" w14:textId="77777777" w:rsidR="00A01996" w:rsidRDefault="00A01996" w:rsidP="00A0199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B67E9B4" w14:textId="77777777" w:rsidR="00A01996" w:rsidRDefault="00A01996" w:rsidP="00A01996">
      <w:pPr>
        <w:pStyle w:val="PL"/>
      </w:pPr>
      <w:r>
        <w:tab/>
        <w:t>id-UpdatedRemoteUELocalID,</w:t>
      </w:r>
    </w:p>
    <w:p w14:paraId="2C7D5624" w14:textId="77777777" w:rsidR="00A01996" w:rsidRDefault="00A01996" w:rsidP="00A01996">
      <w:pPr>
        <w:pStyle w:val="PL"/>
        <w:rPr>
          <w:rFonts w:eastAsia="FangSong"/>
          <w:snapToGrid w:val="0"/>
        </w:rPr>
      </w:pPr>
      <w:r>
        <w:tab/>
        <w:t>id-PathSwitchConfiguration,</w:t>
      </w:r>
    </w:p>
    <w:p w14:paraId="5F5E5BF2" w14:textId="77777777" w:rsidR="00A01996" w:rsidRPr="00832A01" w:rsidRDefault="00A01996" w:rsidP="00A01996">
      <w:pPr>
        <w:pStyle w:val="PL"/>
        <w:rPr>
          <w:rFonts w:eastAsia="SimSun"/>
          <w:snapToGrid w:val="0"/>
        </w:rPr>
      </w:pPr>
      <w:r>
        <w:tab/>
      </w:r>
      <w:r w:rsidRPr="00832A01">
        <w:rPr>
          <w:snapToGrid w:val="0"/>
          <w:lang w:eastAsia="zh-CN"/>
        </w:rPr>
        <w:t>id-PagingCause,</w:t>
      </w:r>
    </w:p>
    <w:p w14:paraId="41FA4DF2" w14:textId="77777777" w:rsidR="00A01996" w:rsidRDefault="00A01996" w:rsidP="00A0199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A8D207F" w14:textId="77777777" w:rsidR="00A01996" w:rsidRDefault="00A01996" w:rsidP="00A01996">
      <w:pPr>
        <w:pStyle w:val="PL"/>
        <w:rPr>
          <w:rFonts w:eastAsia="SimSun"/>
          <w:snapToGrid w:val="0"/>
          <w:lang w:eastAsia="zh-CN"/>
        </w:rPr>
      </w:pPr>
      <w:r>
        <w:rPr>
          <w:rFonts w:eastAsia="SimSun"/>
          <w:snapToGrid w:val="0"/>
          <w:lang w:eastAsia="zh-CN"/>
        </w:rPr>
        <w:tab/>
        <w:t>id-UEPagingCapability,</w:t>
      </w:r>
    </w:p>
    <w:p w14:paraId="53246AF9" w14:textId="77777777" w:rsidR="00A01996" w:rsidRDefault="00A01996" w:rsidP="00A0199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728AD32" w14:textId="77777777" w:rsidR="00A01996" w:rsidRDefault="00A01996" w:rsidP="00A0199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E892FBB" w14:textId="77777777" w:rsidR="00A01996" w:rsidRDefault="00A01996" w:rsidP="00A01996">
      <w:pPr>
        <w:pStyle w:val="PL"/>
        <w:rPr>
          <w:snapToGrid w:val="0"/>
          <w:lang w:eastAsia="zh-CN"/>
        </w:rPr>
      </w:pPr>
      <w:r>
        <w:rPr>
          <w:snapToGrid w:val="0"/>
          <w:lang w:eastAsia="zh-CN"/>
        </w:rPr>
        <w:tab/>
        <w:t>id-BAP-Header-Rewriting-Removed-List,</w:t>
      </w:r>
    </w:p>
    <w:p w14:paraId="5FF8E73B" w14:textId="77777777" w:rsidR="00A01996" w:rsidRDefault="00A01996" w:rsidP="00A01996">
      <w:pPr>
        <w:pStyle w:val="PL"/>
        <w:rPr>
          <w:snapToGrid w:val="0"/>
          <w:lang w:eastAsia="zh-CN"/>
        </w:rPr>
      </w:pPr>
      <w:r>
        <w:rPr>
          <w:snapToGrid w:val="0"/>
          <w:lang w:eastAsia="zh-CN"/>
        </w:rPr>
        <w:tab/>
        <w:t>id-BAP-Header-Rewriting-Removed-List-Item,</w:t>
      </w:r>
    </w:p>
    <w:p w14:paraId="6ACBBB84" w14:textId="77777777" w:rsidR="00A01996" w:rsidRDefault="00A01996" w:rsidP="00A0199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24E5A52D" w14:textId="77777777" w:rsidR="00A01996" w:rsidRPr="009A1425" w:rsidRDefault="00A01996" w:rsidP="00A0199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18FE6A52" w14:textId="77777777" w:rsidR="00A01996" w:rsidRDefault="00A01996" w:rsidP="00A01996">
      <w:pPr>
        <w:pStyle w:val="PL"/>
        <w:rPr>
          <w:snapToGrid w:val="0"/>
        </w:rPr>
      </w:pPr>
      <w:r>
        <w:rPr>
          <w:snapToGrid w:val="0"/>
          <w:lang w:eastAsia="zh-CN"/>
        </w:rPr>
        <w:tab/>
        <w:t>id-</w:t>
      </w:r>
      <w:r>
        <w:rPr>
          <w:snapToGrid w:val="0"/>
        </w:rPr>
        <w:t>ActivationRequestType,</w:t>
      </w:r>
    </w:p>
    <w:p w14:paraId="73417D64" w14:textId="77777777" w:rsidR="00A01996" w:rsidRDefault="00A01996" w:rsidP="00A01996">
      <w:pPr>
        <w:pStyle w:val="PL"/>
        <w:rPr>
          <w:rFonts w:eastAsia="SimSun"/>
          <w:snapToGrid w:val="0"/>
          <w:lang w:eastAsia="zh-CN"/>
        </w:rPr>
      </w:pPr>
      <w:r>
        <w:tab/>
        <w:t>id-</w:t>
      </w:r>
      <w:r w:rsidRPr="00CF07A6">
        <w:t>PosMeasGapPreConfigList</w:t>
      </w:r>
      <w:r>
        <w:rPr>
          <w:rFonts w:eastAsia="SimSun"/>
          <w:snapToGrid w:val="0"/>
          <w:lang w:eastAsia="zh-CN"/>
        </w:rPr>
        <w:t>,</w:t>
      </w:r>
    </w:p>
    <w:p w14:paraId="3274489C" w14:textId="77777777" w:rsidR="00A01996" w:rsidRPr="00552D38" w:rsidRDefault="00A01996" w:rsidP="00A01996">
      <w:pPr>
        <w:pStyle w:val="PL"/>
        <w:rPr>
          <w:snapToGrid w:val="0"/>
        </w:rPr>
      </w:pPr>
      <w:r>
        <w:rPr>
          <w:rFonts w:eastAsia="SimSun"/>
          <w:snapToGrid w:val="0"/>
          <w:lang w:eastAsia="zh-CN"/>
        </w:rPr>
        <w:tab/>
        <w:t>id-</w:t>
      </w:r>
      <w:r>
        <w:rPr>
          <w:snapToGrid w:val="0"/>
        </w:rPr>
        <w:t>PosMeasurementPeriodicityNR-AoA,</w:t>
      </w:r>
    </w:p>
    <w:p w14:paraId="32125613" w14:textId="77777777" w:rsidR="00A01996" w:rsidRPr="00417543" w:rsidRDefault="00A01996" w:rsidP="00A01996">
      <w:pPr>
        <w:pStyle w:val="PL"/>
        <w:rPr>
          <w:snapToGrid w:val="0"/>
          <w:lang w:eastAsia="zh-CN"/>
        </w:rPr>
      </w:pPr>
      <w:r>
        <w:rPr>
          <w:snapToGrid w:val="0"/>
          <w:lang w:eastAsia="zh-CN"/>
        </w:rPr>
        <w:tab/>
        <w:t>id-SRSPosRRCInactiveConfig,</w:t>
      </w:r>
    </w:p>
    <w:p w14:paraId="047CE2BC" w14:textId="77777777" w:rsidR="00A01996" w:rsidRDefault="00A01996" w:rsidP="00A0199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4612F2E1" w14:textId="77777777" w:rsidR="00A01996" w:rsidRDefault="00A01996" w:rsidP="00A01996">
      <w:pPr>
        <w:pStyle w:val="PL"/>
        <w:rPr>
          <w:snapToGrid w:val="0"/>
        </w:rPr>
      </w:pPr>
      <w:r>
        <w:rPr>
          <w:snapToGrid w:val="0"/>
        </w:rPr>
        <w:tab/>
        <w:t>id-SDTBearerConfigurationInfo,</w:t>
      </w:r>
    </w:p>
    <w:p w14:paraId="5FFC7E7F" w14:textId="77777777" w:rsidR="00A01996" w:rsidRDefault="00A01996" w:rsidP="00A01996">
      <w:pPr>
        <w:pStyle w:val="PL"/>
      </w:pPr>
      <w:r>
        <w:rPr>
          <w:snapToGrid w:val="0"/>
        </w:rPr>
        <w:tab/>
      </w:r>
      <w:r>
        <w:t>id-ServingCellMO-List,</w:t>
      </w:r>
    </w:p>
    <w:p w14:paraId="748DC964" w14:textId="77777777" w:rsidR="00A01996" w:rsidRDefault="00A01996" w:rsidP="00A01996">
      <w:pPr>
        <w:pStyle w:val="PL"/>
      </w:pPr>
      <w:r>
        <w:tab/>
        <w:t>id-ServingCellMO-List</w:t>
      </w:r>
      <w:r w:rsidRPr="000C084E">
        <w:t>-Item</w:t>
      </w:r>
      <w:r>
        <w:t>,</w:t>
      </w:r>
    </w:p>
    <w:p w14:paraId="7E73F9CF" w14:textId="77777777" w:rsidR="00A01996" w:rsidRPr="00552D38" w:rsidRDefault="00A01996" w:rsidP="00A0199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42437D66" w14:textId="77777777" w:rsidR="00A01996" w:rsidRDefault="00A01996" w:rsidP="00A01996">
      <w:pPr>
        <w:pStyle w:val="PL"/>
      </w:pPr>
      <w:r>
        <w:rPr>
          <w:snapToGrid w:val="0"/>
        </w:rPr>
        <w:tab/>
        <w:t>id-</w:t>
      </w:r>
      <w:r>
        <w:t>Pos</w:t>
      </w:r>
      <w:r w:rsidRPr="00EA5FA7">
        <w:t>SI</w:t>
      </w:r>
      <w:r>
        <w:t>t</w:t>
      </w:r>
      <w:r w:rsidRPr="00EA5FA7">
        <w:t>ypeList</w:t>
      </w:r>
      <w:r>
        <w:t>,</w:t>
      </w:r>
    </w:p>
    <w:p w14:paraId="322E8DFE" w14:textId="77777777" w:rsidR="00A01996" w:rsidRDefault="00A01996" w:rsidP="00A0199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F0A1E3E" w14:textId="77777777" w:rsidR="00A01996" w:rsidRDefault="00A01996" w:rsidP="00A01996">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0237099E" w14:textId="77777777" w:rsidR="00A01996" w:rsidRDefault="00A01996" w:rsidP="00A0199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478A4C1" w14:textId="77777777" w:rsidR="00A01996" w:rsidRDefault="00A01996" w:rsidP="00A01996">
      <w:pPr>
        <w:pStyle w:val="PL"/>
        <w:rPr>
          <w:snapToGrid w:val="0"/>
        </w:rPr>
      </w:pPr>
      <w:r>
        <w:rPr>
          <w:snapToGrid w:val="0"/>
        </w:rPr>
        <w:tab/>
        <w:t>id-SRSPosRRCInactiveQueryIndication,</w:t>
      </w:r>
    </w:p>
    <w:p w14:paraId="735535FC" w14:textId="77777777" w:rsidR="00A01996" w:rsidRDefault="00A01996" w:rsidP="00A0199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27050C65" w14:textId="77777777" w:rsidR="00A01996" w:rsidRDefault="00A01996" w:rsidP="00A01996">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7B93E4F" w14:textId="77777777" w:rsidR="00A01996" w:rsidRDefault="00A01996" w:rsidP="00A01996">
      <w:pPr>
        <w:pStyle w:val="PL"/>
      </w:pPr>
      <w:r>
        <w:tab/>
        <w:t>id-</w:t>
      </w:r>
      <w:r>
        <w:rPr>
          <w:rFonts w:hint="eastAsia"/>
          <w:lang w:val="en-US" w:eastAsia="zh-CN"/>
        </w:rPr>
        <w:t>Extended</w:t>
      </w:r>
      <w:r>
        <w:t>UEIdentityIndexValue,</w:t>
      </w:r>
    </w:p>
    <w:p w14:paraId="68981857" w14:textId="77777777" w:rsidR="00A01996" w:rsidRPr="00552D38" w:rsidRDefault="00A01996" w:rsidP="00A01996">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2DEAB1ED" w14:textId="77777777" w:rsidR="00A01996" w:rsidRDefault="00A01996" w:rsidP="00A01996">
      <w:pPr>
        <w:pStyle w:val="PL"/>
        <w:rPr>
          <w:rFonts w:eastAsia="SimSun"/>
          <w:lang w:val="en-US" w:eastAsia="zh-CN"/>
        </w:rPr>
      </w:pPr>
      <w:r>
        <w:rPr>
          <w:rFonts w:eastAsia="SimSun" w:hint="eastAsia"/>
          <w:lang w:val="en-US" w:eastAsia="zh-CN"/>
        </w:rPr>
        <w:tab/>
        <w:t>id-DedicatedSIDeliveryIndication,</w:t>
      </w:r>
    </w:p>
    <w:p w14:paraId="1FB88F4A" w14:textId="77777777" w:rsidR="00A01996" w:rsidRDefault="00A01996" w:rsidP="00A01996">
      <w:pPr>
        <w:pStyle w:val="PL"/>
        <w:rPr>
          <w:snapToGrid w:val="0"/>
          <w:lang w:eastAsia="zh-CN"/>
        </w:rPr>
      </w:pPr>
      <w:r w:rsidRPr="00644324">
        <w:rPr>
          <w:snapToGrid w:val="0"/>
          <w:lang w:eastAsia="zh-CN"/>
        </w:rPr>
        <w:tab/>
        <w:t>id-Configured-BWP-List,</w:t>
      </w:r>
    </w:p>
    <w:p w14:paraId="065DDA96" w14:textId="77777777" w:rsidR="00A01996" w:rsidRDefault="00A01996" w:rsidP="00A01996">
      <w:pPr>
        <w:pStyle w:val="PL"/>
        <w:rPr>
          <w:snapToGrid w:val="0"/>
        </w:rPr>
      </w:pPr>
      <w:r>
        <w:rPr>
          <w:snapToGrid w:val="0"/>
        </w:rPr>
        <w:tab/>
        <w:t>id-NetworkControlledRepeaterAuthorized,</w:t>
      </w:r>
    </w:p>
    <w:p w14:paraId="599751A8" w14:textId="77777777" w:rsidR="00A01996" w:rsidRDefault="00A01996" w:rsidP="00A01996">
      <w:pPr>
        <w:pStyle w:val="PL"/>
        <w:rPr>
          <w:rFonts w:eastAsia="SimSun"/>
          <w:snapToGrid w:val="0"/>
        </w:rPr>
      </w:pPr>
      <w:r>
        <w:rPr>
          <w:snapToGrid w:val="0"/>
        </w:rPr>
        <w:tab/>
        <w:t>id-MT-SDT-Information,</w:t>
      </w:r>
    </w:p>
    <w:p w14:paraId="1D247778" w14:textId="77777777" w:rsidR="00A01996" w:rsidRDefault="00A01996" w:rsidP="00A01996">
      <w:pPr>
        <w:pStyle w:val="PL"/>
      </w:pPr>
      <w:r>
        <w:tab/>
        <w:t>id-LTMInformation-Setup,</w:t>
      </w:r>
    </w:p>
    <w:p w14:paraId="1B07FD7A" w14:textId="77777777" w:rsidR="00A01996" w:rsidRDefault="00A01996" w:rsidP="00A01996">
      <w:pPr>
        <w:pStyle w:val="PL"/>
      </w:pPr>
      <w:r>
        <w:tab/>
        <w:t>id-LTMConfigurationIDMappingList,</w:t>
      </w:r>
    </w:p>
    <w:p w14:paraId="1C9404B8" w14:textId="77777777" w:rsidR="00A01996" w:rsidRDefault="00A01996" w:rsidP="00A01996">
      <w:pPr>
        <w:pStyle w:val="PL"/>
      </w:pPr>
      <w:r>
        <w:tab/>
        <w:t>id-LTMInformation-Modify,</w:t>
      </w:r>
    </w:p>
    <w:p w14:paraId="7585C0AF" w14:textId="77777777" w:rsidR="00A01996" w:rsidRDefault="00A01996" w:rsidP="00A01996">
      <w:pPr>
        <w:pStyle w:val="PL"/>
      </w:pPr>
      <w:r>
        <w:tab/>
      </w:r>
      <w:r w:rsidRPr="000C084E">
        <w:t>id-</w:t>
      </w:r>
      <w:r>
        <w:t>LTMCells-ToBeReleased-List,</w:t>
      </w:r>
    </w:p>
    <w:p w14:paraId="273E0278" w14:textId="77777777" w:rsidR="00A01996" w:rsidRDefault="00A01996" w:rsidP="00A01996">
      <w:pPr>
        <w:pStyle w:val="PL"/>
        <w:rPr>
          <w:rFonts w:eastAsia="SimSun"/>
        </w:rPr>
      </w:pPr>
      <w:r>
        <w:rPr>
          <w:rFonts w:eastAsia="SimSun"/>
        </w:rPr>
        <w:tab/>
        <w:t>id-LTMConfiguration,</w:t>
      </w:r>
    </w:p>
    <w:p w14:paraId="10F18A0B" w14:textId="77777777" w:rsidR="00A01996" w:rsidRDefault="00A01996" w:rsidP="00A01996">
      <w:pPr>
        <w:pStyle w:val="PL"/>
      </w:pPr>
      <w:r>
        <w:tab/>
      </w:r>
      <w:r w:rsidRPr="000C084E">
        <w:t>id-</w:t>
      </w:r>
      <w:r>
        <w:t>EarlySyncInformation-Request,</w:t>
      </w:r>
    </w:p>
    <w:p w14:paraId="1D49704F" w14:textId="77777777" w:rsidR="00A01996" w:rsidRDefault="00A01996" w:rsidP="00A01996">
      <w:pPr>
        <w:pStyle w:val="PL"/>
      </w:pPr>
      <w:r>
        <w:lastRenderedPageBreak/>
        <w:tab/>
        <w:t>id-</w:t>
      </w:r>
      <w:r w:rsidRPr="00E11488">
        <w:t>EarlySyncInformation,</w:t>
      </w:r>
    </w:p>
    <w:p w14:paraId="256655E6" w14:textId="77777777" w:rsidR="00A01996" w:rsidRDefault="00A01996" w:rsidP="00A01996">
      <w:pPr>
        <w:pStyle w:val="PL"/>
      </w:pPr>
      <w:r>
        <w:tab/>
        <w:t>id-EarlySyncInformation-List,</w:t>
      </w:r>
    </w:p>
    <w:p w14:paraId="61FA322B" w14:textId="77777777" w:rsidR="00A01996" w:rsidRPr="008F6CE6" w:rsidRDefault="00A01996" w:rsidP="00A01996">
      <w:pPr>
        <w:pStyle w:val="PL"/>
        <w:rPr>
          <w:snapToGrid w:val="0"/>
        </w:rPr>
      </w:pPr>
      <w:r>
        <w:rPr>
          <w:snapToGrid w:val="0"/>
        </w:rPr>
        <w:tab/>
        <w:t>id-</w:t>
      </w:r>
      <w:r>
        <w:t>LTMCellSwitchInformation,</w:t>
      </w:r>
    </w:p>
    <w:p w14:paraId="56637EC0" w14:textId="77777777" w:rsidR="00A01996" w:rsidRDefault="00A01996" w:rsidP="00A01996">
      <w:pPr>
        <w:pStyle w:val="PL"/>
      </w:pPr>
      <w:r>
        <w:tab/>
        <w:t>i</w:t>
      </w:r>
      <w:r w:rsidRPr="00E11488">
        <w:t>d-</w:t>
      </w:r>
      <w:r>
        <w:t>DUtoCU</w:t>
      </w:r>
      <w:r w:rsidRPr="00E11488">
        <w:t>TAInformation-List</w:t>
      </w:r>
      <w:r>
        <w:t>,</w:t>
      </w:r>
    </w:p>
    <w:p w14:paraId="42027181" w14:textId="77777777" w:rsidR="00A01996" w:rsidRDefault="00A01996" w:rsidP="00A01996">
      <w:pPr>
        <w:pStyle w:val="PL"/>
      </w:pPr>
      <w:r>
        <w:tab/>
        <w:t>i</w:t>
      </w:r>
      <w:r w:rsidRPr="00E11488">
        <w:t>d-</w:t>
      </w:r>
      <w:r>
        <w:t>CUtoDU</w:t>
      </w:r>
      <w:r w:rsidRPr="00E11488">
        <w:t>TAInformation-List</w:t>
      </w:r>
      <w:r>
        <w:t>,</w:t>
      </w:r>
    </w:p>
    <w:p w14:paraId="72C92EF6" w14:textId="77777777" w:rsidR="00A01996" w:rsidRDefault="00A01996" w:rsidP="00A01996">
      <w:pPr>
        <w:pStyle w:val="PL"/>
        <w:rPr>
          <w:rFonts w:eastAsia="SimSun"/>
          <w:snapToGrid w:val="0"/>
        </w:rPr>
      </w:pPr>
      <w:r>
        <w:tab/>
        <w:t>id-Source-gNB-DU-ID,</w:t>
      </w:r>
    </w:p>
    <w:p w14:paraId="2B1B900D" w14:textId="77777777" w:rsidR="00A01996" w:rsidRDefault="00A01996" w:rsidP="00A01996">
      <w:pPr>
        <w:pStyle w:val="PL"/>
        <w:rPr>
          <w:snapToGrid w:val="0"/>
        </w:rPr>
      </w:pPr>
      <w:r>
        <w:rPr>
          <w:rFonts w:eastAsia="DengXian"/>
          <w:snapToGrid w:val="0"/>
          <w:lang w:eastAsia="zh-CN"/>
        </w:rPr>
        <w:tab/>
      </w:r>
      <w:r>
        <w:rPr>
          <w:snapToGrid w:val="0"/>
        </w:rPr>
        <w:t>id-DeactivationIndication,</w:t>
      </w:r>
    </w:p>
    <w:p w14:paraId="5B71FFCA" w14:textId="77777777" w:rsidR="00A01996" w:rsidRDefault="00A01996" w:rsidP="00A01996">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F6EC3A5" w14:textId="77777777" w:rsidR="00A01996" w:rsidRPr="00232ABB" w:rsidRDefault="00A01996" w:rsidP="00A01996">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175473ED" w14:textId="77777777" w:rsidR="00A01996" w:rsidRPr="00552D38" w:rsidRDefault="00A01996" w:rsidP="00A01996">
      <w:pPr>
        <w:pStyle w:val="PL"/>
        <w:rPr>
          <w:snapToGrid w:val="0"/>
        </w:rPr>
      </w:pPr>
      <w:r>
        <w:tab/>
        <w:t>id-PathAdditionInformation,</w:t>
      </w:r>
    </w:p>
    <w:p w14:paraId="1DEFFC8E" w14:textId="77777777" w:rsidR="00A01996" w:rsidRDefault="00A01996" w:rsidP="00A01996">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1AB88292" w14:textId="77777777" w:rsidR="00A01996" w:rsidRDefault="00A01996" w:rsidP="00A01996">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375CA3F" w14:textId="77777777" w:rsidR="00A01996" w:rsidRDefault="00A01996" w:rsidP="00A01996">
      <w:pPr>
        <w:pStyle w:val="PL"/>
      </w:pPr>
      <w:r>
        <w:rPr>
          <w:rFonts w:eastAsia="SimSun"/>
          <w:snapToGrid w:val="0"/>
        </w:rPr>
        <w:tab/>
      </w:r>
      <w:r>
        <w:t>id-Target-gNB-ID,</w:t>
      </w:r>
    </w:p>
    <w:p w14:paraId="48DC96FF" w14:textId="77777777" w:rsidR="00A01996" w:rsidRDefault="00A01996" w:rsidP="00A01996">
      <w:pPr>
        <w:pStyle w:val="PL"/>
      </w:pPr>
      <w:r>
        <w:tab/>
        <w:t>id-Target-gNB-IP-address,</w:t>
      </w:r>
    </w:p>
    <w:p w14:paraId="519992BF" w14:textId="77777777" w:rsidR="00A01996" w:rsidRDefault="00A01996" w:rsidP="00A01996">
      <w:pPr>
        <w:pStyle w:val="PL"/>
      </w:pPr>
      <w:r>
        <w:rPr>
          <w:snapToGrid w:val="0"/>
        </w:rPr>
        <w:tab/>
      </w:r>
      <w:r>
        <w:t>id-Target-SeGW-IP-address,</w:t>
      </w:r>
    </w:p>
    <w:p w14:paraId="0B9F88A0" w14:textId="77777777" w:rsidR="00A01996" w:rsidRDefault="00A01996" w:rsidP="00A01996">
      <w:pPr>
        <w:pStyle w:val="PL"/>
      </w:pPr>
      <w:r>
        <w:tab/>
        <w:t>id-Activated-Cells-Mapping-List,</w:t>
      </w:r>
    </w:p>
    <w:p w14:paraId="0249106F" w14:textId="77777777" w:rsidR="00A01996" w:rsidRDefault="00A01996" w:rsidP="00A01996">
      <w:pPr>
        <w:pStyle w:val="PL"/>
      </w:pPr>
      <w:r>
        <w:rPr>
          <w:snapToGrid w:val="0"/>
        </w:rPr>
        <w:tab/>
      </w:r>
      <w:r>
        <w:t>id-Activated-Cells-Mapping-List-Item,</w:t>
      </w:r>
    </w:p>
    <w:p w14:paraId="48082F8A" w14:textId="77777777" w:rsidR="00A01996" w:rsidRDefault="00A01996" w:rsidP="00A01996">
      <w:pPr>
        <w:pStyle w:val="PL"/>
      </w:pPr>
      <w:r>
        <w:rPr>
          <w:snapToGrid w:val="0"/>
        </w:rPr>
        <w:tab/>
      </w:r>
      <w:r>
        <w:t>id-F1SetupOutcome,</w:t>
      </w:r>
    </w:p>
    <w:p w14:paraId="7D14AA55" w14:textId="77777777" w:rsidR="00A01996" w:rsidRDefault="00A01996" w:rsidP="00A01996">
      <w:pPr>
        <w:pStyle w:val="PL"/>
        <w:rPr>
          <w:snapToGrid w:val="0"/>
        </w:rPr>
      </w:pPr>
      <w:r>
        <w:rPr>
          <w:snapToGrid w:val="0"/>
        </w:rPr>
        <w:tab/>
        <w:t>id-RRC-Terminating-IAB-Donor-Related-Info,</w:t>
      </w:r>
    </w:p>
    <w:p w14:paraId="1CD7709F" w14:textId="77777777" w:rsidR="00A01996" w:rsidRDefault="00A01996" w:rsidP="00A01996">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008536A" w14:textId="77777777" w:rsidR="00A01996" w:rsidRDefault="00A01996" w:rsidP="00A01996">
      <w:pPr>
        <w:pStyle w:val="PL"/>
        <w:rPr>
          <w:rFonts w:eastAsia="SimSun"/>
          <w:snapToGrid w:val="0"/>
        </w:rPr>
      </w:pPr>
      <w:r>
        <w:rPr>
          <w:rFonts w:eastAsia="SimSun"/>
          <w:snapToGrid w:val="0"/>
        </w:rPr>
        <w:tab/>
        <w:t>id-NCGI-to-be-Updated-List,</w:t>
      </w:r>
    </w:p>
    <w:p w14:paraId="2A74C035" w14:textId="77777777" w:rsidR="00A01996" w:rsidRDefault="00A01996" w:rsidP="00A01996">
      <w:pPr>
        <w:pStyle w:val="PL"/>
        <w:rPr>
          <w:rFonts w:eastAsia="SimSun"/>
          <w:snapToGrid w:val="0"/>
        </w:rPr>
      </w:pPr>
      <w:r>
        <w:rPr>
          <w:rFonts w:eastAsia="SimSun"/>
          <w:snapToGrid w:val="0"/>
        </w:rPr>
        <w:tab/>
        <w:t>id-NCGI-to-be-Updated-List-Item,</w:t>
      </w:r>
    </w:p>
    <w:p w14:paraId="5BFE7BA8" w14:textId="77777777" w:rsidR="00A01996" w:rsidRDefault="00A01996" w:rsidP="00A01996">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4CDAC408" w14:textId="77777777" w:rsidR="00A01996" w:rsidRPr="00E53D33" w:rsidRDefault="00A01996" w:rsidP="00A01996">
      <w:pPr>
        <w:pStyle w:val="PL"/>
        <w:rPr>
          <w:noProof w:val="0"/>
        </w:rPr>
      </w:pPr>
      <w:r w:rsidRPr="00E53D33">
        <w:rPr>
          <w:noProof w:val="0"/>
        </w:rPr>
        <w:tab/>
        <w:t>id-</w:t>
      </w:r>
      <w:proofErr w:type="spellStart"/>
      <w:r w:rsidRPr="00E53D33">
        <w:rPr>
          <w:noProof w:val="0"/>
        </w:rPr>
        <w:t>IndicationMCInactiveReception</w:t>
      </w:r>
      <w:proofErr w:type="spellEnd"/>
      <w:r w:rsidRPr="00E53D33">
        <w:rPr>
          <w:noProof w:val="0"/>
        </w:rPr>
        <w:t>,</w:t>
      </w:r>
    </w:p>
    <w:p w14:paraId="7F9F453D" w14:textId="77777777" w:rsidR="00A01996" w:rsidRPr="00E53D33" w:rsidRDefault="00A01996" w:rsidP="00A01996">
      <w:pPr>
        <w:pStyle w:val="PL"/>
      </w:pPr>
      <w:r w:rsidRPr="00E53D33">
        <w:rPr>
          <w:noProof w:val="0"/>
        </w:rPr>
        <w:tab/>
      </w:r>
      <w:r w:rsidRPr="00E53D33">
        <w:t xml:space="preserve">id-MulticastCU2DURRCInfo, </w:t>
      </w:r>
    </w:p>
    <w:p w14:paraId="1C30294D" w14:textId="77777777" w:rsidR="00A01996" w:rsidRPr="00E53D33" w:rsidRDefault="00A01996" w:rsidP="00A01996">
      <w:pPr>
        <w:pStyle w:val="PL"/>
        <w:rPr>
          <w:noProof w:val="0"/>
        </w:rPr>
      </w:pPr>
      <w:r w:rsidRPr="00E53D33">
        <w:tab/>
        <w:t>id-MulticastDU2CURRCInfo,</w:t>
      </w:r>
    </w:p>
    <w:p w14:paraId="7EAD376D" w14:textId="77777777" w:rsidR="00A01996" w:rsidRPr="00E53D33" w:rsidRDefault="00A01996" w:rsidP="00A01996">
      <w:pPr>
        <w:pStyle w:val="PL"/>
      </w:pPr>
      <w:r w:rsidRPr="00E53D33">
        <w:tab/>
        <w:t>id-MBSMulticastSessionReceptionState,</w:t>
      </w:r>
    </w:p>
    <w:p w14:paraId="5634433D" w14:textId="77777777" w:rsidR="00A01996" w:rsidRDefault="00A01996" w:rsidP="00A01996">
      <w:pPr>
        <w:pStyle w:val="PL"/>
      </w:pPr>
      <w:r w:rsidRPr="00E53D33">
        <w:rPr>
          <w:rFonts w:eastAsia="SimSun"/>
          <w:snapToGrid w:val="0"/>
        </w:rPr>
        <w:tab/>
        <w:t>id-</w:t>
      </w:r>
      <w:r w:rsidRPr="00E53D33">
        <w:t>MulticastCU2DUCommonRRCInfo,</w:t>
      </w:r>
    </w:p>
    <w:p w14:paraId="2E0451B4" w14:textId="77777777" w:rsidR="00A01996" w:rsidRDefault="00A01996" w:rsidP="00A01996">
      <w:pPr>
        <w:pStyle w:val="PL"/>
        <w:rPr>
          <w:snapToGrid w:val="0"/>
        </w:rPr>
      </w:pPr>
      <w:r>
        <w:rPr>
          <w:snapToGrid w:val="0"/>
        </w:rPr>
        <w:tab/>
        <w:t>id-NRA2XServicesAuthorized,</w:t>
      </w:r>
    </w:p>
    <w:p w14:paraId="76BF385C" w14:textId="77777777" w:rsidR="00A01996" w:rsidRDefault="00A01996" w:rsidP="00A01996">
      <w:pPr>
        <w:pStyle w:val="PL"/>
        <w:rPr>
          <w:snapToGrid w:val="0"/>
        </w:rPr>
      </w:pPr>
      <w:r>
        <w:rPr>
          <w:snapToGrid w:val="0"/>
        </w:rPr>
        <w:tab/>
        <w:t>id-LTEA2XServicesAuthorized,</w:t>
      </w:r>
    </w:p>
    <w:p w14:paraId="20E216B0" w14:textId="77777777" w:rsidR="00A01996" w:rsidRDefault="00A01996" w:rsidP="00A01996">
      <w:pPr>
        <w:pStyle w:val="PL"/>
        <w:rPr>
          <w:snapToGrid w:val="0"/>
        </w:rPr>
      </w:pPr>
      <w:r>
        <w:rPr>
          <w:snapToGrid w:val="0"/>
        </w:rPr>
        <w:tab/>
        <w:t>id-NRUESidelinkAggregateMaximumBitrateForA2X,</w:t>
      </w:r>
    </w:p>
    <w:p w14:paraId="1C8D1BC1" w14:textId="77777777" w:rsidR="00A01996" w:rsidRPr="00FC42DC" w:rsidRDefault="00A01996" w:rsidP="00A01996">
      <w:pPr>
        <w:pStyle w:val="PL"/>
        <w:rPr>
          <w:snapToGrid w:val="0"/>
          <w:lang w:val="en-US"/>
        </w:rPr>
      </w:pPr>
      <w:r>
        <w:rPr>
          <w:snapToGrid w:val="0"/>
        </w:rPr>
        <w:tab/>
        <w:t>id-LTEUESidelinkAggregateMaximumBitrateForA2X</w:t>
      </w:r>
      <w:r>
        <w:rPr>
          <w:snapToGrid w:val="0"/>
          <w:lang w:val="en-US"/>
        </w:rPr>
        <w:t>,</w:t>
      </w:r>
    </w:p>
    <w:p w14:paraId="6C6E8F55" w14:textId="77777777" w:rsidR="00A01996" w:rsidRDefault="00A01996" w:rsidP="00A01996">
      <w:pPr>
        <w:pStyle w:val="PL"/>
        <w:rPr>
          <w:snapToGrid w:val="0"/>
        </w:rPr>
      </w:pPr>
      <w:r>
        <w:rPr>
          <w:snapToGrid w:val="0"/>
        </w:rPr>
        <w:tab/>
        <w:t>id-NR</w:t>
      </w:r>
      <w:r>
        <w:rPr>
          <w:rFonts w:hint="eastAsia"/>
          <w:snapToGrid w:val="0"/>
          <w:lang w:eastAsia="zh-CN"/>
        </w:rPr>
        <w:t>e</w:t>
      </w:r>
      <w:r>
        <w:rPr>
          <w:snapToGrid w:val="0"/>
        </w:rPr>
        <w:t>RedCapUEIndication,</w:t>
      </w:r>
    </w:p>
    <w:p w14:paraId="687D9003" w14:textId="77777777" w:rsidR="00A01996" w:rsidRDefault="00A01996" w:rsidP="00A01996">
      <w:pPr>
        <w:pStyle w:val="PL"/>
        <w:rPr>
          <w:rFonts w:cs="Courier New"/>
          <w:snapToGrid w:val="0"/>
          <w:szCs w:val="22"/>
          <w:lang w:val="en-US"/>
        </w:rPr>
      </w:pPr>
      <w:r>
        <w:rPr>
          <w:snapToGrid w:val="0"/>
        </w:rPr>
        <w:tab/>
      </w:r>
      <w:r w:rsidRPr="00A52CCE">
        <w:rPr>
          <w:snapToGrid w:val="0"/>
          <w:lang w:val="en-US"/>
        </w:rPr>
        <w:t>id-NRPaginglongeDRXInformationforRRCINACTIVE,</w:t>
      </w:r>
    </w:p>
    <w:p w14:paraId="340A9EBA" w14:textId="77777777" w:rsidR="00A01996" w:rsidRDefault="00A01996" w:rsidP="00A01996">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16782508" w14:textId="77777777" w:rsidR="00A01996" w:rsidRDefault="00A01996" w:rsidP="00A01996">
      <w:pPr>
        <w:pStyle w:val="PL"/>
        <w:rPr>
          <w:snapToGrid w:val="0"/>
          <w:lang w:val="en-US"/>
        </w:rPr>
      </w:pPr>
      <w:r>
        <w:tab/>
      </w:r>
      <w:r w:rsidRPr="00DA11D0">
        <w:t>id-Broadcast</w:t>
      </w:r>
      <w:r>
        <w:t>-</w:t>
      </w:r>
      <w:r w:rsidRPr="00DA11D0">
        <w:t>MRBs-</w:t>
      </w:r>
      <w:r>
        <w:t>Transport-Request</w:t>
      </w:r>
      <w:r w:rsidRPr="00DA11D0">
        <w:t>-List</w:t>
      </w:r>
      <w:r>
        <w:t>,</w:t>
      </w:r>
    </w:p>
    <w:p w14:paraId="1A31671F" w14:textId="77777777" w:rsidR="00A01996" w:rsidRDefault="00A01996" w:rsidP="00A01996">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744DC11D" w14:textId="77777777" w:rsidR="00A01996" w:rsidRDefault="00A01996" w:rsidP="00A01996">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65F65FDB" w14:textId="77777777" w:rsidR="00A01996" w:rsidRPr="00FD0425" w:rsidRDefault="00A01996" w:rsidP="00A01996">
      <w:pPr>
        <w:pStyle w:val="PL"/>
      </w:pPr>
      <w:r>
        <w:tab/>
      </w:r>
      <w:r w:rsidRPr="00DA6DDA">
        <w:rPr>
          <w:rFonts w:hint="eastAsia"/>
          <w:snapToGrid w:val="0"/>
        </w:rPr>
        <w:t>id-</w:t>
      </w:r>
      <w:r>
        <w:rPr>
          <w:snapToGrid w:val="0"/>
        </w:rPr>
        <w:t>DLLBTFailureInformationRequest,</w:t>
      </w:r>
    </w:p>
    <w:p w14:paraId="37C84B2C" w14:textId="77777777" w:rsidR="00A01996" w:rsidRPr="00FD0425" w:rsidRDefault="00A01996" w:rsidP="00A01996">
      <w:pPr>
        <w:pStyle w:val="PL"/>
      </w:pPr>
      <w:r>
        <w:tab/>
      </w:r>
      <w:r w:rsidRPr="00DA6DDA">
        <w:rPr>
          <w:rFonts w:hint="eastAsia"/>
          <w:snapToGrid w:val="0"/>
        </w:rPr>
        <w:t>id-</w:t>
      </w:r>
      <w:r>
        <w:rPr>
          <w:snapToGrid w:val="0"/>
        </w:rPr>
        <w:t>DLLBTFailureInformationList,</w:t>
      </w:r>
    </w:p>
    <w:p w14:paraId="19F89F11" w14:textId="77777777" w:rsidR="00A01996" w:rsidRDefault="00A01996" w:rsidP="00A01996">
      <w:pPr>
        <w:pStyle w:val="PL"/>
      </w:pPr>
      <w:r>
        <w:tab/>
        <w:t>id-</w:t>
      </w:r>
      <w:r w:rsidRPr="004A0D2F">
        <w:t>S</w:t>
      </w:r>
      <w:r>
        <w:t>L</w:t>
      </w:r>
      <w:r w:rsidRPr="004A0D2F">
        <w:t>Positioning</w:t>
      </w:r>
      <w:r>
        <w:t>-</w:t>
      </w:r>
      <w:r w:rsidRPr="004A0D2F">
        <w:t>Ranging</w:t>
      </w:r>
      <w:r>
        <w:t>-Service-Info,</w:t>
      </w:r>
    </w:p>
    <w:p w14:paraId="71FB1EF9" w14:textId="77777777" w:rsidR="00A01996" w:rsidRDefault="00A01996" w:rsidP="00A01996">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49E02174" w14:textId="77777777" w:rsidR="00A01996" w:rsidRDefault="00A01996" w:rsidP="00A01996">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367047AB" w14:textId="77777777" w:rsidR="00A01996" w:rsidRDefault="00A01996" w:rsidP="00A01996">
      <w:pPr>
        <w:pStyle w:val="PL"/>
        <w:rPr>
          <w:snapToGrid w:val="0"/>
        </w:rPr>
      </w:pPr>
      <w:r>
        <w:rPr>
          <w:snapToGrid w:val="0"/>
        </w:rPr>
        <w:tab/>
        <w:t>id-</w:t>
      </w:r>
      <w:r w:rsidRPr="002E2C87">
        <w:rPr>
          <w:snapToGrid w:val="0"/>
        </w:rPr>
        <w:t>SRSPosRRCInactiveValidityAreaConfig</w:t>
      </w:r>
      <w:r>
        <w:rPr>
          <w:snapToGrid w:val="0"/>
        </w:rPr>
        <w:t>,</w:t>
      </w:r>
    </w:p>
    <w:p w14:paraId="0C7A2D83" w14:textId="77777777" w:rsidR="00A01996" w:rsidRDefault="00A01996" w:rsidP="00A01996">
      <w:pPr>
        <w:pStyle w:val="PL"/>
        <w:rPr>
          <w:snapToGrid w:val="0"/>
        </w:rPr>
      </w:pPr>
      <w:r>
        <w:rPr>
          <w:snapToGrid w:val="0"/>
        </w:rPr>
        <w:tab/>
        <w:t>id-</w:t>
      </w:r>
      <w:r>
        <w:t>Pos</w:t>
      </w:r>
      <w:r w:rsidRPr="00ED28E1">
        <w:t>ValidityAreaCell</w:t>
      </w:r>
      <w:r>
        <w:t>List</w:t>
      </w:r>
      <w:r>
        <w:rPr>
          <w:snapToGrid w:val="0"/>
        </w:rPr>
        <w:t>,</w:t>
      </w:r>
    </w:p>
    <w:p w14:paraId="4630AB85" w14:textId="77777777" w:rsidR="00A01996" w:rsidRPr="00C33367" w:rsidRDefault="00A01996" w:rsidP="00A01996">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5430D83E" w14:textId="77777777" w:rsidR="00A01996" w:rsidRPr="00BB78CB" w:rsidRDefault="00A01996" w:rsidP="00A01996">
      <w:pPr>
        <w:pStyle w:val="PL"/>
        <w:rPr>
          <w:snapToGrid w:val="0"/>
        </w:rPr>
      </w:pPr>
      <w:r w:rsidRPr="00BB78CB">
        <w:rPr>
          <w:snapToGrid w:val="0"/>
        </w:rPr>
        <w:tab/>
        <w:t>id-RequestedSRSPreconfigurationCharacteristics-List,</w:t>
      </w:r>
    </w:p>
    <w:p w14:paraId="70E4B4F0" w14:textId="77777777" w:rsidR="00A01996" w:rsidRPr="00BB78CB" w:rsidRDefault="00A01996" w:rsidP="00A01996">
      <w:pPr>
        <w:pStyle w:val="PL"/>
        <w:rPr>
          <w:rFonts w:eastAsia="SimSun"/>
          <w:snapToGrid w:val="0"/>
        </w:rPr>
      </w:pPr>
      <w:r w:rsidRPr="00BB78CB">
        <w:rPr>
          <w:rFonts w:eastAsia="SimSun"/>
          <w:snapToGrid w:val="0"/>
        </w:rPr>
        <w:tab/>
        <w:t>id-SRSPreconfiguration-List,</w:t>
      </w:r>
    </w:p>
    <w:p w14:paraId="10FE430B" w14:textId="77777777" w:rsidR="00A01996" w:rsidRPr="00BB78CB" w:rsidRDefault="00A01996" w:rsidP="00A01996">
      <w:pPr>
        <w:pStyle w:val="PL"/>
      </w:pPr>
      <w:r w:rsidRPr="00C33367">
        <w:rPr>
          <w:snapToGrid w:val="0"/>
          <w:lang w:val="en-US"/>
        </w:rPr>
        <w:tab/>
      </w:r>
      <w:r w:rsidRPr="00BB78CB">
        <w:t>id-SRSInformation,</w:t>
      </w:r>
    </w:p>
    <w:p w14:paraId="055EA72F" w14:textId="77777777" w:rsidR="00A01996" w:rsidRPr="00BB78CB" w:rsidRDefault="00A01996" w:rsidP="00A01996">
      <w:pPr>
        <w:pStyle w:val="PL"/>
        <w:rPr>
          <w:snapToGrid w:val="0"/>
          <w:lang w:val="en-US"/>
        </w:rPr>
      </w:pPr>
      <w:r w:rsidRPr="00C33367">
        <w:rPr>
          <w:snapToGrid w:val="0"/>
          <w:lang w:val="en-US"/>
        </w:rPr>
        <w:tab/>
      </w:r>
      <w:r w:rsidRPr="00BB78CB">
        <w:rPr>
          <w:snapToGrid w:val="0"/>
        </w:rPr>
        <w:t>id-ValidityAreaSpecificSRSInformation,</w:t>
      </w:r>
    </w:p>
    <w:p w14:paraId="1B4073AB" w14:textId="77777777" w:rsidR="00A01996" w:rsidRDefault="00A01996" w:rsidP="00A01996">
      <w:pPr>
        <w:pStyle w:val="PL"/>
        <w:rPr>
          <w:ins w:id="300" w:author="Nokia" w:date="2024-04-04T11:20:00Z"/>
          <w:rFonts w:eastAsia="SimSun"/>
          <w:snapToGrid w:val="0"/>
        </w:rPr>
      </w:pPr>
      <w:ins w:id="301" w:author="Nokia" w:date="2024-04-04T11:20:00Z">
        <w:r>
          <w:rPr>
            <w:rFonts w:eastAsia="SimSun"/>
            <w:snapToGrid w:val="0"/>
          </w:rPr>
          <w:tab/>
        </w:r>
        <w:r w:rsidRPr="00117C2A">
          <w:rPr>
            <w:snapToGrid w:val="0"/>
          </w:rPr>
          <w:t>id-</w:t>
        </w:r>
        <w:r>
          <w:rPr>
            <w:snapToGrid w:val="0"/>
          </w:rPr>
          <w:t>HOStatusInformation,</w:t>
        </w:r>
      </w:ins>
    </w:p>
    <w:p w14:paraId="12A22670" w14:textId="77777777" w:rsidR="00A01996" w:rsidRPr="00EA5FA7" w:rsidRDefault="00A01996" w:rsidP="00A01996">
      <w:pPr>
        <w:pStyle w:val="PL"/>
        <w:rPr>
          <w:rFonts w:eastAsia="SimSun"/>
          <w:snapToGrid w:val="0"/>
        </w:rPr>
      </w:pPr>
      <w:r w:rsidRPr="00EA5FA7">
        <w:rPr>
          <w:rFonts w:eastAsia="SimSun"/>
          <w:snapToGrid w:val="0"/>
        </w:rPr>
        <w:tab/>
        <w:t>maxCellingNBDU,</w:t>
      </w:r>
    </w:p>
    <w:p w14:paraId="71A95CD1" w14:textId="77777777" w:rsidR="00A01996" w:rsidRPr="00EA5FA7" w:rsidRDefault="00A01996" w:rsidP="00A01996">
      <w:pPr>
        <w:pStyle w:val="PL"/>
        <w:rPr>
          <w:rFonts w:eastAsia="SimSun"/>
          <w:snapToGrid w:val="0"/>
        </w:rPr>
      </w:pPr>
      <w:r w:rsidRPr="00EA5FA7">
        <w:rPr>
          <w:rFonts w:eastAsia="SimSun"/>
          <w:snapToGrid w:val="0"/>
        </w:rPr>
        <w:tab/>
        <w:t>maxnoofCandidateSpCells,</w:t>
      </w:r>
    </w:p>
    <w:p w14:paraId="095ABEBB" w14:textId="77777777" w:rsidR="00A01996" w:rsidRPr="00EA5FA7" w:rsidRDefault="00A01996" w:rsidP="00A01996">
      <w:pPr>
        <w:pStyle w:val="PL"/>
        <w:rPr>
          <w:rFonts w:eastAsia="SimSun"/>
          <w:snapToGrid w:val="0"/>
        </w:rPr>
      </w:pPr>
      <w:r w:rsidRPr="00EA5FA7">
        <w:rPr>
          <w:rFonts w:eastAsia="SimSun"/>
          <w:snapToGrid w:val="0"/>
        </w:rPr>
        <w:lastRenderedPageBreak/>
        <w:tab/>
        <w:t>maxnoofDRBs,</w:t>
      </w:r>
    </w:p>
    <w:p w14:paraId="7953C8B3" w14:textId="77777777" w:rsidR="00A01996" w:rsidRPr="0030753D" w:rsidRDefault="00A01996" w:rsidP="00A01996">
      <w:pPr>
        <w:pStyle w:val="PL"/>
        <w:rPr>
          <w:rFonts w:eastAsia="SimSun"/>
        </w:rPr>
      </w:pPr>
      <w:r w:rsidRPr="0030753D">
        <w:rPr>
          <w:rFonts w:eastAsia="SimSun"/>
        </w:rPr>
        <w:tab/>
        <w:t>maxnoofErrors,</w:t>
      </w:r>
    </w:p>
    <w:p w14:paraId="1E4760C8" w14:textId="77777777" w:rsidR="00A01996" w:rsidRPr="00EA5FA7" w:rsidRDefault="00A01996" w:rsidP="00A01996">
      <w:pPr>
        <w:pStyle w:val="PL"/>
        <w:rPr>
          <w:rFonts w:eastAsia="SimSun"/>
          <w:snapToGrid w:val="0"/>
        </w:rPr>
      </w:pPr>
      <w:r w:rsidRPr="00EA5FA7">
        <w:rPr>
          <w:rFonts w:eastAsia="SimSun"/>
          <w:snapToGrid w:val="0"/>
        </w:rPr>
        <w:tab/>
        <w:t>maxnoofIndividualF1ConnectionsToReset,</w:t>
      </w:r>
    </w:p>
    <w:p w14:paraId="3358A5E9" w14:textId="77777777" w:rsidR="00A01996" w:rsidRPr="00EA5FA7" w:rsidRDefault="00A01996" w:rsidP="00A0199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AE19988" w14:textId="77777777" w:rsidR="00A01996" w:rsidRPr="00EA5FA7" w:rsidRDefault="00A01996" w:rsidP="00A01996">
      <w:pPr>
        <w:pStyle w:val="PL"/>
        <w:rPr>
          <w:rFonts w:eastAsia="SimSun"/>
          <w:snapToGrid w:val="0"/>
        </w:rPr>
      </w:pPr>
      <w:r w:rsidRPr="00EA5FA7">
        <w:rPr>
          <w:rFonts w:eastAsia="SimSun"/>
          <w:snapToGrid w:val="0"/>
        </w:rPr>
        <w:tab/>
        <w:t>maxnoofSCells,</w:t>
      </w:r>
    </w:p>
    <w:p w14:paraId="6BCBF7F4" w14:textId="77777777" w:rsidR="00A01996" w:rsidRPr="00EA5FA7" w:rsidRDefault="00A01996" w:rsidP="00A01996">
      <w:pPr>
        <w:pStyle w:val="PL"/>
        <w:rPr>
          <w:rFonts w:eastAsia="SimSun"/>
          <w:snapToGrid w:val="0"/>
        </w:rPr>
      </w:pPr>
      <w:r w:rsidRPr="00EA5FA7">
        <w:rPr>
          <w:rFonts w:eastAsia="SimSun"/>
          <w:snapToGrid w:val="0"/>
        </w:rPr>
        <w:tab/>
        <w:t>maxnoofSRBs,</w:t>
      </w:r>
    </w:p>
    <w:p w14:paraId="0AF44E18" w14:textId="77777777" w:rsidR="00A01996" w:rsidRPr="00EA5FA7" w:rsidRDefault="00A01996" w:rsidP="00A01996">
      <w:pPr>
        <w:pStyle w:val="PL"/>
        <w:rPr>
          <w:rFonts w:eastAsia="SimSun"/>
          <w:snapToGrid w:val="0"/>
        </w:rPr>
      </w:pPr>
      <w:r w:rsidRPr="00EA5FA7">
        <w:rPr>
          <w:rFonts w:eastAsia="SimSun"/>
          <w:snapToGrid w:val="0"/>
        </w:rPr>
        <w:tab/>
        <w:t>maxnoofPagingCells,</w:t>
      </w:r>
    </w:p>
    <w:p w14:paraId="5964AB56" w14:textId="77777777" w:rsidR="00A01996" w:rsidRPr="00EA5FA7" w:rsidRDefault="00A01996" w:rsidP="00A01996">
      <w:pPr>
        <w:pStyle w:val="PL"/>
        <w:rPr>
          <w:rFonts w:eastAsia="SimSun"/>
          <w:snapToGrid w:val="0"/>
        </w:rPr>
      </w:pPr>
      <w:r w:rsidRPr="00EA5FA7">
        <w:rPr>
          <w:rFonts w:eastAsia="SimSun"/>
          <w:snapToGrid w:val="0"/>
        </w:rPr>
        <w:tab/>
        <w:t>maxnoofTNLAssociations,</w:t>
      </w:r>
    </w:p>
    <w:p w14:paraId="060DDA10" w14:textId="77777777" w:rsidR="00A01996" w:rsidRPr="00EA5FA7" w:rsidRDefault="00A01996" w:rsidP="00A01996">
      <w:pPr>
        <w:pStyle w:val="PL"/>
        <w:rPr>
          <w:snapToGrid w:val="0"/>
          <w:lang w:eastAsia="zh-CN"/>
        </w:rPr>
      </w:pPr>
      <w:r w:rsidRPr="00EA5FA7">
        <w:rPr>
          <w:rFonts w:eastAsia="SimSun"/>
          <w:snapToGrid w:val="0"/>
        </w:rPr>
        <w:tab/>
        <w:t>maxCellineNB</w:t>
      </w:r>
      <w:r w:rsidRPr="00EA5FA7">
        <w:rPr>
          <w:snapToGrid w:val="0"/>
          <w:lang w:eastAsia="zh-CN"/>
        </w:rPr>
        <w:t>,</w:t>
      </w:r>
    </w:p>
    <w:p w14:paraId="5C7346CB" w14:textId="77777777" w:rsidR="00A01996" w:rsidRPr="00FF7A2B" w:rsidRDefault="00A01996" w:rsidP="00A0199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D6FAF50" w14:textId="77777777" w:rsidR="00A01996" w:rsidRPr="00FF7A2B" w:rsidRDefault="00A01996" w:rsidP="00A01996">
      <w:pPr>
        <w:pStyle w:val="PL"/>
        <w:rPr>
          <w:rFonts w:cs="Arial"/>
          <w:szCs w:val="18"/>
          <w:lang w:eastAsia="ja-JP"/>
        </w:rPr>
      </w:pPr>
      <w:r w:rsidRPr="00FF7A2B">
        <w:rPr>
          <w:rFonts w:cs="Arial"/>
          <w:szCs w:val="18"/>
          <w:lang w:eastAsia="ja-JP"/>
        </w:rPr>
        <w:tab/>
        <w:t>maxnoofBHRLCChannels,</w:t>
      </w:r>
    </w:p>
    <w:p w14:paraId="50A57A89" w14:textId="77777777" w:rsidR="00A01996" w:rsidRPr="00FF7A2B" w:rsidRDefault="00A01996" w:rsidP="00A01996">
      <w:pPr>
        <w:pStyle w:val="PL"/>
        <w:rPr>
          <w:rFonts w:cs="Arial"/>
          <w:szCs w:val="18"/>
          <w:lang w:eastAsia="ja-JP"/>
        </w:rPr>
      </w:pPr>
      <w:r w:rsidRPr="00FF7A2B">
        <w:rPr>
          <w:rFonts w:cs="Arial"/>
          <w:szCs w:val="18"/>
          <w:lang w:eastAsia="ja-JP"/>
        </w:rPr>
        <w:tab/>
        <w:t>maxnoofRoutingEntries,</w:t>
      </w:r>
    </w:p>
    <w:p w14:paraId="775AB7E0" w14:textId="77777777" w:rsidR="00A01996" w:rsidRPr="00FF7A2B" w:rsidRDefault="00A01996" w:rsidP="00A01996">
      <w:pPr>
        <w:pStyle w:val="PL"/>
        <w:rPr>
          <w:rFonts w:cs="Arial"/>
          <w:szCs w:val="18"/>
          <w:lang w:eastAsia="ja-JP"/>
        </w:rPr>
      </w:pPr>
      <w:r w:rsidRPr="00FF7A2B">
        <w:rPr>
          <w:rFonts w:cs="Arial"/>
          <w:szCs w:val="18"/>
          <w:lang w:eastAsia="ja-JP"/>
        </w:rPr>
        <w:tab/>
        <w:t>maxnoofChildIABNodes,</w:t>
      </w:r>
    </w:p>
    <w:p w14:paraId="6E4D11F8" w14:textId="77777777" w:rsidR="00A01996" w:rsidRPr="00FF7A2B" w:rsidRDefault="00A01996" w:rsidP="00A01996">
      <w:pPr>
        <w:pStyle w:val="PL"/>
        <w:rPr>
          <w:rFonts w:cs="Arial"/>
          <w:szCs w:val="18"/>
          <w:lang w:eastAsia="ja-JP"/>
        </w:rPr>
      </w:pPr>
      <w:r w:rsidRPr="00FF7A2B">
        <w:rPr>
          <w:rFonts w:cs="Arial"/>
          <w:szCs w:val="18"/>
          <w:lang w:eastAsia="ja-JP"/>
        </w:rPr>
        <w:tab/>
        <w:t>maxnoofServedCellsIAB,</w:t>
      </w:r>
    </w:p>
    <w:p w14:paraId="1DB75234" w14:textId="77777777" w:rsidR="00A01996" w:rsidRPr="00FF7A2B" w:rsidRDefault="00A01996" w:rsidP="00A01996">
      <w:pPr>
        <w:pStyle w:val="PL"/>
        <w:rPr>
          <w:rFonts w:cs="Arial"/>
          <w:szCs w:val="18"/>
          <w:lang w:eastAsia="ja-JP"/>
        </w:rPr>
      </w:pPr>
      <w:r w:rsidRPr="00FF7A2B">
        <w:rPr>
          <w:rFonts w:cs="Arial"/>
          <w:szCs w:val="18"/>
          <w:lang w:eastAsia="ja-JP"/>
        </w:rPr>
        <w:tab/>
        <w:t>maxnoofTLAsIAB,</w:t>
      </w:r>
    </w:p>
    <w:p w14:paraId="1CD95927" w14:textId="77777777" w:rsidR="00A01996" w:rsidRPr="00FF7A2B" w:rsidRDefault="00A01996" w:rsidP="00A01996">
      <w:pPr>
        <w:pStyle w:val="PL"/>
        <w:rPr>
          <w:rFonts w:cs="Arial"/>
          <w:szCs w:val="18"/>
          <w:lang w:eastAsia="ja-JP"/>
        </w:rPr>
      </w:pPr>
      <w:r w:rsidRPr="00FF7A2B">
        <w:rPr>
          <w:rFonts w:cs="Arial"/>
          <w:szCs w:val="18"/>
          <w:lang w:eastAsia="ja-JP"/>
        </w:rPr>
        <w:tab/>
        <w:t>maxnoofULUPTNLInformationforIAB,</w:t>
      </w:r>
    </w:p>
    <w:p w14:paraId="593DF2DA" w14:textId="77777777" w:rsidR="00A01996" w:rsidRPr="001B6276" w:rsidRDefault="00A01996" w:rsidP="00A0199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89A6C30" w14:textId="77777777" w:rsidR="00A01996" w:rsidRDefault="00A01996" w:rsidP="00A01996">
      <w:pPr>
        <w:pStyle w:val="PL"/>
        <w:rPr>
          <w:rFonts w:cs="Arial"/>
          <w:szCs w:val="18"/>
          <w:lang w:eastAsia="ja-JP"/>
        </w:rPr>
      </w:pPr>
      <w:r w:rsidRPr="001B6276">
        <w:rPr>
          <w:rFonts w:cs="Arial"/>
          <w:szCs w:val="18"/>
          <w:lang w:eastAsia="ja-JP"/>
        </w:rPr>
        <w:tab/>
        <w:t>maxnoofSLDRBs</w:t>
      </w:r>
      <w:r>
        <w:rPr>
          <w:rFonts w:cs="Arial"/>
          <w:szCs w:val="18"/>
          <w:lang w:eastAsia="ja-JP"/>
        </w:rPr>
        <w:t>,</w:t>
      </w:r>
    </w:p>
    <w:p w14:paraId="173542DC" w14:textId="77777777" w:rsidR="00A01996" w:rsidRDefault="00A01996" w:rsidP="00A01996">
      <w:pPr>
        <w:pStyle w:val="PL"/>
        <w:rPr>
          <w:rFonts w:cs="Arial"/>
          <w:szCs w:val="18"/>
          <w:lang w:eastAsia="ja-JP"/>
        </w:rPr>
      </w:pPr>
      <w:r>
        <w:rPr>
          <w:rFonts w:cs="Arial"/>
          <w:szCs w:val="18"/>
          <w:lang w:eastAsia="ja-JP"/>
        </w:rPr>
        <w:tab/>
        <w:t>maxnoofTRPInfoTypes,</w:t>
      </w:r>
    </w:p>
    <w:p w14:paraId="7152A818" w14:textId="77777777" w:rsidR="00A01996" w:rsidRPr="00EA5FA7" w:rsidRDefault="00A01996" w:rsidP="00A01996">
      <w:pPr>
        <w:pStyle w:val="PL"/>
        <w:rPr>
          <w:rFonts w:cs="Arial"/>
          <w:szCs w:val="18"/>
          <w:lang w:eastAsia="ja-JP"/>
        </w:rPr>
      </w:pPr>
      <w:r>
        <w:rPr>
          <w:rFonts w:cs="Arial"/>
          <w:szCs w:val="18"/>
          <w:lang w:eastAsia="ja-JP"/>
        </w:rPr>
        <w:tab/>
        <w:t>maxnoofTRPs,</w:t>
      </w:r>
    </w:p>
    <w:p w14:paraId="0B078713" w14:textId="77777777" w:rsidR="00A01996" w:rsidRPr="00DA11D0" w:rsidRDefault="00A01996" w:rsidP="00A01996">
      <w:pPr>
        <w:pStyle w:val="PL"/>
      </w:pPr>
      <w:r w:rsidRPr="00DA11D0">
        <w:tab/>
        <w:t>maxnoofMRBs,</w:t>
      </w:r>
    </w:p>
    <w:p w14:paraId="3AD59C2D" w14:textId="77777777" w:rsidR="00A01996" w:rsidRPr="00DA11D0" w:rsidRDefault="00A01996" w:rsidP="00A01996">
      <w:pPr>
        <w:pStyle w:val="PL"/>
        <w:rPr>
          <w:rFonts w:cs="Arial"/>
          <w:szCs w:val="18"/>
        </w:rPr>
      </w:pPr>
      <w:r w:rsidRPr="00DA11D0">
        <w:rPr>
          <w:rFonts w:cs="Arial"/>
          <w:iCs/>
        </w:rPr>
        <w:tab/>
        <w:t>maxnoofUEIDforPaging</w:t>
      </w:r>
      <w:r>
        <w:rPr>
          <w:rFonts w:cs="Arial"/>
          <w:iCs/>
        </w:rPr>
        <w:t>,</w:t>
      </w:r>
    </w:p>
    <w:p w14:paraId="2FD52DA2" w14:textId="77777777" w:rsidR="00A01996" w:rsidRDefault="00A01996" w:rsidP="00A0199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0447E0A" w14:textId="77777777" w:rsidR="00A01996" w:rsidRDefault="00A01996" w:rsidP="00A01996">
      <w:pPr>
        <w:pStyle w:val="PL"/>
      </w:pPr>
      <w:r w:rsidRPr="007C7C0B">
        <w:rPr>
          <w:rFonts w:cs="Arial"/>
          <w:szCs w:val="18"/>
          <w:lang w:eastAsia="ja-JP"/>
        </w:rPr>
        <w:tab/>
        <w:t>maxnoofMRBsforUE,</w:t>
      </w:r>
    </w:p>
    <w:p w14:paraId="7EA40578" w14:textId="77777777" w:rsidR="00A01996" w:rsidRPr="00D430B3" w:rsidRDefault="00A01996" w:rsidP="00A01996">
      <w:pPr>
        <w:pStyle w:val="PL"/>
        <w:rPr>
          <w:rFonts w:cs="Arial"/>
          <w:szCs w:val="18"/>
          <w:lang w:eastAsia="ja-JP"/>
        </w:rPr>
      </w:pPr>
      <w:r>
        <w:tab/>
      </w:r>
      <w:r w:rsidRPr="00997DDC">
        <w:t>maxnoofServingCellMOs</w:t>
      </w:r>
      <w:r>
        <w:t>,</w:t>
      </w:r>
    </w:p>
    <w:p w14:paraId="7572C381" w14:textId="77777777" w:rsidR="00A01996" w:rsidRDefault="00A01996" w:rsidP="00A01996">
      <w:pPr>
        <w:pStyle w:val="PL"/>
        <w:rPr>
          <w:rFonts w:cs="Arial"/>
          <w:szCs w:val="18"/>
          <w:lang w:eastAsia="ja-JP"/>
        </w:rPr>
      </w:pPr>
      <w:r>
        <w:tab/>
        <w:t>maxnoofLTMCells</w:t>
      </w:r>
    </w:p>
    <w:p w14:paraId="4EC30FE4" w14:textId="77777777" w:rsidR="00A01996" w:rsidRDefault="00A01996" w:rsidP="00A01996">
      <w:pPr>
        <w:pStyle w:val="PL"/>
        <w:rPr>
          <w:rFonts w:cs="Arial"/>
          <w:szCs w:val="18"/>
          <w:lang w:eastAsia="zh-CN"/>
        </w:rPr>
      </w:pPr>
    </w:p>
    <w:p w14:paraId="2C458A8D" w14:textId="77777777" w:rsidR="00A01996" w:rsidRPr="00EA5FA7" w:rsidRDefault="00A01996" w:rsidP="00A01996">
      <w:pPr>
        <w:pStyle w:val="PL"/>
        <w:rPr>
          <w:snapToGrid w:val="0"/>
          <w:lang w:eastAsia="zh-CN"/>
        </w:rPr>
      </w:pPr>
    </w:p>
    <w:p w14:paraId="02E10C35" w14:textId="77777777" w:rsidR="00A01996" w:rsidRPr="00EA5FA7" w:rsidRDefault="00A01996" w:rsidP="00A01996">
      <w:pPr>
        <w:pStyle w:val="PL"/>
        <w:rPr>
          <w:rFonts w:eastAsia="SimSun"/>
          <w:snapToGrid w:val="0"/>
        </w:rPr>
      </w:pPr>
    </w:p>
    <w:p w14:paraId="0E9DFD96" w14:textId="77777777" w:rsidR="00A01996" w:rsidRPr="00EA5FA7" w:rsidRDefault="00A01996" w:rsidP="00A01996">
      <w:pPr>
        <w:pStyle w:val="PL"/>
        <w:rPr>
          <w:snapToGrid w:val="0"/>
        </w:rPr>
      </w:pPr>
    </w:p>
    <w:p w14:paraId="5E161D0A" w14:textId="77777777" w:rsidR="00A01996" w:rsidRPr="00EA5FA7" w:rsidRDefault="00A01996" w:rsidP="00A01996">
      <w:pPr>
        <w:pStyle w:val="PL"/>
        <w:rPr>
          <w:snapToGrid w:val="0"/>
        </w:rPr>
      </w:pPr>
      <w:r w:rsidRPr="00EA5FA7">
        <w:rPr>
          <w:snapToGrid w:val="0"/>
        </w:rPr>
        <w:t>FROM F1AP-Constants;</w:t>
      </w:r>
    </w:p>
    <w:p w14:paraId="1164E64C"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468BCB4D"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E3A708" w14:textId="77777777" w:rsidR="00A01996" w:rsidRDefault="00A01996" w:rsidP="0080360C">
            <w:pPr>
              <w:spacing w:before="120"/>
              <w:jc w:val="center"/>
              <w:rPr>
                <w:b/>
                <w:bCs/>
                <w:noProof/>
                <w:lang w:val="fr-FR"/>
              </w:rPr>
            </w:pPr>
            <w:r>
              <w:rPr>
                <w:b/>
                <w:bCs/>
                <w:noProof/>
                <w:lang w:val="fr-FR"/>
              </w:rPr>
              <w:t>Next change, ommited text not changed</w:t>
            </w:r>
          </w:p>
        </w:tc>
      </w:tr>
    </w:tbl>
    <w:p w14:paraId="7C032A4D" w14:textId="77777777" w:rsidR="00A01996" w:rsidRDefault="00A01996" w:rsidP="00A01996">
      <w:pPr>
        <w:rPr>
          <w:noProof/>
        </w:rPr>
      </w:pPr>
    </w:p>
    <w:p w14:paraId="207ACA4E" w14:textId="77777777" w:rsidR="00A01996" w:rsidRPr="00EA5FA7" w:rsidRDefault="00A01996" w:rsidP="00A01996">
      <w:pPr>
        <w:pStyle w:val="PL"/>
      </w:pPr>
      <w:r w:rsidRPr="00EA5FA7">
        <w:t>-- **************************************************************</w:t>
      </w:r>
    </w:p>
    <w:p w14:paraId="21AFCF68" w14:textId="77777777" w:rsidR="00A01996" w:rsidRPr="00EA5FA7" w:rsidRDefault="00A01996" w:rsidP="00A01996">
      <w:pPr>
        <w:pStyle w:val="PL"/>
      </w:pPr>
      <w:r w:rsidRPr="00EA5FA7">
        <w:t>--</w:t>
      </w:r>
    </w:p>
    <w:p w14:paraId="70B47DAE" w14:textId="77777777" w:rsidR="00A01996" w:rsidRPr="00EA5FA7" w:rsidRDefault="00A01996" w:rsidP="00A01996">
      <w:pPr>
        <w:pStyle w:val="PL"/>
        <w:outlineLvl w:val="4"/>
      </w:pPr>
      <w:r w:rsidRPr="00EA5FA7">
        <w:t xml:space="preserve">-- UE CONTEXT RELEASE COMMAND </w:t>
      </w:r>
    </w:p>
    <w:p w14:paraId="57465F31" w14:textId="77777777" w:rsidR="00A01996" w:rsidRPr="00EA5FA7" w:rsidRDefault="00A01996" w:rsidP="00A01996">
      <w:pPr>
        <w:pStyle w:val="PL"/>
      </w:pPr>
      <w:r w:rsidRPr="00EA5FA7">
        <w:t>--</w:t>
      </w:r>
    </w:p>
    <w:p w14:paraId="41BEB2B1" w14:textId="77777777" w:rsidR="00A01996" w:rsidRPr="00EA5FA7" w:rsidRDefault="00A01996" w:rsidP="00A01996">
      <w:pPr>
        <w:pStyle w:val="PL"/>
      </w:pPr>
      <w:r w:rsidRPr="00EA5FA7">
        <w:t>-- **************************************************************</w:t>
      </w:r>
    </w:p>
    <w:p w14:paraId="4BDA0C9D" w14:textId="77777777" w:rsidR="00A01996" w:rsidRPr="00EA5FA7" w:rsidRDefault="00A01996" w:rsidP="00A01996">
      <w:pPr>
        <w:pStyle w:val="PL"/>
      </w:pPr>
    </w:p>
    <w:p w14:paraId="0722B47C" w14:textId="77777777" w:rsidR="00A01996" w:rsidRPr="00EA5FA7" w:rsidRDefault="00A01996" w:rsidP="00A01996">
      <w:pPr>
        <w:pStyle w:val="PL"/>
      </w:pPr>
      <w:r w:rsidRPr="00EA5FA7">
        <w:t>UEContextReleaseCommand ::= SEQUENCE {</w:t>
      </w:r>
    </w:p>
    <w:p w14:paraId="5972BD88" w14:textId="77777777" w:rsidR="00A01996" w:rsidRPr="00EA5FA7" w:rsidRDefault="00A01996" w:rsidP="00A01996">
      <w:pPr>
        <w:pStyle w:val="PL"/>
      </w:pPr>
      <w:r w:rsidRPr="00EA5FA7">
        <w:tab/>
        <w:t>protocolIEs</w:t>
      </w:r>
      <w:r w:rsidRPr="00EA5FA7">
        <w:tab/>
      </w:r>
      <w:r w:rsidRPr="00EA5FA7">
        <w:tab/>
      </w:r>
      <w:r w:rsidRPr="00EA5FA7">
        <w:tab/>
        <w:t>ProtocolIE-Container       { { UEContextReleaseCommandIEs} },</w:t>
      </w:r>
    </w:p>
    <w:p w14:paraId="21DDE4FF" w14:textId="77777777" w:rsidR="00A01996" w:rsidRPr="00EA5FA7" w:rsidRDefault="00A01996" w:rsidP="00A01996">
      <w:pPr>
        <w:pStyle w:val="PL"/>
      </w:pPr>
      <w:r w:rsidRPr="00EA5FA7">
        <w:tab/>
        <w:t>...</w:t>
      </w:r>
    </w:p>
    <w:p w14:paraId="58A6D544" w14:textId="77777777" w:rsidR="00A01996" w:rsidRPr="00EA5FA7" w:rsidRDefault="00A01996" w:rsidP="00A01996">
      <w:pPr>
        <w:pStyle w:val="PL"/>
      </w:pPr>
      <w:r w:rsidRPr="00EA5FA7">
        <w:t>}</w:t>
      </w:r>
    </w:p>
    <w:p w14:paraId="13506840" w14:textId="77777777" w:rsidR="00A01996" w:rsidRPr="00EA5FA7" w:rsidRDefault="00A01996" w:rsidP="00A01996">
      <w:pPr>
        <w:pStyle w:val="PL"/>
      </w:pPr>
    </w:p>
    <w:p w14:paraId="0EBC0ADD" w14:textId="77777777" w:rsidR="00A01996" w:rsidRPr="00EA5FA7" w:rsidRDefault="00A01996" w:rsidP="00A01996">
      <w:pPr>
        <w:pStyle w:val="PL"/>
      </w:pPr>
      <w:r w:rsidRPr="00EA5FA7">
        <w:t>UEContextReleaseCommandIEs F1AP-PROTOCOL-IES ::= {</w:t>
      </w:r>
    </w:p>
    <w:p w14:paraId="5EF968D2" w14:textId="77777777" w:rsidR="00A01996" w:rsidRPr="00EA5FA7" w:rsidRDefault="00A01996" w:rsidP="00A01996">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1372465" w14:textId="77777777" w:rsidR="00A01996" w:rsidRPr="00EA5FA7" w:rsidRDefault="00A01996" w:rsidP="00A01996">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B7C03F1" w14:textId="77777777" w:rsidR="00A01996" w:rsidRPr="00EA5FA7" w:rsidRDefault="00A01996" w:rsidP="00A01996">
      <w:pPr>
        <w:pStyle w:val="PL"/>
      </w:pPr>
      <w:r w:rsidRPr="00EA5FA7">
        <w:lastRenderedPageBreak/>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3FB018CE" w14:textId="77777777" w:rsidR="00A01996" w:rsidRPr="00EA5FA7" w:rsidRDefault="00A01996" w:rsidP="00A01996">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61B47206" w14:textId="77777777" w:rsidR="00A01996" w:rsidRPr="00EA5FA7" w:rsidRDefault="00A01996" w:rsidP="00A01996">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62872C31" w14:textId="77777777" w:rsidR="00A01996" w:rsidRPr="00EA5FA7" w:rsidRDefault="00A01996" w:rsidP="00A01996">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6B72FBC" w14:textId="77777777" w:rsidR="00A01996" w:rsidRPr="00EA5FA7" w:rsidRDefault="00A01996" w:rsidP="00A01996">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6CAF3AA0" w14:textId="77777777" w:rsidR="00A01996" w:rsidRDefault="00A01996" w:rsidP="00A01996">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19690BBB" w14:textId="77777777" w:rsidR="00A01996" w:rsidRDefault="00A01996" w:rsidP="00A01996">
      <w:pPr>
        <w:pStyle w:val="PL"/>
      </w:pPr>
      <w:r>
        <w:tab/>
        <w:t>{ ID id-targetCellsToCancel</w:t>
      </w:r>
      <w:r>
        <w:tab/>
      </w:r>
      <w:r>
        <w:tab/>
      </w:r>
      <w:r>
        <w:tab/>
      </w:r>
      <w:r>
        <w:tab/>
        <w:t>CRITICALITY reject</w:t>
      </w:r>
      <w:r>
        <w:tab/>
        <w:t>TYPE TargetCellList</w:t>
      </w:r>
      <w:r>
        <w:tab/>
      </w:r>
      <w:r>
        <w:tab/>
      </w:r>
      <w:r>
        <w:tab/>
      </w:r>
      <w:r>
        <w:tab/>
      </w:r>
      <w:r>
        <w:tab/>
        <w:t>PRESENCE optional}|</w:t>
      </w:r>
    </w:p>
    <w:p w14:paraId="6DF3C54B" w14:textId="77777777" w:rsidR="00A01996" w:rsidRDefault="00A01996" w:rsidP="00A01996">
      <w:pPr>
        <w:pStyle w:val="PL"/>
      </w:pPr>
      <w:r>
        <w:tab/>
        <w:t>{ ID id-PosConextRevIndication</w:t>
      </w:r>
      <w:r>
        <w:tab/>
      </w:r>
      <w:r>
        <w:tab/>
      </w:r>
      <w:r>
        <w:tab/>
        <w:t>CRITICALITY reject</w:t>
      </w:r>
      <w:r>
        <w:tab/>
        <w:t>TYPE PosConextRevIndication</w:t>
      </w:r>
      <w:r>
        <w:tab/>
      </w:r>
      <w:r>
        <w:tab/>
      </w:r>
      <w:r>
        <w:tab/>
        <w:t>PRESENCE optional}|</w:t>
      </w:r>
    </w:p>
    <w:p w14:paraId="3BE4CF93" w14:textId="77777777" w:rsidR="00A01996" w:rsidRPr="007C7C0B" w:rsidRDefault="00A01996" w:rsidP="00A01996">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53FC01A9" w14:textId="77777777" w:rsidR="00A01996" w:rsidRDefault="00A01996" w:rsidP="00A01996">
      <w:pPr>
        <w:pStyle w:val="PL"/>
        <w:rPr>
          <w:ins w:id="302" w:author="Nokia" w:date="2024-03-20T16:52:00Z"/>
          <w:snapToGrid w:val="0"/>
        </w:rPr>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id="303" w:author="Nokia" w:date="2024-03-20T16:52:00Z">
        <w:r>
          <w:rPr>
            <w:snapToGrid w:val="0"/>
          </w:rPr>
          <w:t>|</w:t>
        </w:r>
      </w:ins>
    </w:p>
    <w:p w14:paraId="05D88046" w14:textId="77777777" w:rsidR="00A01996" w:rsidRPr="00EA5FA7" w:rsidRDefault="00A01996" w:rsidP="00A01996">
      <w:pPr>
        <w:pStyle w:val="PL"/>
      </w:pPr>
      <w:ins w:id="304" w:author="Nokia" w:date="2024-03-20T16:52:00Z">
        <w:r w:rsidRPr="00117C2A">
          <w:rPr>
            <w:snapToGrid w:val="0"/>
          </w:rPr>
          <w:tab/>
          <w:t>{ ID id-</w:t>
        </w:r>
        <w:r>
          <w:rPr>
            <w:snapToGrid w:val="0"/>
          </w:rPr>
          <w:t>HOStatusInformation</w:t>
        </w:r>
        <w:r>
          <w:rPr>
            <w:snapToGrid w:val="0"/>
          </w:rPr>
          <w:tab/>
        </w:r>
        <w:r w:rsidRPr="00117C2A">
          <w:rPr>
            <w:snapToGrid w:val="0"/>
          </w:rPr>
          <w:tab/>
        </w:r>
        <w:r w:rsidRPr="00117C2A">
          <w:rPr>
            <w:snapToGrid w:val="0"/>
          </w:rPr>
          <w:tab/>
        </w:r>
        <w:r w:rsidRPr="00117C2A">
          <w:rPr>
            <w:snapToGrid w:val="0"/>
          </w:rPr>
          <w:tab/>
          <w:t xml:space="preserve">CRITICALITY </w:t>
        </w:r>
        <w:r>
          <w:rPr>
            <w:snapToGrid w:val="0"/>
          </w:rPr>
          <w:t>ignore</w:t>
        </w:r>
        <w:r w:rsidRPr="00117C2A">
          <w:rPr>
            <w:snapToGrid w:val="0"/>
          </w:rPr>
          <w:tab/>
          <w:t xml:space="preserve">TYPE </w:t>
        </w:r>
        <w:r>
          <w:rPr>
            <w:snapToGrid w:val="0"/>
          </w:rPr>
          <w:t>HOStatusInformation</w:t>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EA5FA7">
        <w:t>,</w:t>
      </w:r>
    </w:p>
    <w:p w14:paraId="5DBDA2AB" w14:textId="77777777" w:rsidR="00A01996" w:rsidRPr="00EA5FA7" w:rsidRDefault="00A01996" w:rsidP="00A01996">
      <w:pPr>
        <w:pStyle w:val="PL"/>
      </w:pPr>
      <w:r w:rsidRPr="00EA5FA7">
        <w:tab/>
        <w:t>...</w:t>
      </w:r>
    </w:p>
    <w:p w14:paraId="4F165E86" w14:textId="77777777" w:rsidR="00A01996" w:rsidRPr="00EA5FA7" w:rsidRDefault="00A01996" w:rsidP="00A01996">
      <w:pPr>
        <w:pStyle w:val="PL"/>
      </w:pPr>
      <w:r w:rsidRPr="00EA5FA7">
        <w:t xml:space="preserve">} </w:t>
      </w:r>
    </w:p>
    <w:p w14:paraId="283523CE"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5FFF3BFE"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B699C" w14:textId="77777777" w:rsidR="00A01996" w:rsidRDefault="00A01996" w:rsidP="0080360C">
            <w:pPr>
              <w:spacing w:before="120"/>
              <w:jc w:val="center"/>
              <w:rPr>
                <w:b/>
                <w:bCs/>
                <w:noProof/>
                <w:lang w:val="fr-FR"/>
              </w:rPr>
            </w:pPr>
            <w:r>
              <w:rPr>
                <w:b/>
                <w:bCs/>
                <w:noProof/>
                <w:lang w:val="fr-FR"/>
              </w:rPr>
              <w:t>Next change, ommited text not changed</w:t>
            </w:r>
          </w:p>
        </w:tc>
      </w:tr>
    </w:tbl>
    <w:p w14:paraId="5DAD7390" w14:textId="77777777" w:rsidR="00A01996" w:rsidRDefault="00A01996" w:rsidP="00A01996">
      <w:pPr>
        <w:rPr>
          <w:noProof/>
        </w:rPr>
      </w:pPr>
    </w:p>
    <w:p w14:paraId="6237318E" w14:textId="77777777" w:rsidR="00A01996" w:rsidRPr="00EA5FA7" w:rsidRDefault="00A01996" w:rsidP="00A01996">
      <w:pPr>
        <w:pStyle w:val="Heading3"/>
      </w:pPr>
      <w:bookmarkStart w:id="305" w:name="_Toc20956003"/>
      <w:bookmarkStart w:id="306" w:name="_Toc29893129"/>
      <w:bookmarkStart w:id="307" w:name="_Toc36557066"/>
      <w:bookmarkStart w:id="308" w:name="_Toc45832586"/>
      <w:bookmarkStart w:id="309" w:name="_Toc51763908"/>
      <w:bookmarkStart w:id="310" w:name="_Toc64449080"/>
      <w:bookmarkStart w:id="311" w:name="_Toc66289739"/>
      <w:bookmarkStart w:id="312" w:name="_Toc74154852"/>
      <w:bookmarkStart w:id="313" w:name="_Toc81383596"/>
      <w:bookmarkStart w:id="314" w:name="_Toc88658230"/>
      <w:bookmarkStart w:id="315" w:name="_Toc97911142"/>
      <w:bookmarkStart w:id="316" w:name="_Toc99038966"/>
      <w:bookmarkStart w:id="317" w:name="_Toc99731229"/>
      <w:bookmarkStart w:id="318" w:name="_Toc105511364"/>
      <w:bookmarkStart w:id="319" w:name="_Toc105927896"/>
      <w:bookmarkStart w:id="320" w:name="_Toc106110436"/>
      <w:bookmarkStart w:id="321" w:name="_Toc113835878"/>
      <w:bookmarkStart w:id="322" w:name="_Toc120124734"/>
      <w:bookmarkStart w:id="323" w:name="_Toc162617965"/>
      <w:r w:rsidRPr="00EA5FA7">
        <w:t>9.4.5</w:t>
      </w:r>
      <w:r w:rsidRPr="00EA5FA7">
        <w:tab/>
        <w:t>Information Element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A74F10B" w14:textId="77777777" w:rsidR="00A01996" w:rsidRPr="00EA5FA7" w:rsidRDefault="00A01996" w:rsidP="00A01996">
      <w:pPr>
        <w:pStyle w:val="PL"/>
        <w:rPr>
          <w:noProof w:val="0"/>
          <w:snapToGrid w:val="0"/>
        </w:rPr>
      </w:pPr>
      <w:r w:rsidRPr="00EA5FA7">
        <w:rPr>
          <w:noProof w:val="0"/>
          <w:snapToGrid w:val="0"/>
        </w:rPr>
        <w:t xml:space="preserve">-- ASN1START </w:t>
      </w:r>
    </w:p>
    <w:p w14:paraId="735038BE" w14:textId="77777777" w:rsidR="00A01996" w:rsidRPr="00EA5FA7" w:rsidRDefault="00A01996" w:rsidP="00A01996">
      <w:pPr>
        <w:pStyle w:val="PL"/>
        <w:rPr>
          <w:noProof w:val="0"/>
          <w:snapToGrid w:val="0"/>
        </w:rPr>
      </w:pPr>
      <w:r w:rsidRPr="00EA5FA7">
        <w:rPr>
          <w:noProof w:val="0"/>
          <w:snapToGrid w:val="0"/>
        </w:rPr>
        <w:t>-- **************************************************************</w:t>
      </w:r>
    </w:p>
    <w:p w14:paraId="679DB3B4" w14:textId="77777777" w:rsidR="00A01996" w:rsidRPr="00EA5FA7" w:rsidRDefault="00A01996" w:rsidP="00A01996">
      <w:pPr>
        <w:pStyle w:val="PL"/>
        <w:rPr>
          <w:noProof w:val="0"/>
          <w:snapToGrid w:val="0"/>
        </w:rPr>
      </w:pPr>
      <w:r w:rsidRPr="00EA5FA7">
        <w:rPr>
          <w:noProof w:val="0"/>
          <w:snapToGrid w:val="0"/>
        </w:rPr>
        <w:t>--</w:t>
      </w:r>
    </w:p>
    <w:p w14:paraId="2803E2C6" w14:textId="77777777" w:rsidR="00A01996" w:rsidRPr="00EA5FA7" w:rsidRDefault="00A01996" w:rsidP="00A01996">
      <w:pPr>
        <w:pStyle w:val="PL"/>
        <w:rPr>
          <w:noProof w:val="0"/>
          <w:snapToGrid w:val="0"/>
        </w:rPr>
      </w:pPr>
      <w:r w:rsidRPr="00EA5FA7">
        <w:rPr>
          <w:noProof w:val="0"/>
          <w:snapToGrid w:val="0"/>
        </w:rPr>
        <w:t>-- Information Element Definitions</w:t>
      </w:r>
    </w:p>
    <w:p w14:paraId="381F8C5D" w14:textId="77777777" w:rsidR="00A01996" w:rsidRPr="00EA5FA7" w:rsidRDefault="00A01996" w:rsidP="00A01996">
      <w:pPr>
        <w:pStyle w:val="PL"/>
        <w:rPr>
          <w:noProof w:val="0"/>
          <w:snapToGrid w:val="0"/>
        </w:rPr>
      </w:pPr>
      <w:r w:rsidRPr="00EA5FA7">
        <w:rPr>
          <w:noProof w:val="0"/>
          <w:snapToGrid w:val="0"/>
        </w:rPr>
        <w:t>--</w:t>
      </w:r>
    </w:p>
    <w:p w14:paraId="2D589BBC" w14:textId="77777777" w:rsidR="00A01996" w:rsidRPr="00EA5FA7" w:rsidRDefault="00A01996" w:rsidP="00A01996">
      <w:pPr>
        <w:pStyle w:val="PL"/>
        <w:rPr>
          <w:noProof w:val="0"/>
          <w:snapToGrid w:val="0"/>
        </w:rPr>
      </w:pPr>
      <w:r w:rsidRPr="00EA5FA7">
        <w:rPr>
          <w:noProof w:val="0"/>
          <w:snapToGrid w:val="0"/>
        </w:rPr>
        <w:t>-- **************************************************************</w:t>
      </w:r>
    </w:p>
    <w:p w14:paraId="3B5B4DDE"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49D41CF6"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71DEF" w14:textId="77777777" w:rsidR="00A01996" w:rsidRDefault="00A01996" w:rsidP="0080360C">
            <w:pPr>
              <w:spacing w:before="120"/>
              <w:jc w:val="center"/>
              <w:rPr>
                <w:b/>
                <w:bCs/>
                <w:noProof/>
                <w:lang w:val="fr-FR"/>
              </w:rPr>
            </w:pPr>
            <w:r>
              <w:rPr>
                <w:b/>
                <w:bCs/>
                <w:noProof/>
                <w:lang w:val="fr-FR"/>
              </w:rPr>
              <w:t>Next change, ommited text not changed</w:t>
            </w:r>
          </w:p>
        </w:tc>
      </w:tr>
    </w:tbl>
    <w:p w14:paraId="6967D99D" w14:textId="77777777" w:rsidR="00A01996" w:rsidRDefault="00A01996" w:rsidP="00A01996">
      <w:pPr>
        <w:rPr>
          <w:noProof/>
        </w:rPr>
      </w:pPr>
    </w:p>
    <w:p w14:paraId="50144A7B" w14:textId="77777777" w:rsidR="00A01996" w:rsidRDefault="00A01996" w:rsidP="00A01996">
      <w:pPr>
        <w:pStyle w:val="PL"/>
        <w:rPr>
          <w:noProof w:val="0"/>
        </w:rPr>
      </w:pPr>
      <w:proofErr w:type="spellStart"/>
      <w:r>
        <w:rPr>
          <w:noProof w:val="0"/>
        </w:rPr>
        <w:t>HardwareLoadIndicator-ExtIEs</w:t>
      </w:r>
      <w:proofErr w:type="spellEnd"/>
      <w:r>
        <w:rPr>
          <w:noProof w:val="0"/>
        </w:rPr>
        <w:tab/>
        <w:t>F1AP-PROTOCOL-</w:t>
      </w:r>
      <w:proofErr w:type="gramStart"/>
      <w:r>
        <w:rPr>
          <w:noProof w:val="0"/>
        </w:rPr>
        <w:t>EXTENSION ::=</w:t>
      </w:r>
      <w:proofErr w:type="gramEnd"/>
      <w:r>
        <w:rPr>
          <w:noProof w:val="0"/>
        </w:rPr>
        <w:t xml:space="preserve"> {</w:t>
      </w:r>
    </w:p>
    <w:p w14:paraId="357A207C" w14:textId="77777777" w:rsidR="00A01996" w:rsidRDefault="00A01996" w:rsidP="00A01996">
      <w:pPr>
        <w:pStyle w:val="PL"/>
        <w:rPr>
          <w:noProof w:val="0"/>
        </w:rPr>
      </w:pPr>
      <w:r>
        <w:rPr>
          <w:noProof w:val="0"/>
        </w:rPr>
        <w:tab/>
        <w:t>...</w:t>
      </w:r>
    </w:p>
    <w:p w14:paraId="293CF9AF" w14:textId="77777777" w:rsidR="00A01996" w:rsidRDefault="00A01996" w:rsidP="00A01996">
      <w:pPr>
        <w:pStyle w:val="PL"/>
        <w:rPr>
          <w:noProof w:val="0"/>
        </w:rPr>
      </w:pPr>
      <w:r>
        <w:rPr>
          <w:noProof w:val="0"/>
        </w:rPr>
        <w:t>}</w:t>
      </w:r>
    </w:p>
    <w:p w14:paraId="234370BD" w14:textId="77777777" w:rsidR="00A01996" w:rsidRDefault="00A01996" w:rsidP="00A01996">
      <w:pPr>
        <w:pStyle w:val="PL"/>
        <w:rPr>
          <w:noProof w:val="0"/>
        </w:rPr>
      </w:pPr>
    </w:p>
    <w:p w14:paraId="6D48C50B" w14:textId="77777777" w:rsidR="00A01996" w:rsidRDefault="00A01996" w:rsidP="00A01996">
      <w:pPr>
        <w:pStyle w:val="PL"/>
        <w:rPr>
          <w:ins w:id="324" w:author="Nokia" w:date="2024-03-20T16:52:00Z"/>
        </w:rPr>
      </w:pPr>
      <w:ins w:id="325" w:author="Nokia" w:date="2024-03-20T16:52:00Z">
        <w:r>
          <w:rPr>
            <w:snapToGrid w:val="0"/>
          </w:rPr>
          <w:t>HOStatusInformation ::= ENUMERATED (failed, ...)</w:t>
        </w:r>
      </w:ins>
    </w:p>
    <w:p w14:paraId="1BBC34A7" w14:textId="77777777" w:rsidR="00A01996" w:rsidRDefault="00A01996" w:rsidP="00A01996">
      <w:pPr>
        <w:pStyle w:val="PL"/>
        <w:rPr>
          <w:ins w:id="326" w:author="Nokia" w:date="2024-03-20T16:52:00Z"/>
          <w:noProof w:val="0"/>
        </w:rPr>
      </w:pPr>
    </w:p>
    <w:p w14:paraId="1E3CB5AC" w14:textId="77777777" w:rsidR="00A01996" w:rsidRDefault="00A01996" w:rsidP="00A01996">
      <w:pPr>
        <w:pStyle w:val="PL"/>
        <w:rPr>
          <w:noProof w:val="0"/>
        </w:rPr>
      </w:pPr>
      <w:proofErr w:type="spellStart"/>
      <w:proofErr w:type="gramStart"/>
      <w:r>
        <w:rPr>
          <w:noProof w:val="0"/>
        </w:rPr>
        <w:t>HSNASlotConfigList</w:t>
      </w:r>
      <w:proofErr w:type="spellEnd"/>
      <w:r>
        <w:rPr>
          <w:noProof w:val="0"/>
        </w:rPr>
        <w:t xml:space="preserve"> ::=</w:t>
      </w:r>
      <w:proofErr w:type="gramEnd"/>
      <w:r>
        <w:rPr>
          <w:noProof w:val="0"/>
        </w:rPr>
        <w:t xml:space="preserve"> SEQUENCE (SIZE(1..maxnoofHSNASlots)) OF </w:t>
      </w:r>
      <w:proofErr w:type="spellStart"/>
      <w:r>
        <w:rPr>
          <w:noProof w:val="0"/>
        </w:rPr>
        <w:t>HSNASlotConfigItem</w:t>
      </w:r>
      <w:proofErr w:type="spellEnd"/>
    </w:p>
    <w:p w14:paraId="1A125A82"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690299FD"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6EA98" w14:textId="77777777" w:rsidR="00A01996" w:rsidRDefault="00A01996" w:rsidP="0080360C">
            <w:pPr>
              <w:spacing w:before="120"/>
              <w:jc w:val="center"/>
              <w:rPr>
                <w:b/>
                <w:bCs/>
                <w:noProof/>
                <w:lang w:val="fr-FR"/>
              </w:rPr>
            </w:pPr>
            <w:r>
              <w:rPr>
                <w:b/>
                <w:bCs/>
                <w:noProof/>
                <w:lang w:val="fr-FR"/>
              </w:rPr>
              <w:t>Next change, ommited text not changed</w:t>
            </w:r>
          </w:p>
        </w:tc>
      </w:tr>
    </w:tbl>
    <w:p w14:paraId="23DA77C6" w14:textId="77777777" w:rsidR="00A01996" w:rsidRDefault="00A01996" w:rsidP="00A01996">
      <w:pPr>
        <w:rPr>
          <w:noProof/>
        </w:rPr>
      </w:pPr>
    </w:p>
    <w:p w14:paraId="0F3199E2" w14:textId="77777777" w:rsidR="00A01996" w:rsidRPr="00EA5FA7" w:rsidRDefault="00A01996" w:rsidP="00A01996">
      <w:pPr>
        <w:pStyle w:val="Heading3"/>
      </w:pPr>
      <w:bookmarkStart w:id="327" w:name="_Toc20956005"/>
      <w:bookmarkStart w:id="328" w:name="_Toc29893131"/>
      <w:bookmarkStart w:id="329" w:name="_Toc36557068"/>
      <w:bookmarkStart w:id="330" w:name="_Toc45832588"/>
      <w:bookmarkStart w:id="331" w:name="_Toc51763910"/>
      <w:bookmarkStart w:id="332" w:name="_Toc64449082"/>
      <w:bookmarkStart w:id="333" w:name="_Toc66289741"/>
      <w:bookmarkStart w:id="334" w:name="_Toc74154854"/>
      <w:bookmarkStart w:id="335" w:name="_Toc81383598"/>
      <w:bookmarkStart w:id="336" w:name="_Toc88658232"/>
      <w:bookmarkStart w:id="337" w:name="_Toc97911144"/>
      <w:bookmarkStart w:id="338" w:name="_Toc99038968"/>
      <w:bookmarkStart w:id="339" w:name="_Toc99731231"/>
      <w:bookmarkStart w:id="340" w:name="_Toc105511366"/>
      <w:bookmarkStart w:id="341" w:name="_Toc105927898"/>
      <w:bookmarkStart w:id="342" w:name="_Toc106110438"/>
      <w:bookmarkStart w:id="343" w:name="_Toc113835880"/>
      <w:bookmarkStart w:id="344" w:name="_Toc120124736"/>
      <w:bookmarkStart w:id="345" w:name="_Toc162617967"/>
      <w:r w:rsidRPr="00EA5FA7">
        <w:lastRenderedPageBreak/>
        <w:t>9.4.7</w:t>
      </w:r>
      <w:r w:rsidRPr="00EA5FA7">
        <w:tab/>
        <w:t>Constant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CE93A5B" w14:textId="77777777" w:rsidR="00A01996" w:rsidRPr="00EA5FA7" w:rsidRDefault="00A01996" w:rsidP="00A01996">
      <w:pPr>
        <w:pStyle w:val="PL"/>
        <w:rPr>
          <w:noProof w:val="0"/>
          <w:snapToGrid w:val="0"/>
        </w:rPr>
      </w:pPr>
      <w:r w:rsidRPr="00EA5FA7">
        <w:rPr>
          <w:noProof w:val="0"/>
          <w:snapToGrid w:val="0"/>
        </w:rPr>
        <w:t xml:space="preserve">-- ASN1START </w:t>
      </w:r>
    </w:p>
    <w:p w14:paraId="1A70AB4C" w14:textId="77777777" w:rsidR="00A01996" w:rsidRPr="00EA5FA7" w:rsidRDefault="00A01996" w:rsidP="00A01996">
      <w:pPr>
        <w:pStyle w:val="PL"/>
        <w:rPr>
          <w:noProof w:val="0"/>
          <w:snapToGrid w:val="0"/>
        </w:rPr>
      </w:pPr>
      <w:r w:rsidRPr="00EA5FA7">
        <w:rPr>
          <w:noProof w:val="0"/>
          <w:snapToGrid w:val="0"/>
        </w:rPr>
        <w:t>-- **************************************************************</w:t>
      </w:r>
    </w:p>
    <w:p w14:paraId="6F684E5C" w14:textId="77777777" w:rsidR="00A01996" w:rsidRPr="00EA5FA7" w:rsidRDefault="00A01996" w:rsidP="00A01996">
      <w:pPr>
        <w:pStyle w:val="PL"/>
        <w:rPr>
          <w:noProof w:val="0"/>
          <w:snapToGrid w:val="0"/>
        </w:rPr>
      </w:pPr>
      <w:r w:rsidRPr="00EA5FA7">
        <w:rPr>
          <w:noProof w:val="0"/>
          <w:snapToGrid w:val="0"/>
        </w:rPr>
        <w:t>--</w:t>
      </w:r>
    </w:p>
    <w:p w14:paraId="0F9311C4" w14:textId="77777777" w:rsidR="00A01996" w:rsidRPr="00EA5FA7" w:rsidRDefault="00A01996" w:rsidP="00A01996">
      <w:pPr>
        <w:pStyle w:val="PL"/>
        <w:rPr>
          <w:noProof w:val="0"/>
          <w:snapToGrid w:val="0"/>
        </w:rPr>
      </w:pPr>
      <w:r w:rsidRPr="00EA5FA7">
        <w:rPr>
          <w:noProof w:val="0"/>
          <w:snapToGrid w:val="0"/>
        </w:rPr>
        <w:t>-- Constant definitions</w:t>
      </w:r>
    </w:p>
    <w:p w14:paraId="181D46E0" w14:textId="77777777" w:rsidR="00A01996" w:rsidRPr="00EA5FA7" w:rsidRDefault="00A01996" w:rsidP="00A01996">
      <w:pPr>
        <w:pStyle w:val="PL"/>
        <w:rPr>
          <w:noProof w:val="0"/>
          <w:snapToGrid w:val="0"/>
        </w:rPr>
      </w:pPr>
      <w:r w:rsidRPr="00EA5FA7">
        <w:rPr>
          <w:noProof w:val="0"/>
          <w:snapToGrid w:val="0"/>
        </w:rPr>
        <w:t>--</w:t>
      </w:r>
    </w:p>
    <w:p w14:paraId="3634BB78" w14:textId="77777777" w:rsidR="00A01996" w:rsidRPr="00EA5FA7" w:rsidRDefault="00A01996" w:rsidP="00A01996">
      <w:pPr>
        <w:pStyle w:val="PL"/>
        <w:rPr>
          <w:noProof w:val="0"/>
          <w:snapToGrid w:val="0"/>
        </w:rPr>
      </w:pPr>
      <w:r w:rsidRPr="00EA5FA7">
        <w:rPr>
          <w:noProof w:val="0"/>
          <w:snapToGrid w:val="0"/>
        </w:rPr>
        <w:t>-- **************************************************************</w:t>
      </w:r>
    </w:p>
    <w:p w14:paraId="2008B7FF"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2DE5112D"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877D78" w14:textId="77777777" w:rsidR="00A01996" w:rsidRDefault="00A01996" w:rsidP="0080360C">
            <w:pPr>
              <w:spacing w:before="120"/>
              <w:jc w:val="center"/>
              <w:rPr>
                <w:b/>
                <w:bCs/>
                <w:noProof/>
                <w:lang w:val="fr-FR"/>
              </w:rPr>
            </w:pPr>
            <w:r>
              <w:rPr>
                <w:b/>
                <w:bCs/>
                <w:noProof/>
                <w:lang w:val="fr-FR"/>
              </w:rPr>
              <w:t>Next change, ommited text not changed</w:t>
            </w:r>
          </w:p>
        </w:tc>
      </w:tr>
    </w:tbl>
    <w:p w14:paraId="47D0C81C" w14:textId="77777777" w:rsidR="00A01996" w:rsidRDefault="00A01996" w:rsidP="00A01996">
      <w:pPr>
        <w:rPr>
          <w:noProof/>
        </w:rPr>
      </w:pPr>
    </w:p>
    <w:p w14:paraId="2F99AF11" w14:textId="77777777" w:rsidR="00A01996" w:rsidRPr="00BD6196" w:rsidRDefault="00A01996" w:rsidP="00A01996">
      <w:pPr>
        <w:pStyle w:val="PL"/>
        <w:rPr>
          <w:noProof w:val="0"/>
          <w:snapToGrid w:val="0"/>
        </w:rPr>
      </w:pPr>
      <w:r w:rsidRPr="00BD6196">
        <w:rPr>
          <w:noProof w:val="0"/>
          <w:snapToGrid w:val="0"/>
        </w:rPr>
        <w:t>-- **************************************************************</w:t>
      </w:r>
    </w:p>
    <w:p w14:paraId="35DDF14C" w14:textId="77777777" w:rsidR="00A01996" w:rsidRPr="00BD6196" w:rsidRDefault="00A01996" w:rsidP="00A01996">
      <w:pPr>
        <w:pStyle w:val="PL"/>
        <w:rPr>
          <w:noProof w:val="0"/>
          <w:snapToGrid w:val="0"/>
        </w:rPr>
      </w:pPr>
      <w:r w:rsidRPr="00BD6196">
        <w:rPr>
          <w:noProof w:val="0"/>
          <w:snapToGrid w:val="0"/>
        </w:rPr>
        <w:t>--</w:t>
      </w:r>
    </w:p>
    <w:p w14:paraId="1E7ECD73" w14:textId="77777777" w:rsidR="00A01996" w:rsidRPr="00BD6196" w:rsidRDefault="00A01996" w:rsidP="00A01996">
      <w:pPr>
        <w:pStyle w:val="PL"/>
        <w:outlineLvl w:val="3"/>
        <w:rPr>
          <w:noProof w:val="0"/>
          <w:snapToGrid w:val="0"/>
        </w:rPr>
      </w:pPr>
      <w:r w:rsidRPr="00BD6196">
        <w:rPr>
          <w:noProof w:val="0"/>
          <w:snapToGrid w:val="0"/>
        </w:rPr>
        <w:t>-- IEs</w:t>
      </w:r>
    </w:p>
    <w:p w14:paraId="019C6A48" w14:textId="77777777" w:rsidR="00A01996" w:rsidRPr="00BD6196" w:rsidRDefault="00A01996" w:rsidP="00A01996">
      <w:pPr>
        <w:pStyle w:val="PL"/>
        <w:rPr>
          <w:noProof w:val="0"/>
          <w:snapToGrid w:val="0"/>
        </w:rPr>
      </w:pPr>
      <w:r w:rsidRPr="00BD6196">
        <w:rPr>
          <w:noProof w:val="0"/>
          <w:snapToGrid w:val="0"/>
        </w:rPr>
        <w:t>--</w:t>
      </w:r>
    </w:p>
    <w:p w14:paraId="68A5F3CB" w14:textId="77777777" w:rsidR="00A01996" w:rsidRPr="00BD6196" w:rsidRDefault="00A01996" w:rsidP="00A01996">
      <w:pPr>
        <w:pStyle w:val="PL"/>
        <w:rPr>
          <w:noProof w:val="0"/>
          <w:snapToGrid w:val="0"/>
        </w:rPr>
      </w:pPr>
      <w:r w:rsidRPr="00BD6196">
        <w:rPr>
          <w:noProof w:val="0"/>
          <w:snapToGrid w:val="0"/>
        </w:rPr>
        <w:t>-- **************************************************************</w:t>
      </w:r>
    </w:p>
    <w:p w14:paraId="41868FF5" w14:textId="77777777" w:rsidR="00A01996" w:rsidRPr="00BD6196" w:rsidRDefault="00A01996" w:rsidP="00A01996">
      <w:pPr>
        <w:pStyle w:val="PL"/>
        <w:rPr>
          <w:rFonts w:eastAsia="SimSun"/>
          <w:snapToGrid w:val="0"/>
        </w:rPr>
      </w:pPr>
    </w:p>
    <w:p w14:paraId="624D8DCE" w14:textId="77777777" w:rsidR="00A01996" w:rsidRPr="00BD6196" w:rsidRDefault="00A01996" w:rsidP="00A01996">
      <w:pPr>
        <w:pStyle w:val="PL"/>
        <w:rPr>
          <w:rFonts w:eastAsia="SimSun"/>
          <w:snapToGrid w:val="0"/>
        </w:rPr>
      </w:pPr>
      <w:r w:rsidRPr="00BD6196">
        <w:rPr>
          <w:rFonts w:eastAsia="SimSun"/>
          <w:snapToGrid w:val="0"/>
        </w:rPr>
        <w:t>id-Cause</w:t>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t>ProtocolIE-ID ::= 0</w:t>
      </w:r>
    </w:p>
    <w:p w14:paraId="544615F0" w14:textId="77777777" w:rsidR="00A01996" w:rsidRPr="00EA5FA7" w:rsidRDefault="00A01996" w:rsidP="00A0199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FC48CEE" w14:textId="77777777" w:rsidR="00A01996" w:rsidRPr="00EA5FA7" w:rsidRDefault="00A01996" w:rsidP="00A0199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25F39C9" w14:textId="77777777" w:rsidR="00A01996" w:rsidRPr="00EA5FA7" w:rsidRDefault="00A01996" w:rsidP="00A0199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A38BE1F" w14:textId="77777777" w:rsidR="00A01996" w:rsidRPr="00EA5FA7" w:rsidRDefault="00A01996" w:rsidP="00A0199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DE26687" w14:textId="77777777" w:rsidR="00A01996" w:rsidRPr="00EA5FA7" w:rsidRDefault="00A01996" w:rsidP="00A0199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1843CE2" w14:textId="77777777" w:rsidR="00A01996" w:rsidRPr="00EA5FA7" w:rsidRDefault="00A01996" w:rsidP="00A0199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9207CE5" w14:textId="77777777" w:rsidR="00A01996" w:rsidRPr="00EA5FA7" w:rsidRDefault="00A01996" w:rsidP="00A0199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E645261" w14:textId="77777777" w:rsidR="00A01996" w:rsidRPr="00EA5FA7" w:rsidRDefault="00A01996" w:rsidP="00A0199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9B9305F" w14:textId="77777777" w:rsidR="00A01996" w:rsidRPr="00EA5FA7" w:rsidRDefault="00A01996" w:rsidP="00A0199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081A43F" w14:textId="77777777" w:rsidR="00A01996" w:rsidRPr="00EA5FA7" w:rsidRDefault="00A01996" w:rsidP="00A0199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886E8EB" w14:textId="77777777" w:rsidR="00A01996" w:rsidRPr="00EA5FA7" w:rsidRDefault="00A01996" w:rsidP="00A0199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AA245A8" w14:textId="77777777" w:rsidR="00A01996" w:rsidRPr="00EA5FA7" w:rsidRDefault="00A01996" w:rsidP="00A0199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E57000C" w14:textId="77777777" w:rsidR="00A01996" w:rsidRPr="00EA5FA7" w:rsidRDefault="00A01996" w:rsidP="00A0199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AA980CF" w14:textId="77777777" w:rsidR="00A01996" w:rsidRPr="00EA5FA7" w:rsidRDefault="00A01996" w:rsidP="00A0199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3BF64BC" w14:textId="77777777" w:rsidR="00A01996" w:rsidRPr="00EA5FA7" w:rsidRDefault="00A01996" w:rsidP="00A0199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0884A7A" w14:textId="77777777" w:rsidR="00A01996" w:rsidRPr="00EA5FA7" w:rsidRDefault="00A01996" w:rsidP="00A0199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779DFD6A" w14:textId="77777777" w:rsidR="00A01996" w:rsidRPr="00EA5FA7" w:rsidRDefault="00A01996" w:rsidP="00A0199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30FB636" w14:textId="77777777" w:rsidR="00A01996" w:rsidRPr="00EA5FA7" w:rsidRDefault="00A01996" w:rsidP="00A0199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CCDDBE9" w14:textId="77777777" w:rsidR="00A01996" w:rsidRPr="00EA5FA7" w:rsidRDefault="00A01996" w:rsidP="00A0199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507A2627" w14:textId="77777777" w:rsidR="00A01996" w:rsidRPr="00EA5FA7" w:rsidRDefault="00A01996" w:rsidP="00A0199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91692F4" w14:textId="77777777" w:rsidR="00A01996" w:rsidRPr="00EA5FA7" w:rsidRDefault="00A01996" w:rsidP="00A0199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21081AA" w14:textId="77777777" w:rsidR="00A01996" w:rsidRPr="00EA5FA7" w:rsidRDefault="00A01996" w:rsidP="00A0199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E4B4DAA" w14:textId="77777777" w:rsidR="00A01996" w:rsidRPr="00EA5FA7" w:rsidRDefault="00A01996" w:rsidP="00A0199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9EF7D27" w14:textId="77777777" w:rsidR="00A01996" w:rsidRPr="00EA5FA7" w:rsidRDefault="00A01996" w:rsidP="00A0199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3A10786" w14:textId="77777777" w:rsidR="00A01996" w:rsidRPr="00EA5FA7" w:rsidRDefault="00A01996" w:rsidP="00A0199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3AA8F06" w14:textId="77777777" w:rsidR="00A01996" w:rsidRPr="00EA5FA7" w:rsidRDefault="00A01996" w:rsidP="00A0199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13DAFDF" w14:textId="77777777" w:rsidR="00A01996" w:rsidRPr="00EA5FA7" w:rsidRDefault="00A01996" w:rsidP="00A0199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2690DDEC" w14:textId="77777777" w:rsidR="00A01996" w:rsidRPr="00EA5FA7" w:rsidRDefault="00A01996" w:rsidP="00A0199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E9E6D65" w14:textId="77777777" w:rsidR="00A01996" w:rsidRPr="00EA5FA7" w:rsidRDefault="00A01996" w:rsidP="00A0199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ED77A2F" w14:textId="77777777" w:rsidR="00A01996" w:rsidRPr="00EA5FA7" w:rsidRDefault="00A01996" w:rsidP="00A01996">
      <w:pPr>
        <w:pStyle w:val="PL"/>
        <w:rPr>
          <w:rFonts w:eastAsia="SimSun"/>
          <w:snapToGrid w:val="0"/>
        </w:rPr>
      </w:pPr>
      <w:r w:rsidRPr="00EA5FA7">
        <w:rPr>
          <w:rFonts w:eastAsia="SimSun"/>
          <w:snapToGrid w:val="0"/>
        </w:rPr>
        <w:lastRenderedPageBreak/>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B772348" w14:textId="77777777" w:rsidR="00A01996" w:rsidRPr="00EA5FA7" w:rsidRDefault="00A01996" w:rsidP="00A0199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4916290" w14:textId="77777777" w:rsidR="00A01996" w:rsidRPr="00EA5FA7" w:rsidRDefault="00A01996" w:rsidP="00A0199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87F0D3F" w14:textId="77777777" w:rsidR="00A01996" w:rsidRPr="00EA5FA7" w:rsidRDefault="00A01996" w:rsidP="00A0199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D2C090B" w14:textId="77777777" w:rsidR="00A01996" w:rsidRPr="00EA5FA7" w:rsidRDefault="00A01996" w:rsidP="00A0199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D63DF0F" w14:textId="77777777" w:rsidR="00A01996" w:rsidRPr="006B2844" w:rsidRDefault="00A01996" w:rsidP="00A01996">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0B712A3A" w14:textId="77777777" w:rsidR="00A01996" w:rsidRPr="006B2844" w:rsidRDefault="00A01996" w:rsidP="00A01996">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0F6DBC81" w14:textId="77777777" w:rsidR="00A01996" w:rsidRPr="006B2844" w:rsidRDefault="00A01996" w:rsidP="00A01996">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7FE554A3" w14:textId="77777777" w:rsidR="00A01996" w:rsidRPr="006B2844" w:rsidRDefault="00A01996" w:rsidP="00A01996">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1BECDEC3" w14:textId="77777777" w:rsidR="00A01996" w:rsidRPr="006B2844" w:rsidRDefault="00A01996" w:rsidP="00A01996">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692AA7E5" w14:textId="77777777" w:rsidR="00A01996" w:rsidRPr="006B2844" w:rsidRDefault="00A01996" w:rsidP="00A01996">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477D9DB" w14:textId="77777777" w:rsidR="00A01996" w:rsidRPr="006B2844" w:rsidRDefault="00A01996" w:rsidP="00A01996">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24ED5BFC" w14:textId="77777777" w:rsidR="00A01996" w:rsidRPr="006B2844" w:rsidRDefault="00A01996" w:rsidP="00A01996">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40EE9994" w14:textId="77777777" w:rsidR="00A01996" w:rsidRPr="006B2844" w:rsidRDefault="00A01996" w:rsidP="00A01996">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1C86A41A" w14:textId="77777777" w:rsidR="00A01996" w:rsidRPr="006B2844" w:rsidRDefault="00A01996" w:rsidP="00A01996">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74522B0C" w14:textId="77777777" w:rsidR="00A01996" w:rsidRPr="006B2844" w:rsidRDefault="00A01996" w:rsidP="00A01996">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0F4A4EA5" w14:textId="77777777" w:rsidR="00A01996" w:rsidRPr="006B2844" w:rsidRDefault="00A01996" w:rsidP="00A01996">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30B7B6FB" w14:textId="77777777" w:rsidR="00A01996" w:rsidRPr="00EA5FA7" w:rsidRDefault="00A01996" w:rsidP="00A0199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12F38704" w14:textId="77777777" w:rsidR="00A01996" w:rsidRPr="00EA5FA7" w:rsidRDefault="00A01996" w:rsidP="00A0199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38F510A" w14:textId="77777777" w:rsidR="00A01996" w:rsidRPr="00EA5FA7" w:rsidRDefault="00A01996" w:rsidP="00A0199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4C24A308" w14:textId="77777777" w:rsidR="00A01996" w:rsidRPr="00EA5FA7" w:rsidRDefault="00A01996" w:rsidP="00A0199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48F3ECD" w14:textId="77777777" w:rsidR="00A01996" w:rsidRPr="00EA5FA7" w:rsidRDefault="00A01996" w:rsidP="00A0199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6691097" w14:textId="77777777" w:rsidR="00A01996" w:rsidRPr="00EA5FA7" w:rsidRDefault="00A01996" w:rsidP="00A0199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7AE740E" w14:textId="77777777" w:rsidR="00A01996" w:rsidRPr="00EA5FA7" w:rsidRDefault="00A01996" w:rsidP="00A0199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AA71906" w14:textId="77777777" w:rsidR="00A01996" w:rsidRPr="00EA5FA7" w:rsidRDefault="00A01996" w:rsidP="00A0199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3777D026" w14:textId="77777777" w:rsidR="00A01996" w:rsidRPr="00EA5FA7" w:rsidRDefault="00A01996" w:rsidP="00A0199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A791AE6" w14:textId="77777777" w:rsidR="00A01996" w:rsidRPr="00EA5FA7" w:rsidRDefault="00A01996" w:rsidP="00A0199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63099BE8" w14:textId="77777777" w:rsidR="00A01996" w:rsidRPr="00EA5FA7" w:rsidRDefault="00A01996" w:rsidP="00A0199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2AEEF86" w14:textId="77777777" w:rsidR="00A01996" w:rsidRPr="00EA5FA7" w:rsidRDefault="00A01996" w:rsidP="00A0199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278BCC" w14:textId="77777777" w:rsidR="00A01996" w:rsidRPr="00EA5FA7" w:rsidRDefault="00A01996" w:rsidP="00A0199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42AD9B7" w14:textId="77777777" w:rsidR="00A01996" w:rsidRPr="00EA5FA7" w:rsidRDefault="00A01996" w:rsidP="00A0199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EF32B0" w14:textId="77777777" w:rsidR="00A01996" w:rsidRPr="00EA5FA7" w:rsidRDefault="00A01996" w:rsidP="00A0199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578661A" w14:textId="77777777" w:rsidR="00A01996" w:rsidRPr="00EA5FA7" w:rsidRDefault="00A01996" w:rsidP="00A0199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6F1B6F5" w14:textId="77777777" w:rsidR="00A01996" w:rsidRPr="00EA5FA7" w:rsidRDefault="00A01996" w:rsidP="00A0199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204A1BB" w14:textId="77777777" w:rsidR="00A01996" w:rsidRPr="00EA5FA7" w:rsidRDefault="00A01996" w:rsidP="00A0199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6BD5CC7" w14:textId="77777777" w:rsidR="00A01996" w:rsidRPr="00EA5FA7" w:rsidRDefault="00A01996" w:rsidP="00A0199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799CE999" w14:textId="77777777" w:rsidR="00A01996" w:rsidRPr="00EA5FA7" w:rsidRDefault="00A01996" w:rsidP="00A0199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3BA9256" w14:textId="77777777" w:rsidR="00A01996" w:rsidRPr="00EA5FA7" w:rsidRDefault="00A01996" w:rsidP="00A0199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78CBB8A" w14:textId="77777777" w:rsidR="00A01996" w:rsidRPr="00EA5FA7" w:rsidRDefault="00A01996" w:rsidP="00A0199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D039637" w14:textId="77777777" w:rsidR="00A01996" w:rsidRPr="00EA5FA7" w:rsidRDefault="00A01996" w:rsidP="00A0199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DA6AA33" w14:textId="77777777" w:rsidR="00A01996" w:rsidRPr="00EA5FA7" w:rsidRDefault="00A01996" w:rsidP="00A0199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DDC47DC" w14:textId="77777777" w:rsidR="00A01996" w:rsidRPr="00EA5FA7" w:rsidRDefault="00A01996" w:rsidP="00A0199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6BD9AE3" w14:textId="77777777" w:rsidR="00A01996" w:rsidRPr="00EA5FA7" w:rsidRDefault="00A01996" w:rsidP="00A0199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2EBD9BE" w14:textId="77777777" w:rsidR="00A01996" w:rsidRPr="00EA5FA7" w:rsidRDefault="00A01996" w:rsidP="00A0199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D0D41B6" w14:textId="77777777" w:rsidR="00A01996" w:rsidRPr="00EA5FA7" w:rsidRDefault="00A01996" w:rsidP="00A0199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09ECE57" w14:textId="77777777" w:rsidR="00A01996" w:rsidRPr="00EA5FA7" w:rsidRDefault="00A01996" w:rsidP="00A0199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475EB6AC" w14:textId="77777777" w:rsidR="00A01996" w:rsidRPr="00EA5FA7" w:rsidRDefault="00A01996" w:rsidP="00A0199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792C0E0" w14:textId="77777777" w:rsidR="00A01996" w:rsidRPr="00EA5FA7" w:rsidRDefault="00A01996" w:rsidP="00A0199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3FE036D" w14:textId="77777777" w:rsidR="00A01996" w:rsidRPr="00EA5FA7" w:rsidRDefault="00A01996" w:rsidP="00A0199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72D65352" w14:textId="77777777" w:rsidR="00A01996" w:rsidRPr="00EA5FA7" w:rsidRDefault="00A01996" w:rsidP="00A0199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3477231" w14:textId="77777777" w:rsidR="00A01996" w:rsidRPr="00EA5FA7" w:rsidRDefault="00A01996" w:rsidP="00A0199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06F48FF4" w14:textId="77777777" w:rsidR="00A01996" w:rsidRPr="00EA5FA7" w:rsidRDefault="00A01996" w:rsidP="00A0199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F43486C" w14:textId="77777777" w:rsidR="00A01996" w:rsidRPr="00EA5FA7" w:rsidRDefault="00A01996" w:rsidP="00A0199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3E4DB3" w14:textId="77777777" w:rsidR="00A01996" w:rsidRPr="00EA5FA7" w:rsidRDefault="00A01996" w:rsidP="00A01996">
      <w:pPr>
        <w:pStyle w:val="PL"/>
        <w:rPr>
          <w:rFonts w:eastAsia="SimSun"/>
          <w:snapToGrid w:val="0"/>
        </w:rPr>
      </w:pPr>
      <w:r w:rsidRPr="00EA5FA7">
        <w:rPr>
          <w:rFonts w:eastAsia="SimSun"/>
          <w:snapToGrid w:val="0"/>
        </w:rPr>
        <w:lastRenderedPageBreak/>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08378640" w14:textId="77777777" w:rsidR="00A01996" w:rsidRPr="00EA5FA7" w:rsidRDefault="00A01996" w:rsidP="00A0199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525FDE6" w14:textId="77777777" w:rsidR="00A01996" w:rsidRPr="00EA5FA7" w:rsidRDefault="00A01996" w:rsidP="00A0199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2D8A3750" w14:textId="77777777" w:rsidR="00A01996" w:rsidRPr="00EA5FA7" w:rsidRDefault="00A01996" w:rsidP="00A0199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2A78CFA8" w14:textId="77777777" w:rsidR="00A01996" w:rsidRPr="00EA5FA7" w:rsidRDefault="00A01996" w:rsidP="00A0199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7C32077" w14:textId="77777777" w:rsidR="00A01996" w:rsidRPr="00EA5FA7" w:rsidRDefault="00A01996" w:rsidP="00A0199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3C17D87" w14:textId="77777777" w:rsidR="00A01996" w:rsidRPr="00EA5FA7" w:rsidRDefault="00A01996" w:rsidP="00A0199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0F9671C" w14:textId="77777777" w:rsidR="00A01996" w:rsidRPr="00EA5FA7" w:rsidRDefault="00A01996" w:rsidP="00A0199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AF54016" w14:textId="77777777" w:rsidR="00A01996" w:rsidRPr="00EA5FA7" w:rsidRDefault="00A01996" w:rsidP="00A0199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DA87E8F" w14:textId="77777777" w:rsidR="00A01996" w:rsidRPr="00EA5FA7" w:rsidRDefault="00A01996" w:rsidP="00A0199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340C0EFD" w14:textId="77777777" w:rsidR="00A01996" w:rsidRPr="00EA5FA7" w:rsidRDefault="00A01996" w:rsidP="00A0199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DA7CDFC" w14:textId="77777777" w:rsidR="00A01996" w:rsidRPr="00EA5FA7" w:rsidRDefault="00A01996" w:rsidP="00A0199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99620BA" w14:textId="77777777" w:rsidR="00A01996" w:rsidRPr="00EA5FA7" w:rsidRDefault="00A01996" w:rsidP="00A0199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4F7253CA" w14:textId="77777777" w:rsidR="00A01996" w:rsidRPr="00EA5FA7" w:rsidRDefault="00A01996" w:rsidP="00A0199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0054C83" w14:textId="77777777" w:rsidR="00A01996" w:rsidRPr="00EA5FA7" w:rsidRDefault="00A01996" w:rsidP="00A0199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6553F85" w14:textId="77777777" w:rsidR="00A01996" w:rsidRPr="00EA5FA7" w:rsidRDefault="00A01996" w:rsidP="00A01996">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5F728397" w14:textId="77777777" w:rsidR="00A01996" w:rsidRPr="00EA5FA7" w:rsidRDefault="00A01996" w:rsidP="00A01996">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72F337D" w14:textId="77777777" w:rsidR="00A01996" w:rsidRPr="00EA5FA7" w:rsidRDefault="00A01996" w:rsidP="00A0199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8D71102" w14:textId="77777777" w:rsidR="00A01996" w:rsidRPr="00EA5FA7" w:rsidRDefault="00A01996" w:rsidP="00A0199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6DB46851" w14:textId="77777777" w:rsidR="00A01996" w:rsidRPr="00EA5FA7" w:rsidRDefault="00A01996" w:rsidP="00A0199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D12EF86" w14:textId="77777777" w:rsidR="00A01996" w:rsidRPr="00EA5FA7" w:rsidRDefault="00A01996" w:rsidP="00A0199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1A7BCA83" w14:textId="77777777" w:rsidR="00A01996" w:rsidRPr="00EA5FA7" w:rsidRDefault="00A01996" w:rsidP="00A0199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A14CD79" w14:textId="77777777" w:rsidR="00A01996" w:rsidRPr="00EA5FA7" w:rsidRDefault="00A01996" w:rsidP="00A0199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2B1B522E" w14:textId="77777777" w:rsidR="00A01996" w:rsidRPr="00EA5FA7" w:rsidRDefault="00A01996" w:rsidP="00A0199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522C8387" w14:textId="77777777" w:rsidR="00A01996" w:rsidRPr="00EA5FA7" w:rsidRDefault="00A01996" w:rsidP="00A0199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10BEC390" w14:textId="77777777" w:rsidR="00A01996" w:rsidRPr="00EA5FA7" w:rsidRDefault="00A01996" w:rsidP="00A0199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16125E9" w14:textId="77777777" w:rsidR="00A01996" w:rsidRPr="00EA5FA7" w:rsidRDefault="00A01996" w:rsidP="00A0199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6F810C6" w14:textId="77777777" w:rsidR="00A01996" w:rsidRPr="00EA5FA7" w:rsidRDefault="00A01996" w:rsidP="00A0199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5A82716" w14:textId="77777777" w:rsidR="00A01996" w:rsidRPr="00EA5FA7" w:rsidRDefault="00A01996" w:rsidP="00A0199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EF0744F" w14:textId="77777777" w:rsidR="00A01996" w:rsidRPr="00EA5FA7" w:rsidRDefault="00A01996" w:rsidP="00A0199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9AADFED" w14:textId="77777777" w:rsidR="00A01996" w:rsidRPr="00EA5FA7" w:rsidRDefault="00A01996" w:rsidP="00A0199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B5D7026" w14:textId="77777777" w:rsidR="00A01996" w:rsidRPr="00EA5FA7" w:rsidRDefault="00A01996" w:rsidP="00A0199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AA42EC2" w14:textId="77777777" w:rsidR="00A01996" w:rsidRPr="00EA5FA7" w:rsidRDefault="00A01996" w:rsidP="00A0199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7A290DB" w14:textId="77777777" w:rsidR="00A01996" w:rsidRPr="00EA5FA7" w:rsidRDefault="00A01996" w:rsidP="00A0199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29C0D3B" w14:textId="77777777" w:rsidR="00A01996" w:rsidRPr="00EA5FA7" w:rsidRDefault="00A01996" w:rsidP="00A0199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7B46AF2" w14:textId="77777777" w:rsidR="00A01996" w:rsidRPr="00EA5FA7" w:rsidRDefault="00A01996" w:rsidP="00A0199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F77AFF0" w14:textId="77777777" w:rsidR="00A01996" w:rsidRPr="00EA5FA7" w:rsidRDefault="00A01996" w:rsidP="00A0199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DA564EE" w14:textId="77777777" w:rsidR="00A01996" w:rsidRPr="00EA5FA7" w:rsidRDefault="00A01996" w:rsidP="00A0199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D1DB0AA" w14:textId="77777777" w:rsidR="00A01996" w:rsidRPr="00EA5FA7" w:rsidRDefault="00A01996" w:rsidP="00A0199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70F3810" w14:textId="77777777" w:rsidR="00A01996" w:rsidRPr="00EA5FA7" w:rsidRDefault="00A01996" w:rsidP="00A0199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DE66A2C" w14:textId="77777777" w:rsidR="00A01996" w:rsidRPr="00EA5FA7" w:rsidRDefault="00A01996" w:rsidP="00A0199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B83E1D7" w14:textId="77777777" w:rsidR="00A01996" w:rsidRPr="00EA5FA7" w:rsidRDefault="00A01996" w:rsidP="00A0199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D7BD65D" w14:textId="77777777" w:rsidR="00A01996" w:rsidRPr="00EA5FA7" w:rsidRDefault="00A01996" w:rsidP="00A0199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2DB7EC9" w14:textId="77777777" w:rsidR="00A01996" w:rsidRPr="00EA5FA7" w:rsidRDefault="00A01996" w:rsidP="00A0199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9BA60F" w14:textId="77777777" w:rsidR="00A01996" w:rsidRPr="00EA5FA7" w:rsidRDefault="00A01996" w:rsidP="00A0199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33E5A66" w14:textId="77777777" w:rsidR="00A01996" w:rsidRPr="00EA5FA7" w:rsidRDefault="00A01996" w:rsidP="00A0199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A1EE9CD" w14:textId="77777777" w:rsidR="00A01996" w:rsidRPr="00EA5FA7" w:rsidRDefault="00A01996" w:rsidP="00A0199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EFC22C8" w14:textId="77777777" w:rsidR="00A01996" w:rsidRPr="00EA5FA7" w:rsidRDefault="00A01996" w:rsidP="00A0199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9CF2D2C" w14:textId="77777777" w:rsidR="00A01996" w:rsidRPr="00EA5FA7" w:rsidRDefault="00A01996" w:rsidP="00A0199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C04B4A5" w14:textId="77777777" w:rsidR="00A01996" w:rsidRPr="00EA5FA7" w:rsidRDefault="00A01996" w:rsidP="00A0199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1B92F89B" w14:textId="77777777" w:rsidR="00A01996" w:rsidRPr="00EA5FA7" w:rsidRDefault="00A01996" w:rsidP="00A0199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05823E7" w14:textId="77777777" w:rsidR="00A01996" w:rsidRPr="00EA5FA7" w:rsidRDefault="00A01996" w:rsidP="00A0199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0664DB5" w14:textId="77777777" w:rsidR="00A01996" w:rsidRPr="00EA5FA7" w:rsidRDefault="00A01996" w:rsidP="00A0199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FBFC4BC" w14:textId="77777777" w:rsidR="00A01996" w:rsidRPr="00EA5FA7" w:rsidRDefault="00A01996" w:rsidP="00A01996">
      <w:pPr>
        <w:pStyle w:val="PL"/>
        <w:rPr>
          <w:rFonts w:eastAsia="SimSun"/>
          <w:snapToGrid w:val="0"/>
        </w:rPr>
      </w:pPr>
      <w:r w:rsidRPr="00EA5FA7">
        <w:rPr>
          <w:rFonts w:eastAsia="SimSun"/>
          <w:snapToGrid w:val="0"/>
        </w:rPr>
        <w:lastRenderedPageBreak/>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AEB520B" w14:textId="77777777" w:rsidR="00A01996" w:rsidRPr="00EA5FA7" w:rsidRDefault="00A01996" w:rsidP="00A0199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0B72785" w14:textId="77777777" w:rsidR="00A01996" w:rsidRPr="00EA5FA7" w:rsidRDefault="00A01996" w:rsidP="00A0199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D73E3A6" w14:textId="77777777" w:rsidR="00A01996" w:rsidRPr="00EA5FA7" w:rsidRDefault="00A01996" w:rsidP="00A0199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1F111F9" w14:textId="77777777" w:rsidR="00A01996" w:rsidRPr="00EA5FA7" w:rsidRDefault="00A01996" w:rsidP="00A0199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84B5FEA" w14:textId="77777777" w:rsidR="00A01996" w:rsidRPr="00EA5FA7" w:rsidRDefault="00A01996" w:rsidP="00A0199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EAB6168" w14:textId="77777777" w:rsidR="00A01996" w:rsidRPr="00EA5FA7" w:rsidRDefault="00A01996" w:rsidP="00A0199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FC4C4F9" w14:textId="77777777" w:rsidR="00A01996" w:rsidRPr="00EA5FA7" w:rsidRDefault="00A01996" w:rsidP="00A0199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AC55766" w14:textId="77777777" w:rsidR="00A01996" w:rsidRPr="00EA5FA7" w:rsidRDefault="00A01996" w:rsidP="00A0199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7FB6E72D" w14:textId="77777777" w:rsidR="00A01996" w:rsidRPr="00EA5FA7" w:rsidRDefault="00A01996" w:rsidP="00A0199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26CFA4C2" w14:textId="77777777" w:rsidR="00A01996" w:rsidRPr="00EA5FA7" w:rsidRDefault="00A01996" w:rsidP="00A0199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6F06040" w14:textId="77777777" w:rsidR="00A01996" w:rsidRPr="00EA5FA7" w:rsidRDefault="00A01996" w:rsidP="00A0199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EA92C73" w14:textId="77777777" w:rsidR="00A01996" w:rsidRPr="00EA5FA7" w:rsidRDefault="00A01996" w:rsidP="00A0199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B1B1044" w14:textId="77777777" w:rsidR="00A01996" w:rsidRPr="00EA5FA7" w:rsidRDefault="00A01996" w:rsidP="00A0199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84BEE65" w14:textId="77777777" w:rsidR="00A01996" w:rsidRPr="00EA5FA7" w:rsidRDefault="00A01996" w:rsidP="00A0199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40595E6" w14:textId="77777777" w:rsidR="00A01996" w:rsidRPr="006B2844" w:rsidRDefault="00A01996" w:rsidP="00A01996">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2554600A" w14:textId="77777777" w:rsidR="00A01996" w:rsidRPr="00EA5FA7" w:rsidRDefault="00A01996" w:rsidP="00A0199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0F51E0D" w14:textId="77777777" w:rsidR="00A01996" w:rsidRPr="00EA5FA7" w:rsidRDefault="00A01996" w:rsidP="00A0199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468E97F6" w14:textId="77777777" w:rsidR="00A01996" w:rsidRPr="00EA5FA7" w:rsidRDefault="00A01996" w:rsidP="00A0199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689DE5" w14:textId="77777777" w:rsidR="00A01996" w:rsidRPr="00EA5FA7" w:rsidRDefault="00A01996" w:rsidP="00A0199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337E38C1" w14:textId="77777777" w:rsidR="00A01996" w:rsidRPr="00EA5FA7" w:rsidRDefault="00A01996" w:rsidP="00A0199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C54006F" w14:textId="77777777" w:rsidR="00A01996" w:rsidRPr="00EA5FA7" w:rsidRDefault="00A01996" w:rsidP="00A0199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DA15E45" w14:textId="77777777" w:rsidR="00A01996" w:rsidRPr="00EA5FA7" w:rsidRDefault="00A01996" w:rsidP="00A0199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02AA3C89" w14:textId="77777777" w:rsidR="00A01996" w:rsidRPr="00EA5FA7" w:rsidRDefault="00A01996" w:rsidP="00A0199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57E1017A" w14:textId="77777777" w:rsidR="00A01996" w:rsidRPr="006B2844" w:rsidRDefault="00A01996" w:rsidP="00A01996">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027784" w14:textId="77777777" w:rsidR="00A01996" w:rsidRPr="006B2844" w:rsidRDefault="00A01996" w:rsidP="00A01996">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6FAFFDC2" w14:textId="77777777" w:rsidR="00A01996" w:rsidRPr="006B2844" w:rsidRDefault="00A01996" w:rsidP="00A01996">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4DA6F097" w14:textId="77777777" w:rsidR="00A01996" w:rsidRPr="006B2844" w:rsidRDefault="00A01996" w:rsidP="00A01996">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1868A71A" w14:textId="77777777" w:rsidR="00A01996" w:rsidRPr="006B2844" w:rsidRDefault="00A01996" w:rsidP="00A01996">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1DF468C" w14:textId="77777777" w:rsidR="00A01996" w:rsidRPr="006B2844" w:rsidRDefault="00A01996" w:rsidP="00A01996">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6DA221E1" w14:textId="77777777" w:rsidR="00A01996" w:rsidRPr="00EA5FA7" w:rsidRDefault="00A01996" w:rsidP="00A0199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7FFA9758" w14:textId="77777777" w:rsidR="00A01996" w:rsidRPr="00EA5FA7" w:rsidRDefault="00A01996" w:rsidP="00A0199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4B8CFD62"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7AE18086"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380C9269"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55599831"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693065AB" w14:textId="77777777" w:rsidR="00A01996" w:rsidRPr="00EA5FA7" w:rsidRDefault="00A01996" w:rsidP="00A0199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00B9311C"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5B9DA66F"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4A06D10F"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028EFE80" w14:textId="77777777" w:rsidR="00A01996" w:rsidRPr="00EA5FA7" w:rsidRDefault="00A01996" w:rsidP="00A0199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2C62401" w14:textId="77777777" w:rsidR="00A01996" w:rsidRPr="00EA5FA7" w:rsidRDefault="00A01996" w:rsidP="00A0199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6601A59" w14:textId="77777777" w:rsidR="00A01996" w:rsidRPr="00EA5FA7" w:rsidRDefault="00A01996" w:rsidP="00A0199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FDFACF5" w14:textId="77777777" w:rsidR="00A01996" w:rsidRPr="00EA5FA7" w:rsidRDefault="00A01996" w:rsidP="00A0199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72FB3108" w14:textId="77777777" w:rsidR="00A01996" w:rsidRPr="00EA5FA7" w:rsidRDefault="00A01996" w:rsidP="00A0199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2994EDD4" w14:textId="77777777" w:rsidR="00A01996" w:rsidRPr="00EA5FA7" w:rsidRDefault="00A01996" w:rsidP="00A0199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5174A379" w14:textId="77777777" w:rsidR="00A01996" w:rsidRPr="00EA5FA7" w:rsidRDefault="00A01996" w:rsidP="00A0199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2B04169" w14:textId="77777777" w:rsidR="00A01996" w:rsidRPr="00EA5FA7" w:rsidRDefault="00A01996" w:rsidP="00A0199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3ECA1490" w14:textId="77777777" w:rsidR="00A01996" w:rsidRPr="00EA5FA7" w:rsidRDefault="00A01996" w:rsidP="00A0199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6983B3BA" w14:textId="77777777" w:rsidR="00A01996" w:rsidRPr="00EA5FA7" w:rsidRDefault="00A01996" w:rsidP="00A0199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C92C820" w14:textId="77777777" w:rsidR="00A01996" w:rsidRPr="00EA5FA7" w:rsidRDefault="00A01996" w:rsidP="00A0199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614607F" w14:textId="77777777" w:rsidR="00A01996" w:rsidRPr="00EA5FA7" w:rsidRDefault="00A01996" w:rsidP="00A0199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6C6BF20" w14:textId="77777777" w:rsidR="00A01996" w:rsidRPr="00EA5FA7" w:rsidRDefault="00A01996" w:rsidP="00A0199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19F2A68" w14:textId="77777777" w:rsidR="00A01996" w:rsidRPr="00EA5FA7" w:rsidRDefault="00A01996" w:rsidP="00A01996">
      <w:pPr>
        <w:pStyle w:val="PL"/>
        <w:rPr>
          <w:snapToGrid w:val="0"/>
        </w:rPr>
      </w:pPr>
      <w:r w:rsidRPr="00EA5FA7">
        <w:rPr>
          <w:snapToGrid w:val="0"/>
        </w:rPr>
        <w:lastRenderedPageBreak/>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22AB452" w14:textId="77777777" w:rsidR="00A01996" w:rsidRPr="00EA5FA7" w:rsidRDefault="00A01996" w:rsidP="00A0199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B546DC8" w14:textId="77777777" w:rsidR="00A01996" w:rsidRPr="00EA5FA7" w:rsidRDefault="00A01996" w:rsidP="00A0199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10449C7" w14:textId="77777777" w:rsidR="00A01996" w:rsidRPr="00EA5FA7" w:rsidRDefault="00A01996" w:rsidP="00A0199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C8F3301" w14:textId="77777777" w:rsidR="00A01996" w:rsidRPr="00EA5FA7" w:rsidRDefault="00A01996" w:rsidP="00A0199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7CA493C9" w14:textId="77777777" w:rsidR="00A01996" w:rsidRPr="00EA5FA7" w:rsidRDefault="00A01996" w:rsidP="00A0199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0C691D6" w14:textId="77777777" w:rsidR="00A01996" w:rsidRPr="00EA5FA7" w:rsidRDefault="00A01996" w:rsidP="00A0199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CD5967B" w14:textId="77777777" w:rsidR="00A01996" w:rsidRPr="00EA5FA7" w:rsidRDefault="00A01996" w:rsidP="00A0199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8FAE16C" w14:textId="77777777" w:rsidR="00A01996" w:rsidRPr="00EA5FA7" w:rsidRDefault="00A01996" w:rsidP="00A0199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BA6C613" w14:textId="77777777" w:rsidR="00A01996" w:rsidRPr="00EA5FA7" w:rsidRDefault="00A01996" w:rsidP="00A01996">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38099893"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632F18CA"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20D6F1F9" w14:textId="77777777" w:rsidR="00A01996" w:rsidRPr="00EA5FA7" w:rsidRDefault="00A01996" w:rsidP="00A0199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710DA935" w14:textId="77777777" w:rsidR="00A01996" w:rsidRPr="00EA5FA7" w:rsidRDefault="00A01996" w:rsidP="00A0199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34214898"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7BEAD03F"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7A4409B4"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1F35324F"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56D7B42D" w14:textId="77777777" w:rsidR="00A01996" w:rsidRPr="00EA5FA7" w:rsidRDefault="00A01996" w:rsidP="00A0199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2C27F405"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13C93D35" w14:textId="77777777" w:rsidR="00A01996" w:rsidRPr="00EA5FA7" w:rsidRDefault="00A01996" w:rsidP="00A0199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2A3DE87B"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240C8270"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0EF4CEAB"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60A930A3" w14:textId="77777777" w:rsidR="00A01996" w:rsidRPr="00EA5FA7" w:rsidRDefault="00A01996" w:rsidP="00A0199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55BBD819"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225E0CBA" w14:textId="77777777" w:rsidR="00A01996" w:rsidRPr="00EA5FA7" w:rsidRDefault="00A01996" w:rsidP="00A0199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D1B06A7" w14:textId="77777777" w:rsidR="00A01996" w:rsidRPr="00EA5FA7" w:rsidRDefault="00A01996" w:rsidP="00A0199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60DAE84B" w14:textId="77777777" w:rsidR="00A01996" w:rsidRPr="00EA5FA7" w:rsidRDefault="00A01996" w:rsidP="00A0199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490E64DB" w14:textId="77777777" w:rsidR="00A01996" w:rsidRPr="00EA5FA7" w:rsidRDefault="00A01996" w:rsidP="00A0199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83FF6B5"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58E84CBA"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62D466A4"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09729113" w14:textId="77777777" w:rsidR="00A01996" w:rsidRPr="00EA5FA7" w:rsidRDefault="00A01996" w:rsidP="00A0199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0B34442C"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6F27FD49" w14:textId="77777777" w:rsidR="00A01996" w:rsidRPr="00EA5FA7" w:rsidRDefault="00A01996" w:rsidP="00A0199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6C2CC74A" w14:textId="77777777" w:rsidR="00A01996" w:rsidRPr="00EA5FA7" w:rsidRDefault="00A01996" w:rsidP="00A01996">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CE63FC5" w14:textId="77777777" w:rsidR="00A01996" w:rsidRPr="00EA5FA7" w:rsidRDefault="00A01996" w:rsidP="00A01996">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782932F8" w14:textId="77777777" w:rsidR="00A01996" w:rsidRPr="00EA5FA7" w:rsidRDefault="00A01996" w:rsidP="00A01996">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5F953C18"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7B2F430D"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5F2C3DDC"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3F4E0FBE" w14:textId="77777777" w:rsidR="00A01996" w:rsidRPr="00EA5FA7" w:rsidRDefault="00A01996" w:rsidP="00A0199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0BEB84D"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1FB1385E"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6CCC322E" w14:textId="77777777" w:rsidR="00A01996" w:rsidRPr="00EA5FA7" w:rsidRDefault="00A01996" w:rsidP="00A0199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70AE0C37" w14:textId="77777777" w:rsidR="00A01996" w:rsidRPr="009A1425" w:rsidRDefault="00A01996" w:rsidP="00A01996">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0177D69" w14:textId="77777777" w:rsidR="00A01996" w:rsidRPr="009A1425" w:rsidRDefault="00A01996" w:rsidP="00A01996">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0033007D"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3FA658A2" w14:textId="77777777" w:rsidR="00A01996" w:rsidRPr="006B2844" w:rsidRDefault="00A01996" w:rsidP="00A01996">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6BA3128C" w14:textId="77777777" w:rsidR="00A01996" w:rsidRPr="006B2844" w:rsidRDefault="00A01996" w:rsidP="00A01996">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6A0B68F6"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52C698FB" w14:textId="77777777" w:rsidR="00A01996" w:rsidRPr="00EA5FA7" w:rsidRDefault="00A01996" w:rsidP="00A01996">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27E7B970" w14:textId="77777777" w:rsidR="00A01996" w:rsidRPr="00EA5FA7" w:rsidRDefault="00A01996" w:rsidP="00A01996">
      <w:pPr>
        <w:pStyle w:val="PL"/>
        <w:rPr>
          <w:snapToGrid w:val="0"/>
        </w:rPr>
      </w:pPr>
      <w:r w:rsidRPr="00EA5FA7">
        <w:rPr>
          <w:snapToGrid w:val="0"/>
        </w:rPr>
        <w:lastRenderedPageBreak/>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FC1D8DF" w14:textId="77777777" w:rsidR="00A01996" w:rsidRDefault="00A01996" w:rsidP="00A0199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4AA9E563" w14:textId="77777777" w:rsidR="00A01996" w:rsidRPr="00EA5FA7" w:rsidRDefault="00A01996" w:rsidP="00A0199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72D1E2E6" w14:textId="77777777" w:rsidR="00A01996" w:rsidRDefault="00A01996" w:rsidP="00A01996">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8FA8CE2" w14:textId="77777777" w:rsidR="00A01996" w:rsidRDefault="00A01996" w:rsidP="00A01996">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3EFBB9B4"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5A10151E"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3606FADD" w14:textId="77777777" w:rsidR="00A01996" w:rsidRPr="00A55ED4" w:rsidRDefault="00A01996" w:rsidP="00A0199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44D2B764"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62D25FA0"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3BAB7755"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C0DDB89"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7AABE092"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2ED33E05"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78FF1EC1"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6E4BC341"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6B8E793D"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53CE1743"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245F5A28"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79126AD3"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529906A1"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53A03092"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437421F6"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5947BACC"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2FD61B8C"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43EB91DE"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3F47BA7B"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3DC9C970"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0141B5D8"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50E9BF03"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251C1FD" w14:textId="77777777" w:rsidR="00A01996" w:rsidRPr="00A55ED4" w:rsidRDefault="00A01996" w:rsidP="00A0199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058BDB6F" w14:textId="77777777" w:rsidR="00A01996" w:rsidRPr="00A55ED4" w:rsidRDefault="00A01996" w:rsidP="00A0199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616DE09A" w14:textId="77777777" w:rsidR="00A01996" w:rsidRPr="00A55ED4" w:rsidRDefault="00A01996" w:rsidP="00A0199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4F4E6563" w14:textId="77777777" w:rsidR="00A01996" w:rsidRPr="00A55ED4" w:rsidRDefault="00A01996" w:rsidP="00A0199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0D9460F5" w14:textId="77777777" w:rsidR="00A01996" w:rsidRPr="00A55ED4" w:rsidRDefault="00A01996" w:rsidP="00A0199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10585041" w14:textId="77777777" w:rsidR="00A01996" w:rsidRPr="00A55ED4" w:rsidRDefault="00A01996" w:rsidP="00A0199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270B7866" w14:textId="77777777" w:rsidR="00A01996" w:rsidRPr="00A55ED4" w:rsidRDefault="00A01996" w:rsidP="00A0199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7E16B007" w14:textId="77777777" w:rsidR="00A01996" w:rsidRPr="006B2844" w:rsidRDefault="00A01996" w:rsidP="00A0199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476BE79E" w14:textId="77777777" w:rsidR="00A01996" w:rsidRPr="00A55ED4" w:rsidRDefault="00A01996" w:rsidP="00A0199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11A1619B" w14:textId="77777777" w:rsidR="00A01996" w:rsidRPr="00A55ED4" w:rsidRDefault="00A01996" w:rsidP="00A0199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772A3C8A" w14:textId="77777777" w:rsidR="00A01996" w:rsidRPr="00A55ED4" w:rsidRDefault="00A01996" w:rsidP="00A0199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2A61740B" w14:textId="77777777" w:rsidR="00A01996" w:rsidRPr="00A55ED4" w:rsidRDefault="00A01996" w:rsidP="00A0199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77AD91D9" w14:textId="77777777" w:rsidR="00A01996" w:rsidRPr="00A55ED4" w:rsidRDefault="00A01996" w:rsidP="00A0199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58C13973" w14:textId="77777777" w:rsidR="00A01996" w:rsidRPr="00A55ED4" w:rsidRDefault="00A01996" w:rsidP="00A0199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07C5E84B" w14:textId="77777777" w:rsidR="00A01996" w:rsidRPr="00A55ED4" w:rsidRDefault="00A01996" w:rsidP="00A0199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4E6D2DDB" w14:textId="77777777" w:rsidR="00A01996" w:rsidRPr="00A55ED4" w:rsidRDefault="00A01996" w:rsidP="00A0199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4D8515A1" w14:textId="77777777" w:rsidR="00A01996" w:rsidRPr="00A55ED4" w:rsidRDefault="00A01996" w:rsidP="00A01996">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059BB0FC" w14:textId="77777777" w:rsidR="00A01996" w:rsidRPr="00A55ED4" w:rsidRDefault="00A01996" w:rsidP="00A0199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40E171D0" w14:textId="77777777" w:rsidR="00A01996" w:rsidRPr="00A55ED4" w:rsidRDefault="00A01996" w:rsidP="00A0199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23D8103B" w14:textId="77777777" w:rsidR="00A01996" w:rsidRPr="00A55ED4" w:rsidRDefault="00A01996" w:rsidP="00A0199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32F36ED7" w14:textId="77777777" w:rsidR="00A01996" w:rsidRPr="00A55ED4" w:rsidRDefault="00A01996" w:rsidP="00A0199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3FF00BEB" w14:textId="77777777" w:rsidR="00A01996" w:rsidRPr="00A55ED4" w:rsidRDefault="00A01996" w:rsidP="00A0199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7705F9BB" w14:textId="77777777" w:rsidR="00A01996" w:rsidRDefault="00A01996" w:rsidP="00A0199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3B4A6016" w14:textId="77777777" w:rsidR="00A01996" w:rsidRPr="002F0C5B" w:rsidRDefault="00A01996" w:rsidP="00A01996">
      <w:pPr>
        <w:pStyle w:val="PL"/>
        <w:rPr>
          <w:noProof w:val="0"/>
          <w:snapToGrid w:val="0"/>
        </w:rPr>
      </w:pPr>
      <w:r w:rsidRPr="002F0C5B">
        <w:rPr>
          <w:noProof w:val="0"/>
          <w:snapToGrid w:val="0"/>
        </w:rPr>
        <w:lastRenderedPageBreak/>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2F550E39" w14:textId="77777777" w:rsidR="00A01996" w:rsidRPr="002F0C5B" w:rsidRDefault="00A01996" w:rsidP="00A0199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6D0F7F90" w14:textId="77777777" w:rsidR="00A01996" w:rsidRPr="002F0C5B" w:rsidRDefault="00A01996" w:rsidP="00A01996">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069DB5DF" w14:textId="77777777" w:rsidR="00A01996" w:rsidRPr="002F0C5B" w:rsidRDefault="00A01996" w:rsidP="00A01996">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6B56D78B" w14:textId="77777777" w:rsidR="00A01996" w:rsidRPr="002F0C5B" w:rsidRDefault="00A01996" w:rsidP="00A0199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7D97DDC9" w14:textId="77777777" w:rsidR="00A01996" w:rsidRPr="002F0C5B" w:rsidRDefault="00A01996" w:rsidP="00A0199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4624769C" w14:textId="77777777" w:rsidR="00A01996" w:rsidRPr="002F0C5B" w:rsidRDefault="00A01996" w:rsidP="00A0199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7FE70B9F"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5DB5C181"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20CD5DB0"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018FEB07"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093826F7"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4A3B86C8"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68AE7CB6"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08F33061"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7493C00B"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633B58C9"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76C9FB58"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3DBC677D"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7FDAFE73"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0F606C07"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011D11E7"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534477B9"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04B1E5E1"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37CC965F"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3EB185BD"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3B648B96" w14:textId="77777777" w:rsidR="00A01996" w:rsidRPr="002F0C5B" w:rsidRDefault="00A01996" w:rsidP="00A0199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1B4BD0DC"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469859D2"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5DBA9538"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59FB6D91"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1DA746EB"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355866C9" w14:textId="77777777" w:rsidR="00A01996" w:rsidRPr="002F0C5B" w:rsidRDefault="00A01996" w:rsidP="00A0199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1B6BF674" w14:textId="77777777" w:rsidR="00A01996" w:rsidRPr="009A1425" w:rsidRDefault="00A01996" w:rsidP="00A01996">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339</w:t>
      </w:r>
    </w:p>
    <w:p w14:paraId="17DA73EB" w14:textId="77777777" w:rsidR="00A01996" w:rsidRPr="009A1425" w:rsidRDefault="00A01996" w:rsidP="00A0199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340</w:t>
      </w:r>
    </w:p>
    <w:p w14:paraId="329DC58E" w14:textId="77777777" w:rsidR="00A01996" w:rsidRDefault="00A01996" w:rsidP="00A0199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69B0A17D" w14:textId="77777777" w:rsidR="00A01996" w:rsidRPr="007247A3" w:rsidRDefault="00A01996" w:rsidP="00A01996">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38302E7F" w14:textId="77777777" w:rsidR="00A01996" w:rsidRPr="002F0C5B" w:rsidRDefault="00A01996" w:rsidP="00A01996">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343</w:t>
      </w:r>
    </w:p>
    <w:p w14:paraId="2B74A22B" w14:textId="77777777" w:rsidR="00A01996" w:rsidRDefault="00A01996" w:rsidP="00A01996">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344</w:t>
      </w:r>
    </w:p>
    <w:p w14:paraId="347E11E8"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6381B34B"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01C81F10"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755C61FB"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7427CABA"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35992BBF"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503000B3"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5C97A359"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406282BF"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1E3EA511"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644F422F"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4FAAEA14" w14:textId="77777777" w:rsidR="00A01996" w:rsidRPr="00A069E8" w:rsidRDefault="00A01996" w:rsidP="00A0199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6AE2D568" w14:textId="77777777" w:rsidR="00A01996" w:rsidRPr="00A069E8" w:rsidRDefault="00A01996" w:rsidP="00A0199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1B21F650"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00F31489" w14:textId="77777777" w:rsidR="00A01996" w:rsidRPr="00A069E8" w:rsidRDefault="00A01996" w:rsidP="00A01996">
      <w:pPr>
        <w:pStyle w:val="PL"/>
        <w:rPr>
          <w:noProof w:val="0"/>
          <w:snapToGrid w:val="0"/>
        </w:rPr>
      </w:pPr>
      <w:r w:rsidRPr="00A069E8">
        <w:rPr>
          <w:noProof w:val="0"/>
          <w:snapToGrid w:val="0"/>
        </w:rPr>
        <w:lastRenderedPageBreak/>
        <w:t>id-</w:t>
      </w:r>
      <w:proofErr w:type="spellStart"/>
      <w:r w:rsidRPr="00A069E8">
        <w:rPr>
          <w:noProof w:val="0"/>
          <w:snapToGrid w:val="0"/>
        </w:rPr>
        <w:t>RAReportList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08678B76" w14:textId="77777777" w:rsidR="00A01996" w:rsidRPr="00A069E8" w:rsidRDefault="00A01996" w:rsidP="00A01996">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075DF07C" w14:textId="77777777" w:rsidR="00A01996" w:rsidRDefault="00A01996" w:rsidP="00A01996">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39DF7005" w14:textId="77777777" w:rsidR="00A01996" w:rsidRDefault="00A01996" w:rsidP="00A01996">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4BD93D08" w14:textId="77777777" w:rsidR="00A01996" w:rsidRPr="00FC2768" w:rsidRDefault="00A01996" w:rsidP="00A01996">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68072988" w14:textId="77777777" w:rsidR="00A01996" w:rsidRDefault="00A01996" w:rsidP="00A01996">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5D12723" w14:textId="77777777" w:rsidR="00A01996" w:rsidRDefault="00A01996" w:rsidP="00A01996">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73D756A8" w14:textId="77777777" w:rsidR="00A01996" w:rsidRDefault="00A01996" w:rsidP="00A01996">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27246F6E" w14:textId="77777777" w:rsidR="00A01996" w:rsidRDefault="00A01996" w:rsidP="00A01996">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3BD3A74D" w14:textId="77777777" w:rsidR="00A01996" w:rsidRDefault="00A01996" w:rsidP="00A01996">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41C614BB" w14:textId="77777777" w:rsidR="00A01996" w:rsidRDefault="00A01996" w:rsidP="00A0199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67162904" w14:textId="77777777" w:rsidR="00A01996" w:rsidRDefault="00A01996" w:rsidP="00A01996">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58306B8C" w14:textId="77777777" w:rsidR="00A01996" w:rsidRPr="00387DFF" w:rsidRDefault="00A01996" w:rsidP="00A01996">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549AC5AE" w14:textId="77777777" w:rsidR="00A01996" w:rsidRPr="00387DFF" w:rsidRDefault="00A01996" w:rsidP="00A01996">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509E8CA9" w14:textId="77777777" w:rsidR="00A01996" w:rsidRPr="00387DFF" w:rsidRDefault="00A01996" w:rsidP="00A01996">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6D87112C" w14:textId="77777777" w:rsidR="00A01996" w:rsidRDefault="00A01996" w:rsidP="00A01996">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71AAC6C2" w14:textId="77777777" w:rsidR="00A01996" w:rsidRPr="00E52955" w:rsidRDefault="00A01996" w:rsidP="00A01996">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3F97F165" w14:textId="77777777" w:rsidR="00A01996" w:rsidRPr="00E52955" w:rsidRDefault="00A01996" w:rsidP="00A01996">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43147F57" w14:textId="77777777" w:rsidR="00A01996" w:rsidRPr="00E52955" w:rsidRDefault="00A01996" w:rsidP="00A01996">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046609AC" w14:textId="77777777" w:rsidR="00A01996" w:rsidRPr="00E52955" w:rsidRDefault="00A01996" w:rsidP="00A01996">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98DAF86" w14:textId="77777777" w:rsidR="00A01996" w:rsidRDefault="00A01996" w:rsidP="00A01996">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2B938FAF" w14:textId="77777777" w:rsidR="00A01996" w:rsidRPr="00EE063F" w:rsidRDefault="00A01996" w:rsidP="00A01996">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56FBE48B" w14:textId="77777777" w:rsidR="00A01996" w:rsidRPr="00EE063F" w:rsidRDefault="00A01996" w:rsidP="00A01996">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187B9CA3" w14:textId="77777777" w:rsidR="00A01996" w:rsidRPr="00EE063F" w:rsidRDefault="00A01996" w:rsidP="00A01996">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5934E185" w14:textId="77777777" w:rsidR="00A01996" w:rsidRPr="00EE063F" w:rsidRDefault="00A01996" w:rsidP="00A0199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5CBC9005" w14:textId="77777777" w:rsidR="00A01996" w:rsidRPr="00EE063F" w:rsidRDefault="00A01996" w:rsidP="00A01996">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48EDEE73" w14:textId="77777777" w:rsidR="00A01996" w:rsidRDefault="00A01996" w:rsidP="00A0199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6AE19B6D" w14:textId="77777777" w:rsidR="00A01996" w:rsidRDefault="00A01996" w:rsidP="00A01996">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C1482C8" w14:textId="77777777" w:rsidR="00A01996" w:rsidRDefault="00A01996" w:rsidP="00A01996">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69EA18EE" w14:textId="77777777" w:rsidR="00A01996" w:rsidRDefault="00A01996" w:rsidP="00A01996">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391</w:t>
      </w:r>
    </w:p>
    <w:p w14:paraId="54CB606A" w14:textId="77777777" w:rsidR="00A01996" w:rsidRDefault="00A01996" w:rsidP="00A01996">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392</w:t>
      </w:r>
    </w:p>
    <w:p w14:paraId="193EA950" w14:textId="77777777" w:rsidR="00A01996" w:rsidRDefault="00A01996" w:rsidP="00A01996">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393</w:t>
      </w:r>
    </w:p>
    <w:p w14:paraId="13F21DA2" w14:textId="77777777" w:rsidR="00A01996" w:rsidRDefault="00A01996" w:rsidP="00A01996">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394</w:t>
      </w:r>
    </w:p>
    <w:p w14:paraId="4A6792D6" w14:textId="77777777" w:rsidR="00A01996" w:rsidRDefault="00A01996" w:rsidP="00A01996">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395</w:t>
      </w:r>
    </w:p>
    <w:p w14:paraId="0279046C" w14:textId="77777777" w:rsidR="00A01996" w:rsidRDefault="00A01996" w:rsidP="00A01996">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396</w:t>
      </w:r>
    </w:p>
    <w:p w14:paraId="77AB4D31" w14:textId="77777777" w:rsidR="00A01996" w:rsidRDefault="00A01996" w:rsidP="00A01996">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397</w:t>
      </w:r>
    </w:p>
    <w:p w14:paraId="01BD4638" w14:textId="77777777" w:rsidR="00A01996" w:rsidRPr="006B2844" w:rsidRDefault="00A01996" w:rsidP="00A01996">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398</w:t>
      </w:r>
    </w:p>
    <w:p w14:paraId="553B8EA9" w14:textId="77777777" w:rsidR="00A01996" w:rsidRPr="006B2844" w:rsidRDefault="00A01996" w:rsidP="00A01996">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399</w:t>
      </w:r>
    </w:p>
    <w:p w14:paraId="68DCCBB3" w14:textId="77777777" w:rsidR="00A01996" w:rsidRPr="006B2844" w:rsidRDefault="00A01996" w:rsidP="00A01996">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400</w:t>
      </w:r>
    </w:p>
    <w:p w14:paraId="797F8EDB" w14:textId="77777777" w:rsidR="00A01996" w:rsidRDefault="00A01996" w:rsidP="00A01996">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2D9858ED" w14:textId="77777777" w:rsidR="00A01996" w:rsidRDefault="00A01996" w:rsidP="00A01996">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48984F31" w14:textId="77777777" w:rsidR="00A01996" w:rsidRPr="008C20F9" w:rsidRDefault="00A01996" w:rsidP="00A0199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1622F580" w14:textId="77777777" w:rsidR="00A01996" w:rsidRPr="008C20F9" w:rsidRDefault="00A01996" w:rsidP="00A0199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5630FC27" w14:textId="77777777" w:rsidR="00A01996" w:rsidRPr="008C20F9" w:rsidRDefault="00A01996" w:rsidP="00A01996">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046370A" w14:textId="77777777" w:rsidR="00A01996" w:rsidRDefault="00A01996" w:rsidP="00A01996">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10BA506E" w14:textId="77777777" w:rsidR="00A01996" w:rsidRDefault="00A01996" w:rsidP="00A01996">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407</w:t>
      </w:r>
    </w:p>
    <w:p w14:paraId="56AC3E9D" w14:textId="77777777" w:rsidR="00A01996" w:rsidRDefault="00A01996" w:rsidP="00A01996">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408</w:t>
      </w:r>
    </w:p>
    <w:p w14:paraId="28EADEC9" w14:textId="77777777" w:rsidR="00A01996" w:rsidRDefault="00A01996" w:rsidP="00A01996">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409</w:t>
      </w:r>
    </w:p>
    <w:p w14:paraId="55717F03" w14:textId="77777777" w:rsidR="00A01996" w:rsidRPr="0030753D" w:rsidRDefault="00A01996" w:rsidP="00A01996">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7E22868E" w14:textId="77777777" w:rsidR="00A01996" w:rsidRPr="0030753D" w:rsidRDefault="00A01996" w:rsidP="00A01996">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0D90E814" w14:textId="77777777" w:rsidR="00A01996" w:rsidRDefault="00A01996" w:rsidP="00A01996">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412</w:t>
      </w:r>
    </w:p>
    <w:p w14:paraId="0B240FBA" w14:textId="77777777" w:rsidR="00A01996" w:rsidRPr="0030753D" w:rsidRDefault="00A01996" w:rsidP="00A01996">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017BF87D" w14:textId="77777777" w:rsidR="00A01996" w:rsidRPr="00FC39A8" w:rsidRDefault="00A01996" w:rsidP="00A01996">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BF88371" w14:textId="77777777" w:rsidR="00A01996" w:rsidRPr="008C20F9" w:rsidRDefault="00A01996" w:rsidP="00A01996">
      <w:pPr>
        <w:pStyle w:val="PL"/>
        <w:tabs>
          <w:tab w:val="left" w:pos="11100"/>
        </w:tabs>
        <w:rPr>
          <w:snapToGrid w:val="0"/>
        </w:rPr>
      </w:pPr>
      <w:r w:rsidRPr="009A1425">
        <w:rPr>
          <w:lang w:val="sv-SE"/>
        </w:rPr>
        <w:lastRenderedPageBreak/>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57D74A16" w14:textId="77777777" w:rsidR="00A01996" w:rsidRPr="00FC39A8" w:rsidRDefault="00A01996" w:rsidP="00A0199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94210A2" w14:textId="77777777" w:rsidR="00A01996" w:rsidRPr="00FC39A8" w:rsidRDefault="00A01996" w:rsidP="00A0199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768508E4" w14:textId="77777777" w:rsidR="00A01996" w:rsidRDefault="00A01996" w:rsidP="00A0199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8B2FE59" w14:textId="77777777" w:rsidR="00A01996" w:rsidRPr="0030753D" w:rsidRDefault="00A01996" w:rsidP="00A01996">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35D48F59" w14:textId="77777777" w:rsidR="00A01996" w:rsidRPr="0030753D" w:rsidRDefault="00A01996" w:rsidP="00A01996">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368C1C34" w14:textId="77777777" w:rsidR="00A01996" w:rsidRPr="0030753D" w:rsidRDefault="00A01996" w:rsidP="00A01996">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3822CCAF" w14:textId="77777777" w:rsidR="00A01996" w:rsidRPr="0030753D" w:rsidRDefault="00A01996" w:rsidP="00A01996">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2A132E97" w14:textId="77777777" w:rsidR="00A01996" w:rsidRPr="0030753D" w:rsidRDefault="00A01996" w:rsidP="00A01996">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3CEF289A" w14:textId="77777777" w:rsidR="00A01996" w:rsidRPr="0030753D" w:rsidRDefault="00A01996" w:rsidP="00A01996">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3DF57C4E" w14:textId="77777777" w:rsidR="00A01996" w:rsidRDefault="00A01996" w:rsidP="00A0199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0DAE8672" w14:textId="77777777" w:rsidR="00A01996" w:rsidRDefault="00A01996" w:rsidP="00A0199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B68692D" w14:textId="77777777" w:rsidR="00A01996" w:rsidRDefault="00A01996" w:rsidP="00A019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F97D22A" w14:textId="77777777" w:rsidR="00A01996" w:rsidRDefault="00A01996" w:rsidP="00A0199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E6687F9" w14:textId="77777777" w:rsidR="00A01996" w:rsidRPr="009C14BC" w:rsidRDefault="00A01996" w:rsidP="00A01996">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2E7B38E5" w14:textId="77777777" w:rsidR="00A01996" w:rsidRDefault="00A01996" w:rsidP="00A0199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8427013" w14:textId="77777777" w:rsidR="00A01996" w:rsidRDefault="00A01996" w:rsidP="00A01996">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7D25C4C" w14:textId="77777777" w:rsidR="00A01996" w:rsidRPr="002A67CB" w:rsidRDefault="00A01996" w:rsidP="00A01996">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C2BAFD2" w14:textId="77777777" w:rsidR="00A01996" w:rsidRDefault="00A01996" w:rsidP="00A01996">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5304C775" w14:textId="77777777" w:rsidR="00A01996" w:rsidRDefault="00A01996" w:rsidP="00A0199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964A7DF" w14:textId="77777777" w:rsidR="00A01996" w:rsidRPr="00E219DC" w:rsidRDefault="00A01996" w:rsidP="00A0199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5890415" w14:textId="77777777" w:rsidR="00A01996" w:rsidRPr="005E07E7" w:rsidRDefault="00A01996" w:rsidP="00A01996">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146E6D07" w14:textId="77777777" w:rsidR="00A01996" w:rsidRPr="0011642E" w:rsidRDefault="00A01996" w:rsidP="00A01996">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6B595F63" w14:textId="77777777" w:rsidR="00A01996" w:rsidRPr="004D0F58" w:rsidRDefault="00A01996" w:rsidP="00A01996">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5EAD3B7E" w14:textId="77777777" w:rsidR="00A01996" w:rsidRPr="00311A03" w:rsidRDefault="00A01996" w:rsidP="00A01996">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36D04B95" w14:textId="77777777" w:rsidR="00A01996" w:rsidRDefault="00A01996" w:rsidP="00A01996">
      <w:pPr>
        <w:pStyle w:val="PL"/>
        <w:rPr>
          <w:noProof w:val="0"/>
          <w:snapToGrid w:val="0"/>
        </w:rPr>
      </w:pPr>
      <w:r>
        <w:t>id-LocationMeasurementInformation</w:t>
      </w:r>
      <w:r>
        <w:tab/>
      </w:r>
      <w:r>
        <w:tab/>
      </w:r>
      <w:r>
        <w:tab/>
      </w:r>
      <w:r>
        <w:tab/>
      </w:r>
      <w:r>
        <w:tab/>
      </w:r>
      <w:r>
        <w:rPr>
          <w:snapToGrid w:val="0"/>
        </w:rPr>
        <w:t>ProtocolIE-ID ::= 440</w:t>
      </w:r>
    </w:p>
    <w:p w14:paraId="6FF061CD" w14:textId="77777777" w:rsidR="00A01996" w:rsidRPr="006A6F20" w:rsidRDefault="00A01996" w:rsidP="00A01996">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73E4EB08" w14:textId="77777777" w:rsidR="00A01996" w:rsidRPr="006A6F20" w:rsidRDefault="00A01996" w:rsidP="00A01996">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301991F6" w14:textId="77777777" w:rsidR="00A01996" w:rsidRPr="006A6F20" w:rsidRDefault="00A01996" w:rsidP="00A01996">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0014E2D" w14:textId="77777777" w:rsidR="00A01996" w:rsidRPr="006A6F20" w:rsidRDefault="00A01996" w:rsidP="00A0199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2D20FCF3" w14:textId="77777777" w:rsidR="00A01996" w:rsidRPr="006A6F20" w:rsidRDefault="00A01996" w:rsidP="00A0199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594BFA1" w14:textId="77777777" w:rsidR="00A01996" w:rsidRPr="006A6F20" w:rsidRDefault="00A01996" w:rsidP="00A0199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446</w:t>
      </w:r>
    </w:p>
    <w:p w14:paraId="16887D06" w14:textId="77777777" w:rsidR="00A01996" w:rsidRPr="006A6F20" w:rsidRDefault="00A01996" w:rsidP="00A0199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447</w:t>
      </w:r>
    </w:p>
    <w:p w14:paraId="0D311A7C" w14:textId="77777777" w:rsidR="00A01996" w:rsidRPr="006A6F20" w:rsidRDefault="00A01996" w:rsidP="00A01996">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448</w:t>
      </w:r>
    </w:p>
    <w:p w14:paraId="2FD1CF94" w14:textId="77777777" w:rsidR="00A01996" w:rsidRPr="006B2844" w:rsidRDefault="00A01996" w:rsidP="00A01996">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1F153403" w14:textId="77777777" w:rsidR="00A01996" w:rsidRPr="006B2844" w:rsidRDefault="00A01996" w:rsidP="00A01996">
      <w:pPr>
        <w:pStyle w:val="PL"/>
        <w:rPr>
          <w:rFonts w:eastAsia="SimSun"/>
          <w:noProof w:val="0"/>
          <w:snapToGrid w:val="0"/>
          <w:lang w:val="fr-FR"/>
        </w:rPr>
      </w:pPr>
      <w:r w:rsidRPr="006B2844">
        <w:rPr>
          <w:noProof w:val="0"/>
          <w:lang w:val="fr-FR"/>
        </w:rPr>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0B79295D" w14:textId="77777777" w:rsidR="00A01996" w:rsidRPr="00DA11D0" w:rsidRDefault="00A01996" w:rsidP="00A01996">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42349932" w14:textId="77777777" w:rsidR="00A01996" w:rsidRPr="00DA11D0" w:rsidRDefault="00A01996" w:rsidP="00A01996">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76E5E6C8" w14:textId="77777777" w:rsidR="00A01996" w:rsidRPr="00DA11D0" w:rsidRDefault="00A01996" w:rsidP="00A01996">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6CD37BC4" w14:textId="77777777" w:rsidR="00A01996" w:rsidRPr="00DA11D0" w:rsidRDefault="00A01996" w:rsidP="00A01996">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8400AD0" w14:textId="77777777" w:rsidR="00A01996" w:rsidRPr="00DA11D0" w:rsidRDefault="00A01996" w:rsidP="00A01996">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1BEB83BD" w14:textId="77777777" w:rsidR="00A01996" w:rsidRPr="00DA11D0" w:rsidRDefault="00A01996" w:rsidP="00A01996">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3529A9A6" w14:textId="77777777" w:rsidR="00A01996" w:rsidRPr="00DA11D0" w:rsidRDefault="00A01996" w:rsidP="00A01996">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1A5E23CB"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288FD819"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3161F726"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16532BE6"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0FC7C7C9"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7E482A74"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191AC70"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3C9107C0"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2E31A08"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7D6A711B" w14:textId="77777777" w:rsidR="00A01996" w:rsidRPr="00DA11D0" w:rsidRDefault="00A01996" w:rsidP="00A01996">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7820E98" w14:textId="77777777" w:rsidR="00A01996" w:rsidRPr="00DA11D0" w:rsidRDefault="00A01996" w:rsidP="00A01996">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376CBBD"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0F72E881"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464E6458"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486C68BF"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01FB4CFE"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20C56B71"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50B78640"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2BA61892" w14:textId="77777777" w:rsidR="00A01996" w:rsidRPr="00DA11D0" w:rsidRDefault="00A01996" w:rsidP="00A0199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1E097248" w14:textId="77777777" w:rsidR="00A01996" w:rsidRPr="00DA11D0" w:rsidRDefault="00A01996" w:rsidP="00A01996">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6B71F471" w14:textId="77777777" w:rsidR="00A01996" w:rsidRPr="00DA11D0" w:rsidRDefault="00A01996" w:rsidP="00A0199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0DBB8D69" w14:textId="77777777" w:rsidR="00A01996" w:rsidRPr="00DA11D0" w:rsidRDefault="00A01996" w:rsidP="00A0199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6F2CC072" w14:textId="77777777" w:rsidR="00A01996" w:rsidRPr="00DA11D0" w:rsidRDefault="00A01996" w:rsidP="00A0199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22DFC44F" w14:textId="77777777" w:rsidR="00A01996" w:rsidRPr="00F85EA2" w:rsidRDefault="00A01996" w:rsidP="00A01996">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D7ADDF1"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6DA15F2F"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2CD78FF"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7FA7B044"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5F22148A"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397AEB71"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3BA72AD0"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7224276"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185C54A1"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29275AF6"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65D96B3A"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60F3846F"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92C7388"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959271C"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C3E3D02"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6AB7356A"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11890C7C" w14:textId="77777777" w:rsidR="00A01996" w:rsidRPr="00F85EA2" w:rsidRDefault="00A01996" w:rsidP="00A01996">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1B0B6E1" w14:textId="77777777" w:rsidR="00A01996" w:rsidRPr="00F85EA2" w:rsidRDefault="00A01996" w:rsidP="00A01996">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364BAAC" w14:textId="77777777" w:rsidR="00A01996" w:rsidRPr="00F85EA2" w:rsidRDefault="00A01996" w:rsidP="00A01996">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4A59FF4C" w14:textId="77777777" w:rsidR="00A01996" w:rsidRPr="00F85EA2" w:rsidRDefault="00A01996" w:rsidP="00A01996">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79A3E3E4" w14:textId="77777777" w:rsidR="00A01996" w:rsidRPr="00F85EA2" w:rsidRDefault="00A01996" w:rsidP="00A01996">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1F6AA781" w14:textId="77777777" w:rsidR="00A01996" w:rsidRPr="00F85EA2" w:rsidRDefault="00A01996" w:rsidP="00A0199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9A8B523" w14:textId="77777777" w:rsidR="00A01996" w:rsidRPr="00F85EA2" w:rsidRDefault="00A01996" w:rsidP="00A01996">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3839DF2D" w14:textId="77777777" w:rsidR="00A01996" w:rsidRPr="00F85EA2" w:rsidRDefault="00A01996" w:rsidP="00A0199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F338490" w14:textId="77777777" w:rsidR="00A01996" w:rsidRPr="00F85EA2" w:rsidRDefault="00A01996" w:rsidP="00A01996">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1671392B" w14:textId="77777777" w:rsidR="00A01996" w:rsidRPr="00F85EA2" w:rsidRDefault="00A01996" w:rsidP="00A0199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0AAEA96" w14:textId="77777777" w:rsidR="00A01996" w:rsidRPr="00F85EA2" w:rsidRDefault="00A01996" w:rsidP="00A01996">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07F6264E" w14:textId="77777777" w:rsidR="00A01996" w:rsidRPr="00521766" w:rsidRDefault="00A01996" w:rsidP="00A01996">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9283F74" w14:textId="77777777" w:rsidR="00A01996" w:rsidRDefault="00A01996" w:rsidP="00A01996">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6816F2B2" w14:textId="77777777" w:rsidR="00A01996" w:rsidRPr="00D02AC9" w:rsidRDefault="00A01996" w:rsidP="00A0199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3698149"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1191B992" w14:textId="77777777" w:rsidR="00A01996" w:rsidRPr="002317EE" w:rsidRDefault="00A01996" w:rsidP="00A0199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1E88C6AB" w14:textId="77777777" w:rsidR="00A01996" w:rsidRPr="002317EE" w:rsidRDefault="00A01996" w:rsidP="00A0199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003A638B" w14:textId="77777777" w:rsidR="00A01996" w:rsidRPr="002317EE" w:rsidRDefault="00A01996" w:rsidP="00A0199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5B0981AB" w14:textId="77777777" w:rsidR="00A01996" w:rsidRPr="002317EE" w:rsidRDefault="00A01996" w:rsidP="00A01996">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16C0637A" w14:textId="77777777" w:rsidR="00A01996" w:rsidRPr="002317EE" w:rsidRDefault="00A01996" w:rsidP="00A0199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6DB505D3" w14:textId="77777777" w:rsidR="00A01996" w:rsidRPr="002317EE" w:rsidRDefault="00A01996" w:rsidP="00A0199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54AD6CEE" w14:textId="77777777" w:rsidR="00A01996" w:rsidRPr="002317EE" w:rsidRDefault="00A01996" w:rsidP="00A0199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1C38DB47"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4C40ED16" w14:textId="77777777" w:rsidR="00A01996" w:rsidRPr="002317EE" w:rsidRDefault="00A01996" w:rsidP="00A01996">
      <w:pPr>
        <w:pStyle w:val="PL"/>
        <w:rPr>
          <w:noProof w:val="0"/>
          <w:snapToGrid w:val="0"/>
        </w:rPr>
      </w:pPr>
      <w:r w:rsidRPr="002317EE">
        <w:rPr>
          <w:noProof w:val="0"/>
          <w:snapToGrid w:val="0"/>
        </w:rPr>
        <w:lastRenderedPageBreak/>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71D44AF8" w14:textId="77777777" w:rsidR="00A01996" w:rsidRPr="002317EE" w:rsidRDefault="00A01996" w:rsidP="00A0199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784CEE19" w14:textId="77777777" w:rsidR="00A01996" w:rsidRPr="002317EE" w:rsidRDefault="00A01996" w:rsidP="00A01996">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3A572566"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3C429EAF"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62CE773D" w14:textId="77777777" w:rsidR="00A01996" w:rsidRPr="002317EE" w:rsidRDefault="00A01996" w:rsidP="00A01996">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25C14CEF" w14:textId="77777777" w:rsidR="00A01996" w:rsidRPr="002317EE" w:rsidRDefault="00A01996" w:rsidP="00A0199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03B12446"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3DC954CA" w14:textId="77777777" w:rsidR="00A01996" w:rsidRPr="002317EE" w:rsidRDefault="00A01996" w:rsidP="00A0199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6FC6AE89"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34229FDA" w14:textId="77777777" w:rsidR="00A01996" w:rsidRPr="002317EE" w:rsidRDefault="00A01996" w:rsidP="00A0199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2F5B3F32" w14:textId="77777777" w:rsidR="00A01996" w:rsidRPr="002317EE" w:rsidRDefault="00A01996" w:rsidP="00A01996">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5A942233" w14:textId="77777777" w:rsidR="00A01996" w:rsidRPr="002317EE" w:rsidRDefault="00A01996" w:rsidP="00A0199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7FF0F1D7" w14:textId="77777777" w:rsidR="00A01996" w:rsidRPr="002317EE" w:rsidRDefault="00A01996" w:rsidP="00A0199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597AB3D9" w14:textId="77777777" w:rsidR="00A01996" w:rsidRDefault="00A01996" w:rsidP="00A0199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535277A7" w14:textId="77777777" w:rsidR="00A01996" w:rsidRPr="0030753D" w:rsidRDefault="00A01996" w:rsidP="00A01996">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1DC52A1F" w14:textId="77777777" w:rsidR="00A01996" w:rsidRPr="00716B69" w:rsidRDefault="00A01996" w:rsidP="00A01996">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2FEDA2AE" w14:textId="77777777" w:rsidR="00A01996" w:rsidRPr="00716B69" w:rsidRDefault="00A01996" w:rsidP="00A0199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A86C8A0" w14:textId="77777777" w:rsidR="00A01996" w:rsidRDefault="00A01996" w:rsidP="00A0199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FCB6CAE" w14:textId="77777777" w:rsidR="00A01996" w:rsidRPr="000C6F67" w:rsidRDefault="00A01996" w:rsidP="00A01996">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A151EC9" w14:textId="77777777" w:rsidR="00A01996" w:rsidRPr="000C6F67" w:rsidRDefault="00A01996" w:rsidP="00A0199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074ADB1E" w14:textId="77777777" w:rsidR="00A01996" w:rsidRPr="000C6F67" w:rsidRDefault="00A01996" w:rsidP="00A0199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DC4B60F" w14:textId="77777777" w:rsidR="00A01996" w:rsidRPr="009A1425" w:rsidRDefault="00A01996" w:rsidP="00A0199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5E894513" w14:textId="77777777" w:rsidR="00A01996" w:rsidRPr="000C6F67" w:rsidRDefault="00A01996" w:rsidP="00A0199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32BCBC2" w14:textId="77777777" w:rsidR="00A01996" w:rsidRPr="000C6F67" w:rsidRDefault="00A01996" w:rsidP="00A0199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5234B3DB" w14:textId="77777777" w:rsidR="00A01996" w:rsidRPr="009A1425" w:rsidRDefault="00A01996" w:rsidP="00A0199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AE4C55B" w14:textId="77777777" w:rsidR="00A01996" w:rsidRPr="006B2844" w:rsidRDefault="00A01996" w:rsidP="00A0199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45740402" w14:textId="77777777" w:rsidR="00A01996" w:rsidRPr="006B2844" w:rsidRDefault="00A01996" w:rsidP="00A0199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ECA934D" w14:textId="77777777" w:rsidR="00A01996" w:rsidRPr="006B2844" w:rsidRDefault="00A01996" w:rsidP="00A01996">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C81AAE5" w14:textId="77777777" w:rsidR="00A01996" w:rsidRPr="006B2844" w:rsidRDefault="00A01996" w:rsidP="00A01996">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6585D653" w14:textId="77777777" w:rsidR="00A01996" w:rsidRPr="006B2844" w:rsidRDefault="00A01996" w:rsidP="00A01996">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5A7C24C3" w14:textId="77777777" w:rsidR="00A01996" w:rsidRDefault="00A01996" w:rsidP="00A01996">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79B3B48" w14:textId="77777777" w:rsidR="00A01996" w:rsidRDefault="00A01996" w:rsidP="00A01996">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493E2F51" w14:textId="77777777" w:rsidR="00A01996" w:rsidRDefault="00A01996" w:rsidP="00A01996">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71AA216C" w14:textId="77777777" w:rsidR="00A01996" w:rsidRPr="001645CB" w:rsidRDefault="00A01996" w:rsidP="00A0199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6D114C3" w14:textId="77777777" w:rsidR="00A01996" w:rsidRPr="00BC3980" w:rsidRDefault="00A01996" w:rsidP="00A01996">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3E163F4D" w14:textId="77777777" w:rsidR="00A01996" w:rsidRDefault="00A01996" w:rsidP="00A0199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76874B3B" w14:textId="77777777" w:rsidR="00A01996" w:rsidRPr="004377D3" w:rsidRDefault="00A01996" w:rsidP="00A01996">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3F5E039B" w14:textId="77777777" w:rsidR="00A01996" w:rsidRPr="003D1033" w:rsidRDefault="00A01996" w:rsidP="00A0199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14BD1DD0" w14:textId="77777777" w:rsidR="00A01996" w:rsidRPr="004377D3" w:rsidRDefault="00A01996" w:rsidP="00A01996">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362D797F" w14:textId="77777777" w:rsidR="00A01996" w:rsidRPr="00492CD7" w:rsidRDefault="00A01996" w:rsidP="00A01996">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099ADB2D" w14:textId="77777777" w:rsidR="00A01996" w:rsidRDefault="00A01996" w:rsidP="00A01996">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14D6FF41" w14:textId="77777777" w:rsidR="00A01996" w:rsidRPr="00210F94" w:rsidRDefault="00A01996" w:rsidP="00A01996">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170B130B" w14:textId="77777777" w:rsidR="00A01996" w:rsidRPr="00210F94" w:rsidRDefault="00A01996" w:rsidP="00A01996">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1EE649D7" w14:textId="77777777" w:rsidR="00A01996" w:rsidRPr="00210F94" w:rsidRDefault="00A01996" w:rsidP="00A01996">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03AB8378" w14:textId="77777777" w:rsidR="00A01996" w:rsidRPr="00210F94" w:rsidRDefault="00A01996" w:rsidP="00A01996">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65DF3535" w14:textId="77777777" w:rsidR="00A01996" w:rsidRDefault="00A01996" w:rsidP="00A01996">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3F092F4F" w14:textId="77777777" w:rsidR="00A01996" w:rsidRDefault="00A01996" w:rsidP="00A0199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5E68C99B" w14:textId="77777777" w:rsidR="00A01996" w:rsidRPr="00494896" w:rsidRDefault="00A01996" w:rsidP="00A0199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750B2C54" w14:textId="77777777" w:rsidR="00A01996" w:rsidRDefault="00A01996" w:rsidP="00A01996">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48B0775E" w14:textId="77777777" w:rsidR="00A01996" w:rsidRPr="00813556" w:rsidRDefault="00A01996" w:rsidP="00A01996">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34E03DDF" w14:textId="77777777" w:rsidR="00A01996" w:rsidRPr="00813556" w:rsidRDefault="00A01996" w:rsidP="00A01996">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19B25CFF" w14:textId="77777777" w:rsidR="00A01996" w:rsidRDefault="00A01996" w:rsidP="00A01996">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6AA652F7" w14:textId="77777777" w:rsidR="00A01996" w:rsidRPr="00813556" w:rsidRDefault="00A01996" w:rsidP="00A01996">
      <w:pPr>
        <w:pStyle w:val="PL"/>
        <w:rPr>
          <w:noProof w:val="0"/>
          <w:snapToGrid w:val="0"/>
        </w:rPr>
      </w:pPr>
      <w:r w:rsidRPr="00032F5C">
        <w:rPr>
          <w:noProof w:val="0"/>
          <w:snapToGrid w:val="0"/>
        </w:rPr>
        <w:lastRenderedPageBreak/>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09C9ADA4" w14:textId="77777777" w:rsidR="00A01996" w:rsidRDefault="00A01996" w:rsidP="00A01996">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1917333D" w14:textId="77777777" w:rsidR="00A01996" w:rsidRDefault="00A01996" w:rsidP="00A0199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A1569A7" w14:textId="77777777" w:rsidR="00A01996" w:rsidRPr="00E219DC" w:rsidRDefault="00A01996" w:rsidP="00A0199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282F1E1" w14:textId="77777777" w:rsidR="00A01996" w:rsidRDefault="00A01996" w:rsidP="00A0199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485FFC8" w14:textId="77777777" w:rsidR="00A01996" w:rsidRPr="0026312A" w:rsidRDefault="00A01996" w:rsidP="00A0199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63B27A97" w14:textId="77777777" w:rsidR="00A01996" w:rsidRPr="0026312A" w:rsidRDefault="00A01996" w:rsidP="00A0199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115D204" w14:textId="77777777" w:rsidR="00A01996" w:rsidRPr="006B2844" w:rsidRDefault="00A01996" w:rsidP="00A0199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D26B127" w14:textId="77777777" w:rsidR="00A01996" w:rsidRPr="006B2844" w:rsidRDefault="00A01996" w:rsidP="00A01996">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60670CDE" w14:textId="77777777" w:rsidR="00A01996" w:rsidRPr="006B2844" w:rsidRDefault="00A01996" w:rsidP="00A0199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6C658979" w14:textId="77777777" w:rsidR="00A01996" w:rsidRDefault="00A01996" w:rsidP="00A0199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0E57C538" w14:textId="77777777" w:rsidR="00A01996" w:rsidRPr="00EA6C28" w:rsidRDefault="00A01996" w:rsidP="00A01996">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835BC4D" w14:textId="77777777" w:rsidR="00A01996" w:rsidRPr="009A1425" w:rsidRDefault="00A01996" w:rsidP="00A0199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2085B057" w14:textId="77777777" w:rsidR="00A01996" w:rsidRPr="009A1425" w:rsidRDefault="00A01996" w:rsidP="00A0199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43CAAF54" w14:textId="77777777" w:rsidR="00A01996" w:rsidRPr="009A1425" w:rsidRDefault="00A01996" w:rsidP="00A0199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1B50C6C" w14:textId="77777777" w:rsidR="00A01996" w:rsidRPr="009A1425" w:rsidRDefault="00A01996" w:rsidP="00A0199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29AA5C15" w14:textId="77777777" w:rsidR="00A01996" w:rsidRDefault="00A01996" w:rsidP="00A01996">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079B6B19" w14:textId="77777777" w:rsidR="00A01996" w:rsidRPr="002C5666" w:rsidRDefault="00A01996" w:rsidP="00A0199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70684CE9" w14:textId="77777777" w:rsidR="00A01996" w:rsidRDefault="00A01996" w:rsidP="00A0199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C5B74A3" w14:textId="77777777" w:rsidR="00A01996" w:rsidRDefault="00A01996" w:rsidP="00A0199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0B9683EF" w14:textId="77777777" w:rsidR="00A01996" w:rsidRDefault="00A01996" w:rsidP="00A0199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8501EE6" w14:textId="77777777" w:rsidR="00A01996" w:rsidRDefault="00A01996" w:rsidP="00A0199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24BE2470" w14:textId="77777777" w:rsidR="00A01996" w:rsidRDefault="00A01996" w:rsidP="00A0199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D88B016" w14:textId="77777777" w:rsidR="00A01996" w:rsidRDefault="00A01996" w:rsidP="00A0199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FD7F5D6" w14:textId="77777777" w:rsidR="00A01996" w:rsidRDefault="00A01996" w:rsidP="00A0199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AFEF546" w14:textId="77777777" w:rsidR="00A01996" w:rsidRDefault="00A01996" w:rsidP="00A0199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21452E0" w14:textId="77777777" w:rsidR="00A01996" w:rsidRDefault="00A01996" w:rsidP="00A0199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0BC2A0D" w14:textId="77777777" w:rsidR="00A01996" w:rsidRDefault="00A01996" w:rsidP="00A0199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DA603EC" w14:textId="77777777" w:rsidR="00A01996" w:rsidRDefault="00A01996" w:rsidP="00A0199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4F14E59" w14:textId="77777777" w:rsidR="00A01996" w:rsidRDefault="00A01996" w:rsidP="00A0199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78578F76" w14:textId="77777777" w:rsidR="00A01996" w:rsidRDefault="00A01996" w:rsidP="00A0199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5227879E" w14:textId="77777777" w:rsidR="00A01996" w:rsidRDefault="00A01996" w:rsidP="00A0199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518AAC03" w14:textId="77777777" w:rsidR="00A01996" w:rsidRDefault="00A01996" w:rsidP="00A0199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FF5D358" w14:textId="77777777" w:rsidR="00A01996" w:rsidRDefault="00A01996" w:rsidP="00A0199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4B9B229" w14:textId="77777777" w:rsidR="00A01996" w:rsidRDefault="00A01996" w:rsidP="00A0199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2F4848C" w14:textId="77777777" w:rsidR="00A01996" w:rsidRDefault="00A01996" w:rsidP="00A0199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798DA46E" w14:textId="77777777" w:rsidR="00A01996" w:rsidRDefault="00A01996" w:rsidP="00A0199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9EA0B4C" w14:textId="77777777" w:rsidR="00A01996" w:rsidRDefault="00A01996" w:rsidP="00A0199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2C02C6A" w14:textId="77777777" w:rsidR="00A01996" w:rsidRDefault="00A01996" w:rsidP="00A0199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174B521" w14:textId="77777777" w:rsidR="00A01996" w:rsidRDefault="00A01996" w:rsidP="00A0199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5556591" w14:textId="77777777" w:rsidR="00A01996" w:rsidRDefault="00A01996" w:rsidP="00A0199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78263673" w14:textId="77777777" w:rsidR="00A01996" w:rsidRDefault="00A01996" w:rsidP="00A0199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D03E49E" w14:textId="77777777" w:rsidR="00A01996" w:rsidRDefault="00A01996" w:rsidP="00A0199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9667191" w14:textId="77777777" w:rsidR="00A01996" w:rsidRDefault="00A01996" w:rsidP="00A0199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A1F9E5D" w14:textId="77777777" w:rsidR="00A01996" w:rsidRPr="00104711" w:rsidRDefault="00A01996" w:rsidP="00A0199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A0B5C0F" w14:textId="77777777" w:rsidR="00A01996" w:rsidRDefault="00A01996" w:rsidP="00A01996">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10D7721C" w14:textId="77777777" w:rsidR="00A01996" w:rsidRDefault="00A01996" w:rsidP="00A0199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4415AAA" w14:textId="77777777" w:rsidR="00A01996" w:rsidRDefault="00A01996" w:rsidP="00A0199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4A3FF1F7" w14:textId="77777777" w:rsidR="00A01996" w:rsidRDefault="00A01996" w:rsidP="00A0199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12327224" w14:textId="77777777" w:rsidR="00A01996" w:rsidRDefault="00A01996" w:rsidP="00A01996">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45187A6" w14:textId="77777777" w:rsidR="00A01996" w:rsidRDefault="00A01996" w:rsidP="00A0199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36CDCA77" w14:textId="77777777" w:rsidR="00A01996" w:rsidRPr="00F36F7A" w:rsidRDefault="00A01996" w:rsidP="00A0199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FDD04EF" w14:textId="77777777" w:rsidR="00A01996" w:rsidRPr="00CE3735" w:rsidRDefault="00A01996" w:rsidP="00A0199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2D13062A" w14:textId="77777777" w:rsidR="00A01996" w:rsidRPr="00CE3735" w:rsidRDefault="00A01996" w:rsidP="00A01996">
      <w:pPr>
        <w:pStyle w:val="PL"/>
        <w:rPr>
          <w:snapToGrid w:val="0"/>
          <w:lang w:val="it-IT"/>
        </w:rPr>
      </w:pPr>
      <w:r w:rsidRPr="00CE3735">
        <w:rPr>
          <w:snapToGrid w:val="0"/>
          <w:lang w:val="it-IT"/>
        </w:rPr>
        <w:lastRenderedPageBreak/>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4DE03BB8" w14:textId="77777777" w:rsidR="00A01996" w:rsidRPr="00CE3735" w:rsidRDefault="00A01996" w:rsidP="00A0199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2E5FE01B" w14:textId="77777777" w:rsidR="00A01996" w:rsidRPr="00CE3735" w:rsidRDefault="00A01996" w:rsidP="00A0199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2F25329E" w14:textId="77777777" w:rsidR="00A01996" w:rsidRPr="00CE3735" w:rsidRDefault="00A01996" w:rsidP="00A01996">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4113A3D3" w14:textId="77777777" w:rsidR="00A01996" w:rsidRPr="00F85EA2" w:rsidRDefault="00A01996" w:rsidP="00A01996">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2980B9FC" w14:textId="77777777" w:rsidR="00A01996" w:rsidRDefault="00A01996" w:rsidP="00A01996">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4A6BB457" w14:textId="77777777" w:rsidR="00A01996" w:rsidRDefault="00A01996" w:rsidP="00A0199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0F24580" w14:textId="77777777" w:rsidR="00A01996" w:rsidRPr="009A1425" w:rsidRDefault="00A01996" w:rsidP="00A0199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0960F574" w14:textId="77777777" w:rsidR="00A01996" w:rsidRPr="009A1425" w:rsidRDefault="00A01996" w:rsidP="00A0199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67B50E39" w14:textId="77777777" w:rsidR="00A01996" w:rsidRPr="009A1425" w:rsidRDefault="00A01996" w:rsidP="00A0199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7EF8B8E" w14:textId="77777777" w:rsidR="00A01996" w:rsidRDefault="00A01996" w:rsidP="00A0199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2BC9A12D" w14:textId="77777777" w:rsidR="00A01996" w:rsidRDefault="00A01996" w:rsidP="00A01996">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713905F9" w14:textId="77777777" w:rsidR="00A01996" w:rsidRDefault="00A01996" w:rsidP="00A0199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3A71E5D" w14:textId="77777777" w:rsidR="00A01996" w:rsidRDefault="00A01996" w:rsidP="00A0199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D44A7D5" w14:textId="77777777" w:rsidR="00A01996" w:rsidRDefault="00A01996" w:rsidP="00A01996">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DE76C3F" w14:textId="77777777" w:rsidR="00A01996" w:rsidRPr="00C82652" w:rsidRDefault="00A01996" w:rsidP="00A01996">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72308CDE" w14:textId="77777777" w:rsidR="00A01996" w:rsidRDefault="00A01996" w:rsidP="00A01996">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4B9914A3" w14:textId="77777777" w:rsidR="00A01996" w:rsidRPr="009B3C0C" w:rsidRDefault="00A01996" w:rsidP="00A0199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4AB991F2" w14:textId="77777777" w:rsidR="00A01996" w:rsidRDefault="00A01996" w:rsidP="00A01996">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4C20DDDC" w14:textId="77777777" w:rsidR="00A01996" w:rsidRPr="00E229F8" w:rsidRDefault="00A01996" w:rsidP="00A0199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3EC1ECF" w14:textId="77777777" w:rsidR="00A01996" w:rsidRDefault="00A01996" w:rsidP="00A01996">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3466B587" w14:textId="77777777" w:rsidR="00A01996" w:rsidRDefault="00A01996" w:rsidP="00A0199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34EDD13" w14:textId="77777777" w:rsidR="00A01996" w:rsidRDefault="00A01996" w:rsidP="00A01996">
      <w:pPr>
        <w:pStyle w:val="PL"/>
        <w:rPr>
          <w:snapToGrid w:val="0"/>
        </w:rPr>
      </w:pPr>
      <w:r>
        <w:t>id-</w:t>
      </w:r>
      <w:r w:rsidRPr="00AE21B7">
        <w:t>InterFrequencyConfig-NoGap</w:t>
      </w:r>
      <w:r>
        <w:tab/>
      </w:r>
      <w:r>
        <w:tab/>
      </w:r>
      <w:r>
        <w:tab/>
      </w:r>
      <w:r>
        <w:tab/>
      </w:r>
      <w:r>
        <w:tab/>
      </w:r>
      <w:r>
        <w:tab/>
      </w:r>
      <w:r>
        <w:rPr>
          <w:snapToGrid w:val="0"/>
        </w:rPr>
        <w:t>ProtocolIE-ID ::= 651</w:t>
      </w:r>
    </w:p>
    <w:p w14:paraId="6384045B" w14:textId="77777777" w:rsidR="00A01996" w:rsidRDefault="00A01996" w:rsidP="00A01996">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5AA80AD2" w14:textId="77777777" w:rsidR="00A01996" w:rsidRPr="0019027B" w:rsidRDefault="00A01996" w:rsidP="00A01996">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7BB40C7A" w14:textId="77777777" w:rsidR="00A01996" w:rsidRPr="0019027B" w:rsidRDefault="00A01996" w:rsidP="00A01996">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454F9DA1" w14:textId="77777777" w:rsidR="00A01996" w:rsidRPr="0019027B" w:rsidRDefault="00A01996" w:rsidP="00A01996">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1A5F0654" w14:textId="77777777" w:rsidR="00A01996" w:rsidRPr="0019027B" w:rsidRDefault="00A01996" w:rsidP="00A01996">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4A827A04" w14:textId="77777777" w:rsidR="00A01996" w:rsidRPr="0019027B" w:rsidRDefault="00A01996" w:rsidP="00A01996">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0A8FB975" w14:textId="77777777" w:rsidR="00A01996" w:rsidRPr="00B640DC" w:rsidRDefault="00A01996" w:rsidP="00A01996">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46CA745A" w14:textId="77777777" w:rsidR="00A01996" w:rsidRDefault="00A01996" w:rsidP="00A01996">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5FDE7909" w14:textId="77777777" w:rsidR="00A01996" w:rsidRDefault="00A01996" w:rsidP="00A01996">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74D62E06" w14:textId="77777777" w:rsidR="00A01996" w:rsidRDefault="00A01996" w:rsidP="00A0199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57B0A1A0" w14:textId="77777777" w:rsidR="00A01996" w:rsidRDefault="00A01996" w:rsidP="00A0199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E35644C" w14:textId="77777777" w:rsidR="00A01996" w:rsidRPr="00653CA6" w:rsidRDefault="00A01996" w:rsidP="00A01996">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51558409" w14:textId="77777777" w:rsidR="00A01996" w:rsidRDefault="00A01996" w:rsidP="00A01996">
      <w:pPr>
        <w:pStyle w:val="PL"/>
        <w:rPr>
          <w:snapToGrid w:val="0"/>
        </w:rPr>
      </w:pPr>
      <w:r>
        <w:t>id-PEISubgroupingSupportIndication</w:t>
      </w:r>
      <w:r>
        <w:tab/>
      </w:r>
      <w:r>
        <w:tab/>
      </w:r>
      <w:r>
        <w:tab/>
      </w:r>
      <w:r>
        <w:tab/>
      </w:r>
      <w:r>
        <w:tab/>
      </w:r>
      <w:r>
        <w:rPr>
          <w:snapToGrid w:val="0"/>
        </w:rPr>
        <w:t>ProtocolIE-ID ::= 664</w:t>
      </w:r>
    </w:p>
    <w:p w14:paraId="58B73199" w14:textId="77777777" w:rsidR="00A01996" w:rsidRDefault="00A01996" w:rsidP="00A01996">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06F69CBE" w14:textId="77777777" w:rsidR="00A01996" w:rsidRPr="0030753D" w:rsidRDefault="00A01996" w:rsidP="00A01996">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DE7D68D" w14:textId="77777777" w:rsidR="00A01996" w:rsidRPr="0030753D" w:rsidRDefault="00A01996" w:rsidP="00A01996">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021EBB8A" w14:textId="77777777" w:rsidR="00A01996" w:rsidRDefault="00A01996" w:rsidP="00A0199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700D4837" w14:textId="77777777" w:rsidR="00A01996" w:rsidRDefault="00A01996" w:rsidP="00A0199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89850D5" w14:textId="77777777" w:rsidR="00A01996" w:rsidRDefault="00A01996" w:rsidP="00A0199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1661C6AF" w14:textId="77777777" w:rsidR="00A01996" w:rsidRDefault="00A01996" w:rsidP="00A01996">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400FF01B" w14:textId="77777777" w:rsidR="00A01996" w:rsidRPr="00653F5F" w:rsidRDefault="00A01996" w:rsidP="00A0199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3E7B0F0E" w14:textId="77777777" w:rsidR="00A01996" w:rsidRPr="006B2844" w:rsidRDefault="00A01996" w:rsidP="00A0199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1FD5E5C" w14:textId="77777777" w:rsidR="00A01996" w:rsidRPr="00454D3D" w:rsidRDefault="00A01996" w:rsidP="00A0199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4019B3D5" w14:textId="77777777" w:rsidR="00A01996" w:rsidRPr="006B2844" w:rsidRDefault="00A01996" w:rsidP="00A0199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514C600" w14:textId="77777777" w:rsidR="00A01996" w:rsidRPr="006B2844" w:rsidRDefault="00A01996" w:rsidP="00A0199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8FCBCBF" w14:textId="77777777" w:rsidR="00A01996" w:rsidRPr="006B2844" w:rsidRDefault="00A01996" w:rsidP="00A0199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2E1E7EC" w14:textId="77777777" w:rsidR="00A01996" w:rsidRDefault="00A01996" w:rsidP="00A0199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7F8AF803" w14:textId="77777777" w:rsidR="00A01996" w:rsidRPr="006B2844" w:rsidRDefault="00A01996" w:rsidP="00A01996">
      <w:pPr>
        <w:pStyle w:val="PL"/>
        <w:rPr>
          <w:noProof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1597C89" w14:textId="77777777" w:rsidR="00A01996" w:rsidRPr="006B2844" w:rsidRDefault="00A01996" w:rsidP="00A01996">
      <w:pPr>
        <w:pStyle w:val="PL"/>
        <w:rPr>
          <w:snapToGrid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310B478C" w14:textId="77777777" w:rsidR="00A01996" w:rsidRPr="006B2844" w:rsidRDefault="00A01996" w:rsidP="00A01996">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8C48D0B" w14:textId="77777777" w:rsidR="00A01996" w:rsidRPr="0030753D" w:rsidRDefault="00A01996" w:rsidP="00A01996">
      <w:pPr>
        <w:pStyle w:val="PL"/>
        <w:rPr>
          <w:lang w:val="it-IT"/>
        </w:rPr>
      </w:pPr>
      <w:r w:rsidRPr="0030753D">
        <w:rPr>
          <w:lang w:val="it-IT"/>
        </w:rPr>
        <w:lastRenderedPageBreak/>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4763A7E7" w14:textId="77777777" w:rsidR="00A01996" w:rsidRPr="006B2844" w:rsidRDefault="00A01996" w:rsidP="00A01996">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552D18A4" w14:textId="77777777" w:rsidR="00A01996" w:rsidRPr="006B2844" w:rsidRDefault="00A01996" w:rsidP="00A0199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46" w:name="_Hlk120276272"/>
      <w:r w:rsidRPr="006B2844">
        <w:rPr>
          <w:snapToGrid w:val="0"/>
          <w:lang w:val="it-IT"/>
        </w:rPr>
        <w:t>684</w:t>
      </w:r>
      <w:bookmarkEnd w:id="346"/>
    </w:p>
    <w:p w14:paraId="3E172F9C" w14:textId="77777777" w:rsidR="00A01996" w:rsidRPr="00CD135F" w:rsidRDefault="00A01996" w:rsidP="00A01996">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A8A39F5" w14:textId="77777777" w:rsidR="00A01996" w:rsidRPr="00CD135F" w:rsidRDefault="00A01996" w:rsidP="00A01996">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43DE2E04" w14:textId="77777777" w:rsidR="00A01996" w:rsidRPr="002435AD" w:rsidRDefault="00A01996" w:rsidP="00A01996">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3D982A44" w14:textId="77777777" w:rsidR="00A01996" w:rsidRPr="002435AD" w:rsidRDefault="00A01996" w:rsidP="00A01996">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119A523D" w14:textId="77777777" w:rsidR="00A01996" w:rsidRPr="002435AD" w:rsidRDefault="00A01996" w:rsidP="00A0199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851B856" w14:textId="77777777" w:rsidR="00A01996" w:rsidRPr="002435AD" w:rsidRDefault="00A01996" w:rsidP="00A0199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219B4B4" w14:textId="77777777" w:rsidR="00A01996" w:rsidRPr="002435AD" w:rsidRDefault="00A01996" w:rsidP="00A0199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4F3621BA" w14:textId="77777777" w:rsidR="00A01996" w:rsidRPr="002435AD" w:rsidRDefault="00A01996" w:rsidP="00A0199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AB8A938" w14:textId="77777777" w:rsidR="00A01996" w:rsidRPr="002435AD" w:rsidRDefault="00A01996" w:rsidP="00A0199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4940C294" w14:textId="77777777" w:rsidR="00A01996" w:rsidRPr="002435AD" w:rsidRDefault="00A01996" w:rsidP="00A0199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4757D8F" w14:textId="77777777" w:rsidR="00A01996" w:rsidRPr="002435AD" w:rsidRDefault="00A01996" w:rsidP="00A0199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A5EAFF7" w14:textId="77777777" w:rsidR="00A01996" w:rsidRPr="002435AD" w:rsidRDefault="00A01996" w:rsidP="00A0199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5D91687A" w14:textId="77777777" w:rsidR="00A01996" w:rsidRDefault="00A01996" w:rsidP="00A01996">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2E61F0AE" w14:textId="77777777" w:rsidR="00A01996" w:rsidRDefault="00A01996" w:rsidP="00A01996">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E5B0D50" w14:textId="77777777" w:rsidR="00A01996" w:rsidRPr="00DF74D8" w:rsidRDefault="00A01996" w:rsidP="00A0199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061AA88F" w14:textId="77777777" w:rsidR="00A01996" w:rsidRPr="002435AD" w:rsidRDefault="00A01996" w:rsidP="00A0199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7C1180B" w14:textId="77777777" w:rsidR="00A01996" w:rsidRPr="008B47EA" w:rsidRDefault="00A01996" w:rsidP="00A0199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5C42A46" w14:textId="77777777" w:rsidR="00A01996" w:rsidRPr="00065B74" w:rsidRDefault="00A01996" w:rsidP="00A0199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19695D2" w14:textId="77777777" w:rsidR="00A01996" w:rsidRPr="00065B74" w:rsidRDefault="00A01996" w:rsidP="00A0199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68FE83AF" w14:textId="77777777" w:rsidR="00A01996" w:rsidRPr="00065B74" w:rsidRDefault="00A01996" w:rsidP="00A0199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70ECE15" w14:textId="77777777" w:rsidR="00A01996" w:rsidRPr="00065B74" w:rsidRDefault="00A01996" w:rsidP="00A0199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E04B89E" w14:textId="77777777" w:rsidR="00A01996" w:rsidRPr="005442A7" w:rsidRDefault="00A01996" w:rsidP="00A0199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62B800E" w14:textId="77777777" w:rsidR="00A01996" w:rsidRDefault="00A01996" w:rsidP="00A01996">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7DDC802F" w14:textId="77777777" w:rsidR="00A01996" w:rsidRDefault="00A01996" w:rsidP="00A01996">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F2E88E2" w14:textId="77777777" w:rsidR="00A01996" w:rsidRPr="00644324" w:rsidRDefault="00A01996" w:rsidP="00A01996">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745F8AF" w14:textId="77777777" w:rsidR="00A01996" w:rsidRDefault="00A01996" w:rsidP="00A01996">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2261F5FE" w14:textId="77777777" w:rsidR="00A01996" w:rsidRPr="006F3829" w:rsidRDefault="00A01996" w:rsidP="00A01996">
      <w:pPr>
        <w:pStyle w:val="PL"/>
        <w:rPr>
          <w:rFonts w:eastAsia="DengXia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2326CF64" w14:textId="77777777" w:rsidR="00A01996" w:rsidRPr="00C806C1" w:rsidRDefault="00A01996" w:rsidP="00A01996">
      <w:pPr>
        <w:pStyle w:val="PL"/>
        <w:rPr>
          <w:snapToGrid w:val="0"/>
          <w:lang w:val="en-US" w:eastAsia="zh-CN"/>
        </w:rPr>
      </w:pPr>
      <w:r>
        <w:t>id-NetworkControlledRepeaterAuthorized</w:t>
      </w:r>
      <w:r>
        <w:tab/>
      </w:r>
      <w:r>
        <w:tab/>
      </w:r>
      <w:r>
        <w:tab/>
      </w:r>
      <w:r>
        <w:tab/>
      </w:r>
      <w:r>
        <w:rPr>
          <w:snapToGrid w:val="0"/>
        </w:rPr>
        <w:t>ProtocolIE-ID ::= 712</w:t>
      </w:r>
    </w:p>
    <w:p w14:paraId="22EEF90F" w14:textId="77777777" w:rsidR="00A01996" w:rsidRPr="004A01A7" w:rsidRDefault="00A01996" w:rsidP="00A0199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44D58419" w14:textId="77777777" w:rsidR="00A01996" w:rsidRPr="006F3829" w:rsidRDefault="00A01996" w:rsidP="00A01996">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sidRPr="006F3829">
        <w:rPr>
          <w:rFonts w:eastAsia="DengXian"/>
        </w:rPr>
        <w:t>ProtocolIE-ID ::= 714</w:t>
      </w:r>
    </w:p>
    <w:p w14:paraId="4E399024" w14:textId="77777777" w:rsidR="00A01996" w:rsidRDefault="00A01996" w:rsidP="00A01996">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115BA5D9" w14:textId="77777777" w:rsidR="00A01996" w:rsidRPr="00DB5BDE" w:rsidRDefault="00A01996" w:rsidP="00A01996">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03F63779" w14:textId="77777777" w:rsidR="00A01996" w:rsidRDefault="00A01996" w:rsidP="00A01996">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17BAD4EE" w14:textId="77777777" w:rsidR="00A01996" w:rsidRDefault="00A01996" w:rsidP="00A01996">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75877C3C" w14:textId="77777777" w:rsidR="00A01996" w:rsidRPr="006F3829" w:rsidRDefault="00A01996" w:rsidP="00A01996">
      <w:pPr>
        <w:pStyle w:val="PL"/>
      </w:pPr>
      <w:r w:rsidRPr="006F3829">
        <w:rPr>
          <w:rFonts w:eastAsia="DengXian"/>
        </w:rPr>
        <w:t>id-duplicationIndication</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t>ProtocolIE-ID ::= 719</w:t>
      </w:r>
    </w:p>
    <w:p w14:paraId="69B5F877" w14:textId="77777777" w:rsidR="00A01996" w:rsidRDefault="00A01996" w:rsidP="00A01996">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0509D203" w14:textId="77777777" w:rsidR="00A01996" w:rsidRDefault="00A01996" w:rsidP="00A01996">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64CA7C54" w14:textId="77777777" w:rsidR="00A01996" w:rsidRDefault="00A01996" w:rsidP="00A01996">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4710880B" w14:textId="77777777" w:rsidR="00A01996" w:rsidRDefault="00A01996" w:rsidP="00A01996">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603FEC8E" w14:textId="77777777" w:rsidR="00A01996" w:rsidRDefault="00A01996" w:rsidP="00A01996">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0F62E645" w14:textId="77777777" w:rsidR="00A01996" w:rsidRPr="004B3C7D" w:rsidRDefault="00A01996" w:rsidP="00A01996">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028A102" w14:textId="77777777" w:rsidR="00A01996" w:rsidRDefault="00A01996" w:rsidP="00A01996">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11B5AF8F" w14:textId="77777777" w:rsidR="00A01996" w:rsidRDefault="00A01996" w:rsidP="00A01996">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021CAEA9" w14:textId="77777777" w:rsidR="00A01996" w:rsidRDefault="00A01996" w:rsidP="00A01996">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2165353B" w14:textId="77777777" w:rsidR="00A01996" w:rsidRDefault="00A01996" w:rsidP="00A01996">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sidRPr="002435AD">
        <w:rPr>
          <w:snapToGrid w:val="0"/>
        </w:rPr>
        <w:t xml:space="preserve">ProtocolIE-ID ::= </w:t>
      </w:r>
      <w:r>
        <w:rPr>
          <w:snapToGrid w:val="0"/>
        </w:rPr>
        <w:t>729</w:t>
      </w:r>
    </w:p>
    <w:p w14:paraId="42B7D5E1" w14:textId="77777777" w:rsidR="00A01996" w:rsidRPr="00FD0FDA" w:rsidRDefault="00A01996" w:rsidP="00A01996">
      <w:pPr>
        <w:pStyle w:val="PL"/>
        <w:rPr>
          <w:lang w:val="fr-FR"/>
        </w:rPr>
      </w:pPr>
      <w:r w:rsidRPr="00FD0FDA">
        <w:rPr>
          <w:lang w:val="fr-FR"/>
        </w:rPr>
        <w:t>id-</w:t>
      </w:r>
      <w:r>
        <w:rPr>
          <w:lang w:val="fr-FR"/>
        </w:rPr>
        <w:t>DUtoCU</w:t>
      </w:r>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194E11F" w14:textId="77777777" w:rsidR="00A01996" w:rsidRPr="00FD0FDA" w:rsidRDefault="00A01996" w:rsidP="00A01996">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678D2791" w14:textId="77777777" w:rsidR="00A01996" w:rsidRDefault="00A01996" w:rsidP="00A01996">
      <w:pPr>
        <w:pStyle w:val="PL"/>
        <w:rPr>
          <w:rFonts w:eastAsia="SimSun"/>
          <w:snapToGrid w:val="0"/>
          <w:lang w:val="it-IT" w:eastAsia="zh-CN"/>
        </w:rPr>
      </w:pPr>
      <w:r>
        <w:rPr>
          <w:rFonts w:eastAsia="SimSun"/>
          <w:snapToGrid w:val="0"/>
          <w:lang w:val="it-IT" w:eastAsia="zh-CN"/>
        </w:rPr>
        <w:t>id-dRB-List</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Pr>
          <w:rFonts w:eastAsia="SimSun"/>
          <w:snapToGrid w:val="0"/>
          <w:lang w:val="it-IT" w:eastAsia="zh-CN"/>
        </w:rPr>
        <w:t>ProtocolIE-ID ::= 732</w:t>
      </w:r>
    </w:p>
    <w:p w14:paraId="2D33E68E" w14:textId="77777777" w:rsidR="00A01996" w:rsidRPr="00FD0FDA" w:rsidRDefault="00A01996" w:rsidP="00A01996">
      <w:pPr>
        <w:pStyle w:val="PL"/>
        <w:rPr>
          <w:rFonts w:eastAsia="SimSun"/>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3B20993F" w14:textId="77777777" w:rsidR="00A01996" w:rsidRPr="00FD0FDA" w:rsidRDefault="00A01996" w:rsidP="00A01996">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6CA3E08C" w14:textId="77777777" w:rsidR="00A01996" w:rsidRPr="00FD0FDA" w:rsidRDefault="00A01996" w:rsidP="00A01996">
      <w:pPr>
        <w:pStyle w:val="PL"/>
        <w:rPr>
          <w:snapToGrid w:val="0"/>
          <w:lang w:val="fr-FR"/>
        </w:rPr>
      </w:pPr>
      <w:r w:rsidRPr="00FD0FDA">
        <w:rPr>
          <w:rFonts w:eastAsia="SimSun"/>
          <w:noProof w:val="0"/>
          <w:lang w:val="fr-FR"/>
        </w:rPr>
        <w:lastRenderedPageBreak/>
        <w:t>id-</w:t>
      </w:r>
      <w:proofErr w:type="spellStart"/>
      <w:r w:rsidRPr="00FD0FDA">
        <w:rPr>
          <w:rFonts w:eastAsia="SimSun"/>
          <w:noProof w:val="0"/>
          <w:lang w:val="fr-FR"/>
        </w:rPr>
        <w:t>ChannelOccupancyTimePercentageUL</w:t>
      </w:r>
      <w:proofErr w:type="spellEnd"/>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65EA52D1" w14:textId="77777777" w:rsidR="00A01996" w:rsidRPr="00FD0FDA" w:rsidRDefault="00A01996" w:rsidP="00A01996">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697814C8" w14:textId="77777777" w:rsidR="00A01996" w:rsidRDefault="00A01996" w:rsidP="00A01996">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3EC23C56" w14:textId="77777777" w:rsidR="00A01996" w:rsidRDefault="00A01996" w:rsidP="00A01996">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3C917680" w14:textId="77777777" w:rsidR="00A01996" w:rsidRPr="00CB7859" w:rsidDel="005115CC" w:rsidRDefault="00A01996" w:rsidP="00A01996">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337BDC60" w14:textId="77777777" w:rsidR="00A01996" w:rsidRDefault="00A01996" w:rsidP="00A01996">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31C21A7B" w14:textId="77777777" w:rsidR="00A01996" w:rsidRDefault="00A01996" w:rsidP="00A01996">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7E7E9EB9" w14:textId="77777777" w:rsidR="00A01996" w:rsidRDefault="00A01996" w:rsidP="00A01996">
      <w:pPr>
        <w:pStyle w:val="PL"/>
      </w:pPr>
      <w:r>
        <w:t>id-Recommended-SSBs-List</w:t>
      </w:r>
      <w:r>
        <w:tab/>
      </w:r>
      <w:r>
        <w:tab/>
      </w:r>
      <w:r>
        <w:tab/>
      </w:r>
      <w:r>
        <w:tab/>
      </w:r>
      <w:r>
        <w:tab/>
      </w:r>
      <w:r>
        <w:tab/>
      </w:r>
      <w:r>
        <w:tab/>
      </w:r>
      <w:r>
        <w:rPr>
          <w:snapToGrid w:val="0"/>
          <w:lang w:val="it-IT" w:eastAsia="zh-CN"/>
        </w:rPr>
        <w:t>ProtocolIE-ID ::= 742</w:t>
      </w:r>
    </w:p>
    <w:p w14:paraId="5A9C0855" w14:textId="77777777" w:rsidR="00A01996" w:rsidRDefault="00A01996" w:rsidP="00A01996">
      <w:pPr>
        <w:pStyle w:val="PL"/>
      </w:pPr>
      <w:r>
        <w:t>id-Recommended-SSBs-for-Paging-List</w:t>
      </w:r>
      <w:r>
        <w:tab/>
      </w:r>
      <w:r>
        <w:tab/>
      </w:r>
      <w:r>
        <w:tab/>
      </w:r>
      <w:r>
        <w:tab/>
      </w:r>
      <w:r>
        <w:tab/>
      </w:r>
      <w:r>
        <w:rPr>
          <w:snapToGrid w:val="0"/>
          <w:lang w:val="it-IT" w:eastAsia="zh-CN"/>
        </w:rPr>
        <w:t>ProtocolIE-ID ::= 743</w:t>
      </w:r>
    </w:p>
    <w:p w14:paraId="2EF878BA" w14:textId="77777777" w:rsidR="00A01996" w:rsidRDefault="00A01996" w:rsidP="00A01996">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0D3C34DD" w14:textId="77777777" w:rsidR="00A01996" w:rsidRDefault="00A01996" w:rsidP="00A01996">
      <w:pPr>
        <w:pStyle w:val="PL"/>
        <w:rPr>
          <w:snapToGrid w:val="0"/>
          <w:lang w:val="it-IT" w:eastAsia="zh-CN"/>
        </w:rPr>
      </w:pPr>
      <w:r>
        <w:t>id-Cells-With-SSBs-Activated-List</w:t>
      </w:r>
      <w:r>
        <w:tab/>
      </w:r>
      <w:r>
        <w:tab/>
      </w:r>
      <w:r>
        <w:tab/>
      </w:r>
      <w:r>
        <w:tab/>
      </w:r>
      <w:r>
        <w:tab/>
      </w:r>
      <w:r>
        <w:rPr>
          <w:snapToGrid w:val="0"/>
          <w:lang w:val="it-IT" w:eastAsia="zh-CN"/>
        </w:rPr>
        <w:t>ProtocolIE-ID ::= 745</w:t>
      </w:r>
    </w:p>
    <w:p w14:paraId="59C4CC17" w14:textId="77777777" w:rsidR="00A01996" w:rsidRPr="006F3829" w:rsidRDefault="00A01996" w:rsidP="00A01996">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sidRPr="006F3829">
        <w:rPr>
          <w:rFonts w:eastAsia="DengXian"/>
        </w:rPr>
        <w:t>ProtocolIE-ID ::= 746</w:t>
      </w:r>
    </w:p>
    <w:p w14:paraId="6DD664F8" w14:textId="77777777" w:rsidR="00A01996" w:rsidRDefault="00A01996" w:rsidP="00A01996">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sidRPr="006F3829">
        <w:rPr>
          <w:rFonts w:eastAsia="DengXian"/>
        </w:rPr>
        <w:t>ProtocolIE-ID ::= 747</w:t>
      </w:r>
    </w:p>
    <w:p w14:paraId="54EC7D65" w14:textId="77777777" w:rsidR="00A01996" w:rsidRPr="006F3829" w:rsidRDefault="00A01996" w:rsidP="00A01996">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6F3829">
        <w:rPr>
          <w:rFonts w:eastAsia="DengXian"/>
        </w:rPr>
        <w:t>ProtocolIE-ID ::= 748</w:t>
      </w:r>
    </w:p>
    <w:p w14:paraId="0F937CE9" w14:textId="77777777" w:rsidR="00A01996" w:rsidRDefault="00A01996" w:rsidP="00A0199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82BBBBB" w14:textId="77777777" w:rsidR="00A01996" w:rsidRDefault="00A01996" w:rsidP="00A0199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30CDBA8B" w14:textId="77777777" w:rsidR="00A01996" w:rsidRDefault="00A01996" w:rsidP="00A0199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5F7A3685" w14:textId="77777777" w:rsidR="00A01996" w:rsidRDefault="00A01996" w:rsidP="00A0199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6E8A65DA"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4E725EB8"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14A8A2DF"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247CF950"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697543A8"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52B17CD1"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7E0E3045"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015EB8D0"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29E4ACDA"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44C7DDE5"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42987019"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6D113F67" w14:textId="77777777" w:rsidR="00A01996" w:rsidRPr="00DF2ECA" w:rsidRDefault="00A01996" w:rsidP="00A01996">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49BA47D5"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id-Mobile-IAB-MTUserLocationInformation</w:t>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t>ProtocolIE-ID ::= 765</w:t>
      </w:r>
    </w:p>
    <w:p w14:paraId="0A628223"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id-MobileAccessPointLocation</w:t>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t>ProtocolIE-ID ::= 766</w:t>
      </w:r>
    </w:p>
    <w:p w14:paraId="00271E55"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w:t>
      </w:r>
      <w:r w:rsidRPr="00F14971">
        <w:rPr>
          <w:rFonts w:eastAsiaTheme="minorEastAsia" w:hint="eastAsia"/>
          <w:snapToGrid w:val="0"/>
          <w:lang w:val="fr-FR" w:eastAsia="zh-CN"/>
        </w:rPr>
        <w:t>Assoc</w:t>
      </w:r>
      <w:r w:rsidRPr="00F14971">
        <w:rPr>
          <w:rFonts w:eastAsiaTheme="minorEastAsia"/>
          <w:snapToGrid w:val="0"/>
          <w:lang w:val="fr-FR" w:eastAsia="zh-CN"/>
        </w:rPr>
        <w:t>i</w:t>
      </w:r>
      <w:r w:rsidRPr="00F14971">
        <w:rPr>
          <w:rFonts w:eastAsiaTheme="minorEastAsia" w:hint="eastAsia"/>
          <w:snapToGrid w:val="0"/>
          <w:lang w:val="fr-FR" w:eastAsia="zh-CN"/>
        </w:rPr>
        <w:t>atedSessionID</w:t>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hint="eastAsia"/>
          <w:snapToGrid w:val="0"/>
          <w:lang w:val="fr-FR" w:eastAsia="zh-CN"/>
        </w:rPr>
        <w:tab/>
      </w:r>
      <w:r w:rsidRPr="00F14971">
        <w:rPr>
          <w:rFonts w:eastAsiaTheme="minorEastAsia"/>
          <w:snapToGrid w:val="0"/>
          <w:lang w:val="fr-FR" w:eastAsia="zh-CN"/>
        </w:rPr>
        <w:t>ProtocolIE-ID ::= 767</w:t>
      </w:r>
    </w:p>
    <w:p w14:paraId="77C35D65"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id-IndicationMCInactiveReception</w:t>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noProof w:val="0"/>
          <w:lang w:val="fr-FR"/>
        </w:rPr>
        <w:tab/>
      </w:r>
      <w:r w:rsidRPr="00F14971">
        <w:rPr>
          <w:rFonts w:eastAsiaTheme="minorEastAsia"/>
          <w:snapToGrid w:val="0"/>
          <w:lang w:val="fr-FR" w:eastAsia="zh-CN"/>
        </w:rPr>
        <w:t>ProtocolIE-ID ::= 768</w:t>
      </w:r>
    </w:p>
    <w:p w14:paraId="1CE2E694"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id-MulticastCU2DURRCInfo</w:t>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r>
      <w:r w:rsidRPr="00F14971">
        <w:rPr>
          <w:rFonts w:eastAsiaTheme="minorEastAsia"/>
          <w:snapToGrid w:val="0"/>
          <w:lang w:val="fr-FR" w:eastAsia="zh-CN"/>
        </w:rPr>
        <w:tab/>
        <w:t>ProtocolIE-ID ::= 769</w:t>
      </w:r>
    </w:p>
    <w:p w14:paraId="47B4796E" w14:textId="77777777" w:rsidR="00A01996" w:rsidRPr="00F14971" w:rsidRDefault="00A01996" w:rsidP="00A01996">
      <w:pPr>
        <w:pStyle w:val="PL"/>
        <w:rPr>
          <w:rFonts w:eastAsiaTheme="minorEastAsia"/>
          <w:snapToGrid w:val="0"/>
          <w:lang w:val="fr-FR" w:eastAsia="zh-CN"/>
        </w:rPr>
      </w:pPr>
      <w:r w:rsidRPr="00F14971">
        <w:rPr>
          <w:rFonts w:eastAsiaTheme="minorEastAsia"/>
          <w:snapToGrid w:val="0"/>
          <w:lang w:val="fr-FR" w:eastAsia="zh-CN"/>
        </w:rPr>
        <w:t>id-MBSMulticastSessionReceptionState</w:t>
      </w:r>
      <w:r w:rsidRPr="00F14971">
        <w:rPr>
          <w:rFonts w:eastAsiaTheme="minorEastAsia"/>
          <w:snapToGrid w:val="0"/>
          <w:lang w:val="fr-FR" w:eastAsia="zh-CN"/>
        </w:rPr>
        <w:tab/>
      </w:r>
      <w:r w:rsidRPr="00F14971">
        <w:rPr>
          <w:rFonts w:eastAsiaTheme="minorEastAsia"/>
          <w:snapToGrid w:val="0"/>
          <w:lang w:val="fr-FR" w:eastAsia="zh-CN"/>
        </w:rPr>
        <w:tab/>
      </w:r>
      <w:r w:rsidRPr="00F14971">
        <w:rPr>
          <w:noProof w:val="0"/>
          <w:lang w:val="fr-FR"/>
        </w:rPr>
        <w:tab/>
      </w:r>
      <w:r w:rsidRPr="00F14971">
        <w:rPr>
          <w:rFonts w:eastAsiaTheme="minorEastAsia"/>
          <w:snapToGrid w:val="0"/>
          <w:lang w:val="fr-FR" w:eastAsia="zh-CN"/>
        </w:rPr>
        <w:tab/>
        <w:t>ProtocolIE-ID ::= 770</w:t>
      </w:r>
    </w:p>
    <w:p w14:paraId="71A35D9B" w14:textId="77777777" w:rsidR="00A01996" w:rsidRPr="00FD0FDA" w:rsidRDefault="00A01996" w:rsidP="00A01996">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234AEBB0" w14:textId="77777777" w:rsidR="00A01996" w:rsidRPr="00FD0FDA" w:rsidRDefault="00A01996" w:rsidP="00A01996">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0C407377" w14:textId="77777777" w:rsidR="00A01996" w:rsidRPr="00FD0FDA" w:rsidRDefault="00A01996" w:rsidP="00A01996">
      <w:pPr>
        <w:pStyle w:val="PL"/>
        <w:rPr>
          <w:rFonts w:eastAsiaTheme="minorEastAsia"/>
          <w:snapToGrid w:val="0"/>
          <w:lang w:eastAsia="zh-CN"/>
        </w:rPr>
      </w:pPr>
      <w:r w:rsidRPr="00AD74B8">
        <w:rPr>
          <w:rFonts w:hint="eastAsia"/>
          <w:snapToGrid w:val="0"/>
          <w:lang w:eastAsia="zh-CN"/>
        </w:rPr>
        <w:t>i</w:t>
      </w:r>
      <w:r w:rsidRPr="00AD74B8">
        <w:rPr>
          <w:snapToGrid w:val="0"/>
          <w:lang w:eastAsia="zh-CN"/>
        </w:rPr>
        <w:t>d-SIB24-message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1F9A5C5F" w14:textId="77777777" w:rsidR="00A01996" w:rsidRPr="00FD0FDA" w:rsidRDefault="00A01996" w:rsidP="00A01996">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FD66E91" w14:textId="77777777" w:rsidR="00A01996" w:rsidRPr="0095544F" w:rsidRDefault="00A01996" w:rsidP="00A01996">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605CAA82" w14:textId="77777777" w:rsidR="00A01996" w:rsidRDefault="00A01996" w:rsidP="00A01996">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5E06248D" w14:textId="77777777" w:rsidR="00A01996" w:rsidRPr="006F3829" w:rsidRDefault="00A01996" w:rsidP="00A01996">
      <w:pPr>
        <w:pStyle w:val="PL"/>
        <w:rPr>
          <w:rFonts w:eastAsia="DengXian"/>
        </w:rPr>
      </w:pPr>
      <w:r w:rsidRPr="006F3829">
        <w:rPr>
          <w:rFonts w:eastAsia="DengXian"/>
        </w:rPr>
        <w:t>id-</w:t>
      </w:r>
      <w:r>
        <w:rPr>
          <w:rFonts w:eastAsia="SimSun"/>
          <w:snapToGrid w:val="0"/>
        </w:rPr>
        <w:t>ECNMarkingorCongestionInformationReportingRequest</w:t>
      </w:r>
      <w:r w:rsidRPr="006F3829">
        <w:rPr>
          <w:rFonts w:eastAsia="DengXian"/>
        </w:rPr>
        <w:tab/>
        <w:t>ProtocolIE-ID ::= 777</w:t>
      </w:r>
    </w:p>
    <w:p w14:paraId="2CB52192" w14:textId="77777777" w:rsidR="00A01996" w:rsidRPr="0095544F" w:rsidRDefault="00A01996" w:rsidP="00A01996">
      <w:pPr>
        <w:pStyle w:val="PL"/>
        <w:rPr>
          <w:snapToGrid w:val="0"/>
          <w:lang w:eastAsia="zh-CN"/>
        </w:rPr>
      </w:pPr>
      <w:r w:rsidRPr="006F3829">
        <w:rPr>
          <w:rFonts w:eastAsia="DengXian"/>
        </w:rPr>
        <w:t>id-</w:t>
      </w:r>
      <w:r>
        <w:rPr>
          <w:snapToGrid w:val="0"/>
        </w:rPr>
        <w:t>ECNMarkingorCongestionInformationReportingStatus</w:t>
      </w:r>
      <w:r w:rsidRPr="006F3829">
        <w:rPr>
          <w:rFonts w:eastAsia="DengXian"/>
        </w:rPr>
        <w:tab/>
        <w:t>ProtocolIE-ID ::= 778</w:t>
      </w:r>
    </w:p>
    <w:p w14:paraId="3BD5AA8B" w14:textId="77777777" w:rsidR="00A01996" w:rsidRDefault="00A01996" w:rsidP="00A0199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0EFC5B6F" w14:textId="77777777" w:rsidR="00A01996" w:rsidRDefault="00A01996" w:rsidP="00A0199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024C6900" w14:textId="77777777" w:rsidR="00A01996" w:rsidRDefault="00A01996" w:rsidP="00A01996">
      <w:pPr>
        <w:pStyle w:val="PL"/>
        <w:rPr>
          <w:snapToGrid w:val="0"/>
        </w:rPr>
      </w:pPr>
      <w:r>
        <w:rPr>
          <w:snapToGrid w:val="0"/>
        </w:rPr>
        <w:t>id-NRUESidelinkAggregateMaximumBitrateForA2X</w:t>
      </w:r>
      <w:r>
        <w:rPr>
          <w:snapToGrid w:val="0"/>
        </w:rPr>
        <w:tab/>
      </w:r>
      <w:r>
        <w:rPr>
          <w:snapToGrid w:val="0"/>
        </w:rPr>
        <w:tab/>
        <w:t>ProtocolIE-ID ::= 781</w:t>
      </w:r>
    </w:p>
    <w:p w14:paraId="4864D6E7" w14:textId="77777777" w:rsidR="00A01996" w:rsidRDefault="00A01996" w:rsidP="00A01996">
      <w:pPr>
        <w:pStyle w:val="PL"/>
        <w:rPr>
          <w:snapToGrid w:val="0"/>
        </w:rPr>
      </w:pPr>
      <w:r>
        <w:rPr>
          <w:snapToGrid w:val="0"/>
        </w:rPr>
        <w:t>id-LTEUESidelinkAggregateMaximumBitrateForA2X</w:t>
      </w:r>
      <w:r>
        <w:rPr>
          <w:snapToGrid w:val="0"/>
        </w:rPr>
        <w:tab/>
      </w:r>
      <w:r>
        <w:rPr>
          <w:snapToGrid w:val="0"/>
        </w:rPr>
        <w:tab/>
        <w:t>ProtocolIE-ID ::= 782</w:t>
      </w:r>
    </w:p>
    <w:p w14:paraId="5F9534B5" w14:textId="77777777" w:rsidR="00A01996" w:rsidRDefault="00A01996" w:rsidP="00A01996">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7A13FDF5" w14:textId="77777777" w:rsidR="00A01996" w:rsidRDefault="00A01996" w:rsidP="00A01996">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C02AA05" w14:textId="77777777" w:rsidR="00A01996" w:rsidRDefault="00A01996" w:rsidP="00A01996">
      <w:pPr>
        <w:pStyle w:val="PL"/>
        <w:rPr>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D417222" w14:textId="77777777" w:rsidR="00A01996" w:rsidRDefault="00A01996" w:rsidP="00A01996">
      <w:pPr>
        <w:pStyle w:val="PL"/>
        <w:rPr>
          <w:lang w:eastAsia="zh-CN"/>
        </w:rPr>
      </w:pPr>
      <w:r w:rsidRPr="00F14971">
        <w:rPr>
          <w:rFonts w:eastAsia="SimSun"/>
        </w:rPr>
        <w:t>id-SCPAC-Request</w:t>
      </w:r>
      <w:r w:rsidRPr="00F14971">
        <w:rPr>
          <w:rFonts w:eastAsia="SimSun"/>
        </w:rPr>
        <w:tab/>
      </w:r>
      <w:r w:rsidRPr="00F14971">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12C466FC" w14:textId="77777777" w:rsidR="00A01996" w:rsidRDefault="00A01996" w:rsidP="00A01996">
      <w:pPr>
        <w:pStyle w:val="PL"/>
        <w:rPr>
          <w:lang w:eastAsia="zh-CN"/>
        </w:rPr>
      </w:pPr>
      <w:r w:rsidRPr="00A4016A">
        <w:t>id-Target-F1-Terminating-Donor-gNB-ID</w:t>
      </w:r>
      <w:r w:rsidRPr="00A4016A">
        <w:tab/>
      </w:r>
      <w:r w:rsidRPr="00A4016A">
        <w:tab/>
      </w:r>
      <w:r w:rsidRPr="00A4016A">
        <w:tab/>
      </w:r>
      <w:r w:rsidRPr="00A4016A">
        <w:tab/>
      </w:r>
      <w:r w:rsidRPr="00A4016A">
        <w:rPr>
          <w:lang w:eastAsia="zh-CN"/>
        </w:rPr>
        <w:t xml:space="preserve">ProtocolIE-ID ::= </w:t>
      </w:r>
      <w:r>
        <w:rPr>
          <w:lang w:eastAsia="zh-CN"/>
        </w:rPr>
        <w:t>787</w:t>
      </w:r>
    </w:p>
    <w:p w14:paraId="13AF82DA" w14:textId="77777777" w:rsidR="00A01996" w:rsidRDefault="00A01996" w:rsidP="00A01996">
      <w:pPr>
        <w:pStyle w:val="PL"/>
      </w:pPr>
      <w:r w:rsidRPr="00B73977">
        <w:lastRenderedPageBreak/>
        <w:t>id-</w:t>
      </w:r>
      <w:r w:rsidRPr="00B73977">
        <w:rPr>
          <w:rFonts w:hint="eastAsia"/>
        </w:rPr>
        <w:t>Mobile</w:t>
      </w:r>
      <w:r w:rsidRPr="00B73977">
        <w:t>IAB-Barred</w:t>
      </w:r>
      <w:r w:rsidRPr="00B73977">
        <w:tab/>
      </w:r>
      <w:r w:rsidRPr="00B73977">
        <w:tab/>
      </w:r>
      <w:r w:rsidRPr="00B73977">
        <w:tab/>
      </w:r>
      <w:r w:rsidRPr="00B73977">
        <w:tab/>
      </w:r>
      <w:r w:rsidRPr="00B73977">
        <w:tab/>
      </w:r>
      <w:r w:rsidRPr="00B73977">
        <w:tab/>
      </w:r>
      <w:r w:rsidRPr="00B73977">
        <w:tab/>
      </w:r>
      <w:r w:rsidRPr="00B73977">
        <w:tab/>
      </w:r>
      <w:r w:rsidRPr="00B73977">
        <w:tab/>
        <w:t xml:space="preserve">ProtocolIE-ID ::= </w:t>
      </w:r>
      <w:r>
        <w:t>788</w:t>
      </w:r>
    </w:p>
    <w:p w14:paraId="4F3BAC9A" w14:textId="77777777" w:rsidR="00A01996" w:rsidRDefault="00A01996" w:rsidP="00A01996">
      <w:pPr>
        <w:pStyle w:val="PL"/>
        <w:rPr>
          <w:snapToGrid w:val="0"/>
          <w:lang w:eastAsia="zh-CN"/>
        </w:rPr>
      </w:pPr>
      <w:r w:rsidRPr="002C1D21">
        <w:rPr>
          <w:snapToGrid w:val="0"/>
        </w:rPr>
        <w:t>id-</w:t>
      </w:r>
      <w:r w:rsidRPr="00DA11D0">
        <w:t>Broadcast-MRBs-</w:t>
      </w:r>
      <w:r>
        <w:t>Transport-Request</w:t>
      </w:r>
      <w:r w:rsidRPr="00DA11D0">
        <w:t>-List</w:t>
      </w:r>
      <w:r w:rsidDel="003A0EDF">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3F596DC2" w14:textId="77777777" w:rsidR="00A01996" w:rsidRDefault="00A01996" w:rsidP="00A01996">
      <w:pPr>
        <w:pStyle w:val="PL"/>
        <w:rPr>
          <w:lang w:eastAsia="zh-CN"/>
        </w:rPr>
      </w:pPr>
      <w:r w:rsidRPr="002C1D21">
        <w:rPr>
          <w:snapToGrid w:val="0"/>
        </w:rPr>
        <w:t>id-</w:t>
      </w:r>
      <w:r w:rsidRPr="00DA11D0">
        <w:t>Broadcast-MRBs-</w:t>
      </w:r>
      <w:r>
        <w:t>Transport-Request</w:t>
      </w:r>
      <w:r w:rsidRPr="00DA11D0">
        <w:t>-Item</w:t>
      </w:r>
      <w:r>
        <w:rPr>
          <w:noProof w:val="0"/>
          <w:snapToGrid w:val="0"/>
        </w:rPr>
        <w:tab/>
      </w:r>
      <w:r>
        <w:rPr>
          <w:noProof w:val="0"/>
          <w:snapToGrid w:val="0"/>
        </w:rPr>
        <w:tab/>
      </w:r>
      <w:r>
        <w:rPr>
          <w:noProof w:val="0"/>
          <w:snapToGrid w:val="0"/>
        </w:rPr>
        <w:tab/>
      </w:r>
      <w:r w:rsidRPr="00252E2A">
        <w:rPr>
          <w:lang w:eastAsia="zh-CN"/>
        </w:rPr>
        <w:t xml:space="preserve">ProtocolIE-ID ::= </w:t>
      </w:r>
      <w:r>
        <w:rPr>
          <w:lang w:eastAsia="zh-CN"/>
        </w:rPr>
        <w:t>790</w:t>
      </w:r>
    </w:p>
    <w:p w14:paraId="64D46ED6" w14:textId="77777777" w:rsidR="00A01996" w:rsidRPr="00994522" w:rsidRDefault="00A01996" w:rsidP="00A01996">
      <w:pPr>
        <w:pStyle w:val="PL"/>
        <w:rPr>
          <w:snapToGrid w:val="0"/>
        </w:rPr>
      </w:pPr>
      <w:r w:rsidRPr="00994522">
        <w:rPr>
          <w:snapToGrid w:val="0"/>
        </w:rPr>
        <w:t>id-</w:t>
      </w:r>
      <w:r w:rsidRPr="002B126E">
        <w:rPr>
          <w:snapToGrid w:val="0"/>
        </w:rPr>
        <w:t>S-CPACLowerLayerReferenceConfigRequest</w:t>
      </w:r>
      <w:r>
        <w:rPr>
          <w:lang w:eastAsia="zh-CN"/>
        </w:rPr>
        <w:tab/>
      </w:r>
      <w:r>
        <w:rPr>
          <w:lang w:eastAsia="zh-CN"/>
        </w:rPr>
        <w:tab/>
      </w:r>
      <w:r>
        <w:rPr>
          <w:lang w:eastAsia="zh-CN"/>
        </w:rPr>
        <w:tab/>
      </w:r>
      <w:r w:rsidRPr="00252E2A">
        <w:rPr>
          <w:lang w:eastAsia="zh-CN"/>
        </w:rPr>
        <w:t xml:space="preserve">ProtocolIE-ID ::= </w:t>
      </w:r>
      <w:r>
        <w:rPr>
          <w:lang w:eastAsia="zh-CN"/>
        </w:rPr>
        <w:t>791</w:t>
      </w:r>
    </w:p>
    <w:p w14:paraId="44ACECE5" w14:textId="77777777" w:rsidR="00A01996" w:rsidRPr="00513A2B" w:rsidRDefault="00A01996" w:rsidP="00A01996">
      <w:pPr>
        <w:pStyle w:val="PL"/>
        <w:rPr>
          <w:snapToGrid w:val="0"/>
        </w:rPr>
      </w:pPr>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r>
        <w:rPr>
          <w:lang w:eastAsia="zh-CN"/>
        </w:rPr>
        <w:t>792</w:t>
      </w:r>
    </w:p>
    <w:p w14:paraId="3908EF46" w14:textId="77777777" w:rsidR="00A01996" w:rsidRDefault="00A01996" w:rsidP="00A01996">
      <w:pPr>
        <w:pStyle w:val="PL"/>
        <w:rPr>
          <w:snapToGrid w:val="0"/>
        </w:rPr>
      </w:pPr>
      <w:r w:rsidRPr="00EE063F">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793</w:t>
      </w:r>
    </w:p>
    <w:p w14:paraId="26D0215B" w14:textId="77777777" w:rsidR="00A01996" w:rsidRPr="00D35B24" w:rsidRDefault="00A01996" w:rsidP="00A01996">
      <w:pPr>
        <w:pStyle w:val="PL"/>
        <w:rPr>
          <w:snapToGrid w:val="0"/>
          <w:lang w:val="it-IT"/>
        </w:rPr>
      </w:pPr>
      <w:r w:rsidRPr="00D35B24">
        <w:rPr>
          <w:snapToGrid w:val="0"/>
          <w:lang w:val="it-IT"/>
        </w:rPr>
        <w:t>id-</w:t>
      </w:r>
      <w:bookmarkStart w:id="347" w:name="OLE_LINK72"/>
      <w:r w:rsidRPr="00D35B24">
        <w:rPr>
          <w:snapToGrid w:val="0"/>
          <w:lang w:val="it-IT"/>
        </w:rPr>
        <w:t>DLLBTFailureInformationRequest</w:t>
      </w:r>
      <w:bookmarkEnd w:id="347"/>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Pr>
          <w:snapToGrid w:val="0"/>
          <w:lang w:val="it-IT"/>
        </w:rPr>
        <w:t>794</w:t>
      </w:r>
    </w:p>
    <w:p w14:paraId="199C5A21" w14:textId="77777777" w:rsidR="00A01996" w:rsidRPr="009A057A" w:rsidRDefault="00A01996" w:rsidP="00A01996">
      <w:pPr>
        <w:pStyle w:val="PL"/>
        <w:rPr>
          <w:snapToGrid w:val="0"/>
          <w:lang w:eastAsia="zh-CN"/>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795</w:t>
      </w:r>
    </w:p>
    <w:p w14:paraId="1E3A7510" w14:textId="77777777" w:rsidR="00A01996" w:rsidRDefault="00A01996" w:rsidP="00A01996">
      <w:pPr>
        <w:pStyle w:val="PL"/>
        <w:rPr>
          <w:lang w:eastAsia="zh-CN"/>
        </w:rPr>
      </w:pPr>
      <w:r>
        <w:t>id-PSIbasedSDUdiscardUL</w:t>
      </w:r>
      <w:r>
        <w:tab/>
      </w:r>
      <w:r>
        <w:tab/>
      </w:r>
      <w:r>
        <w:tab/>
      </w:r>
      <w:r>
        <w:tab/>
      </w:r>
      <w:r>
        <w:tab/>
      </w:r>
      <w:r>
        <w:tab/>
      </w:r>
      <w:r>
        <w:tab/>
      </w:r>
      <w:r>
        <w:tab/>
        <w:t>ProtocolIE-ID ::= 796</w:t>
      </w:r>
    </w:p>
    <w:p w14:paraId="43A9AED2" w14:textId="77777777" w:rsidR="00A01996" w:rsidRDefault="00A01996" w:rsidP="00A01996">
      <w:pPr>
        <w:pStyle w:val="PL"/>
        <w:rPr>
          <w:lang w:eastAsia="zh-CN"/>
        </w:rPr>
      </w:pPr>
      <w:r w:rsidRPr="00347615">
        <w:rPr>
          <w:snapToGrid w:val="0"/>
          <w:lang w:val="it-IT"/>
        </w:rPr>
        <w:t>id</w:t>
      </w:r>
      <w:r w:rsidRPr="008728AB">
        <w:rPr>
          <w:snapToGrid w:val="0"/>
          <w:lang w:val="it-IT" w:eastAsia="zh-CN"/>
        </w:rPr>
        <w:t>-SIB2</w:t>
      </w:r>
      <w:r>
        <w:rPr>
          <w:snapToGrid w:val="0"/>
          <w:lang w:val="it-IT" w:eastAsia="zh-CN"/>
        </w:rPr>
        <w:t>2</w:t>
      </w:r>
      <w:r w:rsidRPr="008728AB">
        <w:rPr>
          <w:snapToGrid w:val="0"/>
          <w:lang w:val="it-IT" w:eastAsia="zh-CN"/>
        </w:rPr>
        <w:t>-message</w:t>
      </w:r>
      <w:r w:rsidRPr="00347615" w:rsidDel="003A0EDF">
        <w:rPr>
          <w:snapToGrid w:val="0"/>
          <w:lang w:val="it-IT"/>
        </w:rPr>
        <w:t xml:space="preserve"> </w:t>
      </w:r>
      <w:r w:rsidRPr="00347615">
        <w:rPr>
          <w:snapToGrid w:val="0"/>
          <w:lang w:val="it-IT"/>
        </w:rPr>
        <w:tab/>
      </w:r>
      <w:r w:rsidRPr="00347615">
        <w:rPr>
          <w:snapToGrid w:val="0"/>
          <w:lang w:val="it-IT"/>
        </w:rPr>
        <w:tab/>
      </w:r>
      <w:r w:rsidRPr="00347615">
        <w:rPr>
          <w:snapToGrid w:val="0"/>
          <w:lang w:val="it-IT"/>
        </w:rPr>
        <w:tab/>
      </w:r>
      <w:r w:rsidRPr="00347615">
        <w:rPr>
          <w:snapToGrid w:val="0"/>
          <w:lang w:val="it-IT"/>
        </w:rPr>
        <w:tab/>
      </w:r>
      <w:r>
        <w:rPr>
          <w:snapToGrid w:val="0"/>
          <w:lang w:val="it-IT"/>
        </w:rPr>
        <w:tab/>
      </w:r>
      <w:r>
        <w:rPr>
          <w:snapToGrid w:val="0"/>
          <w:lang w:val="it-IT"/>
        </w:rPr>
        <w:tab/>
      </w:r>
      <w:r>
        <w:rPr>
          <w:snapToGrid w:val="0"/>
          <w:lang w:val="it-IT"/>
        </w:rPr>
        <w:tab/>
      </w:r>
      <w:r w:rsidRPr="00347615">
        <w:rPr>
          <w:snapToGrid w:val="0"/>
          <w:lang w:val="it-IT"/>
        </w:rPr>
        <w:tab/>
      </w:r>
      <w:r w:rsidRPr="00347615">
        <w:rPr>
          <w:snapToGrid w:val="0"/>
          <w:lang w:val="it-IT"/>
        </w:rPr>
        <w:tab/>
        <w:t xml:space="preserve">ProtocolIE-ID ::= </w:t>
      </w:r>
      <w:r>
        <w:rPr>
          <w:snapToGrid w:val="0"/>
          <w:lang w:val="it-IT" w:eastAsia="zh-CN"/>
        </w:rPr>
        <w:t>797</w:t>
      </w:r>
    </w:p>
    <w:p w14:paraId="5FA4771E" w14:textId="77777777" w:rsidR="00A01996" w:rsidRPr="006B49CB" w:rsidRDefault="00A01996" w:rsidP="00A01996">
      <w:pPr>
        <w:pStyle w:val="PL"/>
      </w:pPr>
      <w:r w:rsidRPr="006B49CB">
        <w:t>id-CUtoDUTAInformation-List</w:t>
      </w:r>
      <w:r w:rsidRPr="006B49CB">
        <w:tab/>
      </w:r>
      <w:r w:rsidRPr="006B49CB">
        <w:tab/>
      </w:r>
      <w:r w:rsidRPr="006B49CB">
        <w:tab/>
      </w:r>
      <w:r w:rsidRPr="006B49CB">
        <w:tab/>
      </w:r>
      <w:r w:rsidRPr="006B49CB">
        <w:tab/>
      </w:r>
      <w:r w:rsidRPr="006B49CB">
        <w:tab/>
      </w:r>
      <w:r w:rsidRPr="006B49CB">
        <w:tab/>
      </w:r>
      <w:r w:rsidRPr="006B49CB">
        <w:rPr>
          <w:snapToGrid w:val="0"/>
        </w:rPr>
        <w:t xml:space="preserve">ProtocolIE-ID ::= </w:t>
      </w:r>
      <w:r>
        <w:rPr>
          <w:snapToGrid w:val="0"/>
        </w:rPr>
        <w:t>798</w:t>
      </w:r>
    </w:p>
    <w:p w14:paraId="437AA904" w14:textId="77777777" w:rsidR="00A01996" w:rsidRDefault="00A01996" w:rsidP="00A01996">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53B2E69A" w14:textId="77777777" w:rsidR="00A01996" w:rsidRPr="009D31E1" w:rsidRDefault="00A01996" w:rsidP="00A01996">
      <w:pPr>
        <w:pStyle w:val="PL"/>
        <w:rPr>
          <w:snapToGrid w:val="0"/>
        </w:rPr>
      </w:pPr>
      <w:r w:rsidRPr="009D31E1">
        <w:rPr>
          <w:snapToGrid w:val="0"/>
        </w:rPr>
        <w:t>id-SL-PHY-MAC-RLC-Config</w:t>
      </w:r>
      <w:r>
        <w:rPr>
          <w:snapToGrid w:val="0"/>
        </w:rPr>
        <w: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11458E38" w14:textId="77777777" w:rsidR="00A01996" w:rsidRDefault="00A01996" w:rsidP="00A01996">
      <w:pPr>
        <w:pStyle w:val="PL"/>
        <w:rPr>
          <w:snapToGrid w:val="0"/>
        </w:rPr>
      </w:pPr>
      <w:r w:rsidRPr="00F55F0F">
        <w:rPr>
          <w:rFonts w:eastAsia="SimSun" w:cs="Courier New" w:hint="eastAsia"/>
          <w:snapToGrid w:val="0"/>
        </w:rPr>
        <w:t>id-</w:t>
      </w:r>
      <w:r w:rsidRPr="004A0D2F">
        <w:t>S</w:t>
      </w:r>
      <w:r>
        <w:t>L</w:t>
      </w:r>
      <w:r w:rsidRPr="004A0D2F">
        <w:t>Positioning</w:t>
      </w:r>
      <w:r>
        <w:t>-</w:t>
      </w:r>
      <w:r w:rsidRPr="004A0D2F">
        <w:t>Ranging</w:t>
      </w:r>
      <w:r>
        <w:t>-Service-Info</w:t>
      </w:r>
      <w:r>
        <w:tab/>
      </w:r>
      <w:r>
        <w:tab/>
      </w:r>
      <w:r>
        <w:rPr>
          <w:rFonts w:eastAsia="SimSun" w:cs="Courier New"/>
          <w:snapToGrid w:val="0"/>
        </w:rPr>
        <w:tab/>
      </w:r>
      <w:r>
        <w:rPr>
          <w:rFonts w:eastAsia="SimSun" w:cs="Courier New"/>
          <w:snapToGrid w:val="0"/>
        </w:rPr>
        <w:tab/>
      </w:r>
      <w:r w:rsidRPr="002435AD">
        <w:rPr>
          <w:snapToGrid w:val="0"/>
        </w:rPr>
        <w:t xml:space="preserve">ProtocolIE-ID ::= </w:t>
      </w:r>
      <w:r>
        <w:rPr>
          <w:snapToGrid w:val="0"/>
        </w:rPr>
        <w:t>801</w:t>
      </w:r>
    </w:p>
    <w:p w14:paraId="346DBFE1" w14:textId="77777777" w:rsidR="00A01996" w:rsidRDefault="00A01996" w:rsidP="00A01996">
      <w:pPr>
        <w:pStyle w:val="PL"/>
      </w:pPr>
      <w:r>
        <w:rPr>
          <w:snapToGrid w:val="0"/>
        </w:rPr>
        <w:t>id-</w:t>
      </w:r>
      <w:r w:rsidRPr="005A2688">
        <w:t>TimeWindowInformation-</w:t>
      </w:r>
      <w:r>
        <w:t>SRS-List</w:t>
      </w:r>
      <w:r>
        <w:tab/>
      </w:r>
      <w:r>
        <w:tab/>
      </w:r>
      <w:r>
        <w:tab/>
      </w:r>
      <w:r>
        <w:tab/>
      </w:r>
      <w:r>
        <w:tab/>
      </w:r>
      <w:r w:rsidRPr="002435AD">
        <w:rPr>
          <w:snapToGrid w:val="0"/>
        </w:rPr>
        <w:t xml:space="preserve">ProtocolIE-ID ::= </w:t>
      </w:r>
      <w:r>
        <w:rPr>
          <w:snapToGrid w:val="0"/>
        </w:rPr>
        <w:t>802</w:t>
      </w:r>
    </w:p>
    <w:p w14:paraId="7166E3CA" w14:textId="77777777" w:rsidR="00A01996" w:rsidRDefault="00A01996" w:rsidP="00A01996">
      <w:pPr>
        <w:pStyle w:val="PL"/>
        <w:rPr>
          <w:snapToGrid w:val="0"/>
        </w:rPr>
      </w:pPr>
      <w:r>
        <w:t>id-</w:t>
      </w:r>
      <w:r w:rsidRPr="005A2688">
        <w:t>TimeWindowInformation-Measurement</w:t>
      </w:r>
      <w:r>
        <w:t>-List</w:t>
      </w:r>
      <w:r>
        <w:tab/>
      </w:r>
      <w:r>
        <w:tab/>
      </w:r>
      <w:r>
        <w:tab/>
      </w:r>
      <w:r w:rsidRPr="002435AD">
        <w:rPr>
          <w:snapToGrid w:val="0"/>
        </w:rPr>
        <w:t xml:space="preserve">ProtocolIE-ID ::= </w:t>
      </w:r>
      <w:r>
        <w:rPr>
          <w:snapToGrid w:val="0"/>
        </w:rPr>
        <w:t>803</w:t>
      </w:r>
    </w:p>
    <w:p w14:paraId="133DC069" w14:textId="77777777" w:rsidR="00A01996" w:rsidRPr="006E4192" w:rsidRDefault="00A01996" w:rsidP="00A01996">
      <w:pPr>
        <w:pStyle w:val="PL"/>
        <w:rPr>
          <w:snapToGrid w:val="0"/>
          <w:lang w:val="fr-FR"/>
        </w:rPr>
      </w:pPr>
      <w:r w:rsidRPr="006E4192">
        <w:rPr>
          <w:rFonts w:eastAsia="SimSun"/>
          <w:snapToGrid w:val="0"/>
          <w:lang w:val="fr-FR"/>
        </w:rPr>
        <w:t>id-UL-RSCP</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804</w:t>
      </w:r>
    </w:p>
    <w:p w14:paraId="430B31B8" w14:textId="77777777" w:rsidR="00A01996" w:rsidRPr="006E4192" w:rsidRDefault="00A01996" w:rsidP="00A01996">
      <w:pPr>
        <w:pStyle w:val="PL"/>
        <w:rPr>
          <w:snapToGrid w:val="0"/>
          <w:lang w:val="fr-FR"/>
        </w:rPr>
      </w:pPr>
      <w:r w:rsidRPr="006E4192">
        <w:rPr>
          <w:rFonts w:eastAsia="SimSun"/>
          <w:snapToGrid w:val="0"/>
          <w:lang w:val="fr-FR"/>
        </w:rPr>
        <w:t>id-BW-Aggregation-Request-Indication</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805</w:t>
      </w:r>
    </w:p>
    <w:p w14:paraId="1F7F34D1" w14:textId="77777777" w:rsidR="00A01996" w:rsidRPr="006E4192" w:rsidRDefault="00A01996" w:rsidP="00A01996">
      <w:pPr>
        <w:pStyle w:val="PL"/>
        <w:rPr>
          <w:snapToGrid w:val="0"/>
          <w:lang w:val="fr-FR"/>
        </w:rPr>
      </w:pPr>
      <w:r w:rsidRPr="006E4192">
        <w:rPr>
          <w:snapToGrid w:val="0"/>
          <w:lang w:val="fr-FR"/>
        </w:rPr>
        <w:t>id-ReportingGranularitykminus1</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806</w:t>
      </w:r>
    </w:p>
    <w:p w14:paraId="6E19E8A6" w14:textId="77777777" w:rsidR="00A01996" w:rsidRPr="006E4192" w:rsidRDefault="00A01996" w:rsidP="00A01996">
      <w:pPr>
        <w:pStyle w:val="PL"/>
        <w:rPr>
          <w:snapToGrid w:val="0"/>
          <w:lang w:val="fr-FR"/>
        </w:rPr>
      </w:pPr>
      <w:r w:rsidRPr="006E4192">
        <w:rPr>
          <w:snapToGrid w:val="0"/>
          <w:lang w:val="fr-FR"/>
        </w:rPr>
        <w:t>id-ReportingGranularitykminus2</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807</w:t>
      </w:r>
    </w:p>
    <w:p w14:paraId="72FF2761" w14:textId="77777777" w:rsidR="00A01996" w:rsidRPr="006E4192" w:rsidRDefault="00A01996" w:rsidP="00A01996">
      <w:pPr>
        <w:pStyle w:val="PL"/>
        <w:rPr>
          <w:snapToGrid w:val="0"/>
          <w:lang w:val="fr-FR"/>
        </w:rPr>
      </w:pPr>
      <w:r w:rsidRPr="006E4192">
        <w:rPr>
          <w:snapToGrid w:val="0"/>
          <w:lang w:val="fr-FR"/>
        </w:rPr>
        <w:t>id-ReportingGranularitykminus1additionalpath</w:t>
      </w:r>
      <w:r w:rsidRPr="006E4192">
        <w:rPr>
          <w:snapToGrid w:val="0"/>
          <w:lang w:val="fr-FR"/>
        </w:rPr>
        <w:tab/>
      </w:r>
      <w:r w:rsidRPr="006E4192">
        <w:rPr>
          <w:snapToGrid w:val="0"/>
          <w:lang w:val="fr-FR"/>
        </w:rPr>
        <w:tab/>
        <w:t xml:space="preserve">ProtocolIE-ID ::= </w:t>
      </w:r>
      <w:r>
        <w:rPr>
          <w:snapToGrid w:val="0"/>
          <w:lang w:val="fr-FR"/>
        </w:rPr>
        <w:t>808</w:t>
      </w:r>
    </w:p>
    <w:p w14:paraId="4196B6D7" w14:textId="77777777" w:rsidR="00A01996" w:rsidRPr="00E72C63" w:rsidRDefault="00A01996" w:rsidP="00A01996">
      <w:pPr>
        <w:pStyle w:val="PL"/>
        <w:rPr>
          <w:snapToGrid w:val="0"/>
          <w:lang w:val="fr-FR"/>
        </w:rPr>
      </w:pPr>
      <w:r w:rsidRPr="00E72C63">
        <w:rPr>
          <w:snapToGrid w:val="0"/>
          <w:lang w:val="fr-FR"/>
        </w:rPr>
        <w:t>id-ReportingGranularitykminus2additionalpath</w:t>
      </w:r>
      <w:r w:rsidRPr="00E72C63">
        <w:rPr>
          <w:snapToGrid w:val="0"/>
          <w:lang w:val="fr-FR"/>
        </w:rPr>
        <w:tab/>
      </w:r>
      <w:r w:rsidRPr="00E72C63">
        <w:rPr>
          <w:snapToGrid w:val="0"/>
          <w:lang w:val="fr-FR"/>
        </w:rPr>
        <w:tab/>
        <w:t>ProtocolIE-ID ::= 809</w:t>
      </w:r>
    </w:p>
    <w:p w14:paraId="4DF120A9" w14:textId="77777777" w:rsidR="00A01996" w:rsidRDefault="00A01996" w:rsidP="00A01996">
      <w:pPr>
        <w:pStyle w:val="PL"/>
        <w:rPr>
          <w:snapToGrid w:val="0"/>
        </w:rPr>
      </w:pPr>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810</w:t>
      </w:r>
    </w:p>
    <w:p w14:paraId="367EC2F8" w14:textId="77777777" w:rsidR="00A01996" w:rsidRDefault="00A01996" w:rsidP="00A01996">
      <w:pPr>
        <w:pStyle w:val="PL"/>
        <w:rPr>
          <w:snapToGrid w:val="0"/>
          <w:lang w:val="it-IT"/>
        </w:rPr>
      </w:pPr>
      <w:r>
        <w:rPr>
          <w:snapToGrid w:val="0"/>
          <w:lang w:val="it-IT"/>
        </w:rPr>
        <w:t>id-</w:t>
      </w:r>
      <w:r w:rsidRPr="001A0833">
        <w:rPr>
          <w:snapToGrid w:val="0"/>
        </w:rPr>
        <w:t>SRSPosRRCInactiveValidityAreaConfig</w:t>
      </w:r>
      <w:r w:rsidRPr="007F7CBB">
        <w:rPr>
          <w:snapToGrid w:val="0"/>
        </w:rPr>
        <w:tab/>
      </w:r>
      <w:r w:rsidRPr="006B2844">
        <w:rPr>
          <w:snapToGrid w:val="0"/>
          <w:lang w:val="it-IT"/>
        </w:rPr>
        <w:tab/>
      </w:r>
      <w:r w:rsidRPr="006B2844">
        <w:rPr>
          <w:snapToGrid w:val="0"/>
          <w:lang w:val="it-IT"/>
        </w:rPr>
        <w:tab/>
      </w:r>
      <w:r w:rsidRPr="006B2844">
        <w:rPr>
          <w:snapToGrid w:val="0"/>
          <w:lang w:val="it-IT"/>
        </w:rPr>
        <w:tab/>
      </w:r>
      <w:r>
        <w:rPr>
          <w:snapToGrid w:val="0"/>
          <w:lang w:val="it-IT"/>
        </w:rPr>
        <w:t>ProtocolIE-ID ::= 811</w:t>
      </w:r>
    </w:p>
    <w:p w14:paraId="380A7A30" w14:textId="77777777" w:rsidR="00A01996" w:rsidRDefault="00A01996" w:rsidP="00A01996">
      <w:pPr>
        <w:pStyle w:val="PL"/>
        <w:rPr>
          <w:snapToGrid w:val="0"/>
          <w:lang w:val="it-IT"/>
        </w:rPr>
      </w:pPr>
      <w:r>
        <w:rPr>
          <w:snapToGrid w:val="0"/>
          <w:lang w:val="it-IT"/>
        </w:rPr>
        <w:t>id-</w:t>
      </w:r>
      <w:r w:rsidRPr="00E72C63">
        <w:rPr>
          <w:lang w:val="it-IT"/>
        </w:rPr>
        <w:t>PosValidityAreaCellList</w:t>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Pr>
          <w:snapToGrid w:val="0"/>
          <w:lang w:val="it-IT"/>
        </w:rPr>
        <w:t>ProtocolIE-ID ::= 812</w:t>
      </w:r>
    </w:p>
    <w:p w14:paraId="04FE51F7" w14:textId="77777777" w:rsidR="00A01996" w:rsidRDefault="00A01996" w:rsidP="00A01996">
      <w:pPr>
        <w:pStyle w:val="PL"/>
        <w:rPr>
          <w:snapToGrid w:val="0"/>
          <w:lang w:val="it-IT"/>
        </w:rPr>
      </w:pPr>
      <w:r w:rsidRPr="006E4192">
        <w:rPr>
          <w:lang w:val="it-IT"/>
        </w:rPr>
        <w:t>id-SRSReservationType</w:t>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Pr>
          <w:snapToGrid w:val="0"/>
          <w:lang w:val="it-IT"/>
        </w:rPr>
        <w:t>ProtocolIE-ID ::= 813</w:t>
      </w:r>
    </w:p>
    <w:p w14:paraId="2B9B31FF" w14:textId="77777777" w:rsidR="00A01996" w:rsidRPr="006E4192" w:rsidRDefault="00A01996" w:rsidP="00A01996">
      <w:pPr>
        <w:pStyle w:val="PL"/>
        <w:rPr>
          <w:snapToGrid w:val="0"/>
          <w:lang w:val="it-IT"/>
        </w:rPr>
      </w:pPr>
      <w:r w:rsidRPr="006E4192">
        <w:rPr>
          <w:snapToGrid w:val="0"/>
          <w:lang w:val="it-IT"/>
        </w:rPr>
        <w:t>id-SymbolIndex</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814</w:t>
      </w:r>
    </w:p>
    <w:p w14:paraId="7BD9BF20" w14:textId="77777777" w:rsidR="00A01996" w:rsidRPr="006E4192" w:rsidRDefault="00A01996" w:rsidP="00A01996">
      <w:pPr>
        <w:pStyle w:val="PL"/>
        <w:rPr>
          <w:snapToGrid w:val="0"/>
          <w:lang w:val="it-IT"/>
        </w:rPr>
      </w:pPr>
      <w:r w:rsidRPr="006E4192">
        <w:rPr>
          <w:snapToGrid w:val="0"/>
          <w:lang w:val="it-IT"/>
        </w:rPr>
        <w:t>id-PRSBandwidthAggregationRequestIndication</w:t>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815</w:t>
      </w:r>
    </w:p>
    <w:p w14:paraId="6B86375E" w14:textId="77777777" w:rsidR="00A01996" w:rsidRPr="006E4192" w:rsidRDefault="00A01996" w:rsidP="00A01996">
      <w:pPr>
        <w:pStyle w:val="PL"/>
        <w:rPr>
          <w:snapToGrid w:val="0"/>
          <w:lang w:val="it-IT"/>
        </w:rPr>
      </w:pPr>
      <w:r w:rsidRPr="006E4192">
        <w:rPr>
          <w:snapToGrid w:val="0"/>
          <w:lang w:val="it-IT"/>
        </w:rPr>
        <w:t>id-AggregatedPosSRSResourceIDList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816</w:t>
      </w:r>
    </w:p>
    <w:p w14:paraId="1706FE06" w14:textId="77777777" w:rsidR="00A01996" w:rsidRPr="006E4192" w:rsidRDefault="00A01996" w:rsidP="00A01996">
      <w:pPr>
        <w:pStyle w:val="PL"/>
        <w:rPr>
          <w:snapToGrid w:val="0"/>
          <w:lang w:val="it-IT"/>
        </w:rPr>
      </w:pPr>
      <w:r w:rsidRPr="006E4192">
        <w:rPr>
          <w:snapToGrid w:val="0"/>
          <w:lang w:val="it-IT"/>
        </w:rPr>
        <w:t>id-AggregatedPRSResourceSetList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817</w:t>
      </w:r>
    </w:p>
    <w:p w14:paraId="024BDCD0" w14:textId="77777777" w:rsidR="00A01996" w:rsidRDefault="00A01996" w:rsidP="00A01996">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818</w:t>
      </w:r>
    </w:p>
    <w:p w14:paraId="3362C69E" w14:textId="77777777" w:rsidR="00A01996" w:rsidRDefault="00A01996" w:rsidP="00A01996">
      <w:pPr>
        <w:pStyle w:val="PL"/>
        <w:rPr>
          <w:snapToGrid w:val="0"/>
        </w:rPr>
      </w:pPr>
      <w:r w:rsidRPr="00BB78CB">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819</w:t>
      </w:r>
    </w:p>
    <w:p w14:paraId="6F6A77EF" w14:textId="77777777" w:rsidR="00A01996" w:rsidRDefault="00A01996" w:rsidP="00A01996">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820</w:t>
      </w:r>
    </w:p>
    <w:p w14:paraId="6288092D" w14:textId="77777777" w:rsidR="00A01996" w:rsidRPr="007C71F0" w:rsidRDefault="00A01996" w:rsidP="00A01996">
      <w:pPr>
        <w:pStyle w:val="PL"/>
        <w:rPr>
          <w:snapToGrid w:val="0"/>
        </w:rPr>
      </w:pPr>
      <w:r w:rsidRPr="007C71F0">
        <w:rPr>
          <w:snapToGrid w:val="0"/>
        </w:rPr>
        <w:t>id-ReportingGranularitykminus</w:t>
      </w:r>
      <w:r>
        <w:rPr>
          <w:snapToGrid w:val="0"/>
        </w:rPr>
        <w:t>3</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821</w:t>
      </w:r>
    </w:p>
    <w:p w14:paraId="17D4FF35" w14:textId="77777777" w:rsidR="00A01996" w:rsidRDefault="00A01996" w:rsidP="00A01996">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614F5165" w14:textId="77777777" w:rsidR="00A01996" w:rsidRPr="007C71F0" w:rsidRDefault="00A01996" w:rsidP="00A01996">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3AF271EC" w14:textId="77777777" w:rsidR="00A01996" w:rsidRDefault="00A01996" w:rsidP="00A01996">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02094999" w14:textId="77777777" w:rsidR="00A01996" w:rsidRDefault="00A01996" w:rsidP="00A01996">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39592469" w14:textId="77777777" w:rsidR="00A01996" w:rsidRPr="007C71F0" w:rsidRDefault="00A01996" w:rsidP="00A01996">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2BD6A1F8" w14:textId="77777777" w:rsidR="00A01996" w:rsidRDefault="00A01996" w:rsidP="00A01996">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64107F0F" w14:textId="77777777" w:rsidR="00A01996" w:rsidRDefault="00A01996" w:rsidP="00A01996">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67E745BA" w14:textId="77777777" w:rsidR="00A01996" w:rsidRPr="00F22363" w:rsidRDefault="00A01996" w:rsidP="00A01996">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2E6AE443" w14:textId="77777777" w:rsidR="00A01996" w:rsidRPr="00F22363" w:rsidRDefault="00A01996" w:rsidP="00A01996">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55C3A333" w14:textId="77777777" w:rsidR="00A01996" w:rsidRPr="00F22363" w:rsidRDefault="00A01996" w:rsidP="00A01996">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4D58B298" w14:textId="77777777" w:rsidR="00A01996" w:rsidRPr="00F22363" w:rsidRDefault="00A01996" w:rsidP="00A01996">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5EC84D9B" w14:textId="77777777" w:rsidR="00A01996" w:rsidRPr="007C71F0" w:rsidRDefault="00A01996" w:rsidP="00A01996">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45560BB9" w14:textId="77777777" w:rsidR="00A01996" w:rsidRPr="007C71F0" w:rsidRDefault="00A01996" w:rsidP="00A01996">
      <w:pPr>
        <w:pStyle w:val="PL"/>
        <w:rPr>
          <w:ins w:id="348" w:author="Nokia" w:date="2024-04-04T11:20:00Z"/>
          <w:snapToGrid w:val="0"/>
        </w:rPr>
      </w:pPr>
      <w:ins w:id="349" w:author="Nokia" w:date="2024-04-04T11:20:00Z">
        <w:r w:rsidRPr="00117C2A">
          <w:rPr>
            <w:snapToGrid w:val="0"/>
          </w:rPr>
          <w:t>id-</w:t>
        </w:r>
        <w:r>
          <w:rPr>
            <w:snapToGrid w:val="0"/>
          </w:rPr>
          <w:t>HOStatusInformation</w:t>
        </w:r>
        <w:r>
          <w:rPr>
            <w:snapToGrid w:val="0"/>
          </w:rPr>
          <w:tab/>
        </w:r>
        <w:r>
          <w:rPr>
            <w:snapToGrid w:val="0"/>
          </w:rPr>
          <w:tab/>
        </w:r>
        <w:r>
          <w:rPr>
            <w:snapToGrid w:val="0"/>
          </w:rPr>
          <w:tab/>
        </w:r>
        <w:r>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XXX</w:t>
        </w:r>
      </w:ins>
    </w:p>
    <w:p w14:paraId="110C9EF0" w14:textId="77777777" w:rsidR="00A01996" w:rsidRDefault="00A01996" w:rsidP="00A01996">
      <w:pPr>
        <w:rPr>
          <w:noProof/>
        </w:rPr>
      </w:pPr>
    </w:p>
    <w:tbl>
      <w:tblPr>
        <w:tblStyle w:val="TableGrid"/>
        <w:tblW w:w="0" w:type="auto"/>
        <w:tblLook w:val="04A0" w:firstRow="1" w:lastRow="0" w:firstColumn="1" w:lastColumn="0" w:noHBand="0" w:noVBand="1"/>
      </w:tblPr>
      <w:tblGrid>
        <w:gridCol w:w="9629"/>
      </w:tblGrid>
      <w:tr w:rsidR="00A01996" w14:paraId="4AC9397D" w14:textId="77777777" w:rsidTr="0080360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3A11CA" w14:textId="77777777" w:rsidR="00A01996" w:rsidRDefault="00A01996" w:rsidP="0080360C">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rsidSect="00DC3A9F">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227C" w14:textId="77777777" w:rsidR="00DC3A9F" w:rsidRDefault="00DC3A9F">
      <w:r>
        <w:separator/>
      </w:r>
    </w:p>
  </w:endnote>
  <w:endnote w:type="continuationSeparator" w:id="0">
    <w:p w14:paraId="081708F3" w14:textId="77777777" w:rsidR="00DC3A9F" w:rsidRDefault="00DC3A9F">
      <w:r>
        <w:continuationSeparator/>
      </w:r>
    </w:p>
  </w:endnote>
  <w:endnote w:type="continuationNotice" w:id="1">
    <w:p w14:paraId="16AECCEC" w14:textId="77777777" w:rsidR="00DC3A9F" w:rsidRDefault="00DC3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F3FD" w14:textId="77777777" w:rsidR="00B723AA" w:rsidRDefault="00B72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FA41" w14:textId="77777777" w:rsidR="00B723AA" w:rsidRDefault="00B72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E1A4" w14:textId="77777777" w:rsidR="00B723AA" w:rsidRDefault="00B723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243" w14:textId="77777777" w:rsidR="00A01996" w:rsidRDefault="00A0199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08EA3" w14:textId="77777777" w:rsidR="00A01996" w:rsidRDefault="00A0199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7673" w14:textId="77777777" w:rsidR="00A01996" w:rsidRDefault="00A0199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C9C7" w14:textId="77777777" w:rsidR="00A01996" w:rsidRDefault="00A0199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2B95" w14:textId="77777777" w:rsidR="00A01996" w:rsidRDefault="00A0199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2F23" w14:textId="77777777" w:rsidR="00A01996" w:rsidRDefault="00A01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3B2C" w14:textId="77777777" w:rsidR="00DC3A9F" w:rsidRDefault="00DC3A9F">
      <w:r>
        <w:separator/>
      </w:r>
    </w:p>
  </w:footnote>
  <w:footnote w:type="continuationSeparator" w:id="0">
    <w:p w14:paraId="52950F6F" w14:textId="77777777" w:rsidR="00DC3A9F" w:rsidRDefault="00DC3A9F">
      <w:r>
        <w:continuationSeparator/>
      </w:r>
    </w:p>
  </w:footnote>
  <w:footnote w:type="continuationNotice" w:id="1">
    <w:p w14:paraId="6BAE5483" w14:textId="77777777" w:rsidR="00DC3A9F" w:rsidRDefault="00DC3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0DEC8" w14:textId="77777777" w:rsidR="00B723AA" w:rsidRDefault="00B723AA">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1D04" w14:textId="77777777" w:rsidR="00A01996" w:rsidRDefault="00A01996">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8756" w14:textId="77777777" w:rsidR="00A01996" w:rsidRDefault="00A0199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712D" w14:textId="77777777" w:rsidR="00A01996" w:rsidRDefault="00A019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7B29" w14:textId="77777777" w:rsidR="00A01996" w:rsidRDefault="00A0199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B82FE" w14:textId="77777777" w:rsidR="00A01996" w:rsidRDefault="00A01996">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5D6A" w14:textId="77777777" w:rsidR="00A01996" w:rsidRDefault="00A019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4B9A" w14:textId="77777777" w:rsidR="00B723AA" w:rsidRDefault="00B72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0939" w14:textId="77777777" w:rsidR="00B723AA" w:rsidRDefault="00B723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7EEE0" w14:textId="77777777" w:rsidR="00A01996" w:rsidRDefault="00A0199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CE9C" w14:textId="77777777" w:rsidR="00A01996" w:rsidRDefault="00A0199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3823" w14:textId="77777777" w:rsidR="00A01996" w:rsidRDefault="00A0199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65D0" w14:textId="77777777" w:rsidR="00A01996" w:rsidRDefault="00A019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2A44" w14:textId="77777777" w:rsidR="00A01996" w:rsidRDefault="00A01996">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6B469" w14:textId="77777777" w:rsidR="00A01996" w:rsidRDefault="00A01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556297"/>
    <w:multiLevelType w:val="hybridMultilevel"/>
    <w:tmpl w:val="F7507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1"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42143222">
    <w:abstractNumId w:val="27"/>
  </w:num>
  <w:num w:numId="2" w16cid:durableId="1325889781">
    <w:abstractNumId w:val="39"/>
  </w:num>
  <w:num w:numId="3" w16cid:durableId="1574008939">
    <w:abstractNumId w:val="21"/>
  </w:num>
  <w:num w:numId="4" w16cid:durableId="1234775468">
    <w:abstractNumId w:val="10"/>
  </w:num>
  <w:num w:numId="5" w16cid:durableId="1444763253">
    <w:abstractNumId w:val="11"/>
  </w:num>
  <w:num w:numId="6" w16cid:durableId="1469472348">
    <w:abstractNumId w:val="47"/>
  </w:num>
  <w:num w:numId="7" w16cid:durableId="123275557">
    <w:abstractNumId w:val="32"/>
  </w:num>
  <w:num w:numId="8" w16cid:durableId="1128008256">
    <w:abstractNumId w:val="22"/>
  </w:num>
  <w:num w:numId="9" w16cid:durableId="1423840149">
    <w:abstractNumId w:val="46"/>
  </w:num>
  <w:num w:numId="10" w16cid:durableId="1824349208">
    <w:abstractNumId w:val="31"/>
  </w:num>
  <w:num w:numId="11" w16cid:durableId="1397623785">
    <w:abstractNumId w:val="19"/>
  </w:num>
  <w:num w:numId="12" w16cid:durableId="1929000652">
    <w:abstractNumId w:val="41"/>
  </w:num>
  <w:num w:numId="13" w16cid:durableId="899681234">
    <w:abstractNumId w:val="42"/>
  </w:num>
  <w:num w:numId="14" w16cid:durableId="1654260041">
    <w:abstractNumId w:val="4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5"/>
  </w:num>
  <w:num w:numId="25" w16cid:durableId="692803473">
    <w:abstractNumId w:val="35"/>
  </w:num>
  <w:num w:numId="26" w16cid:durableId="265969315">
    <w:abstractNumId w:val="23"/>
  </w:num>
  <w:num w:numId="27" w16cid:durableId="2116705214">
    <w:abstractNumId w:val="28"/>
  </w:num>
  <w:num w:numId="28" w16cid:durableId="1051540479">
    <w:abstractNumId w:val="44"/>
  </w:num>
  <w:num w:numId="29" w16cid:durableId="838499363">
    <w:abstractNumId w:val="45"/>
  </w:num>
  <w:num w:numId="30" w16cid:durableId="550112542">
    <w:abstractNumId w:val="34"/>
  </w:num>
  <w:num w:numId="31" w16cid:durableId="1736466177">
    <w:abstractNumId w:val="30"/>
  </w:num>
  <w:num w:numId="32" w16cid:durableId="280385660">
    <w:abstractNumId w:val="24"/>
  </w:num>
  <w:num w:numId="33" w16cid:durableId="981617863">
    <w:abstractNumId w:val="37"/>
  </w:num>
  <w:num w:numId="34" w16cid:durableId="1913150918">
    <w:abstractNumId w:val="17"/>
  </w:num>
  <w:num w:numId="35" w16cid:durableId="2048289712">
    <w:abstractNumId w:val="14"/>
  </w:num>
  <w:num w:numId="36" w16cid:durableId="1171486525">
    <w:abstractNumId w:val="43"/>
  </w:num>
  <w:num w:numId="37" w16cid:durableId="1258097089">
    <w:abstractNumId w:val="29"/>
  </w:num>
  <w:num w:numId="38" w16cid:durableId="899294452">
    <w:abstractNumId w:val="38"/>
  </w:num>
  <w:num w:numId="39" w16cid:durableId="1632204940">
    <w:abstractNumId w:val="50"/>
  </w:num>
  <w:num w:numId="40" w16cid:durableId="1217813155">
    <w:abstractNumId w:val="16"/>
  </w:num>
  <w:num w:numId="41" w16cid:durableId="1052852638">
    <w:abstractNumId w:val="13"/>
  </w:num>
  <w:num w:numId="42" w16cid:durableId="268898508">
    <w:abstractNumId w:val="9"/>
  </w:num>
  <w:num w:numId="43" w16cid:durableId="1916745909">
    <w:abstractNumId w:val="48"/>
  </w:num>
  <w:num w:numId="44" w16cid:durableId="878929127">
    <w:abstractNumId w:val="33"/>
  </w:num>
  <w:num w:numId="45" w16cid:durableId="1354259768">
    <w:abstractNumId w:val="36"/>
  </w:num>
  <w:num w:numId="46" w16cid:durableId="58602335">
    <w:abstractNumId w:val="18"/>
  </w:num>
  <w:num w:numId="47" w16cid:durableId="314454357">
    <w:abstractNumId w:val="26"/>
  </w:num>
  <w:num w:numId="48" w16cid:durableId="1173572367">
    <w:abstractNumId w:val="20"/>
  </w:num>
  <w:num w:numId="49" w16cid:durableId="563757986">
    <w:abstractNumId w:val="15"/>
  </w:num>
  <w:num w:numId="50" w16cid:durableId="1084883550">
    <w:abstractNumId w:val="49"/>
  </w:num>
  <w:num w:numId="51" w16cid:durableId="815948844">
    <w:abstractNumId w:val="51"/>
  </w:num>
  <w:num w:numId="52" w16cid:durableId="887112249">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29C"/>
    <w:rsid w:val="000B4278"/>
    <w:rsid w:val="000B53A8"/>
    <w:rsid w:val="000B6ABC"/>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3B76"/>
    <w:rsid w:val="001A3EEC"/>
    <w:rsid w:val="001A445F"/>
    <w:rsid w:val="001A6676"/>
    <w:rsid w:val="001A68CF"/>
    <w:rsid w:val="001A7E3F"/>
    <w:rsid w:val="001B00BD"/>
    <w:rsid w:val="001B0179"/>
    <w:rsid w:val="001B0E81"/>
    <w:rsid w:val="001B290B"/>
    <w:rsid w:val="001B2C9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E6B75"/>
    <w:rsid w:val="001F0929"/>
    <w:rsid w:val="001F10EA"/>
    <w:rsid w:val="001F168B"/>
    <w:rsid w:val="001F63AE"/>
    <w:rsid w:val="001F6772"/>
    <w:rsid w:val="001F6925"/>
    <w:rsid w:val="001F7B0C"/>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56DD"/>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4D5"/>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6A4"/>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689"/>
    <w:rsid w:val="00306E60"/>
    <w:rsid w:val="00306F6C"/>
    <w:rsid w:val="00307F65"/>
    <w:rsid w:val="00310409"/>
    <w:rsid w:val="00310681"/>
    <w:rsid w:val="00310921"/>
    <w:rsid w:val="00311508"/>
    <w:rsid w:val="003121E2"/>
    <w:rsid w:val="00312B8C"/>
    <w:rsid w:val="00313C14"/>
    <w:rsid w:val="00314C2A"/>
    <w:rsid w:val="00315903"/>
    <w:rsid w:val="003164FF"/>
    <w:rsid w:val="00317085"/>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205A"/>
    <w:rsid w:val="003A35A5"/>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36A"/>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77E3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27DB"/>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4F5D9C"/>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5A7"/>
    <w:rsid w:val="00543E6C"/>
    <w:rsid w:val="005447D8"/>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66FB"/>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6C9A"/>
    <w:rsid w:val="00611566"/>
    <w:rsid w:val="006138B9"/>
    <w:rsid w:val="0061490D"/>
    <w:rsid w:val="006158C6"/>
    <w:rsid w:val="00615CC3"/>
    <w:rsid w:val="00617799"/>
    <w:rsid w:val="00617A72"/>
    <w:rsid w:val="00617C52"/>
    <w:rsid w:val="0062034B"/>
    <w:rsid w:val="006204D3"/>
    <w:rsid w:val="00620A10"/>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1BC3"/>
    <w:rsid w:val="00666915"/>
    <w:rsid w:val="00666A58"/>
    <w:rsid w:val="00666C06"/>
    <w:rsid w:val="00666CD2"/>
    <w:rsid w:val="00666F47"/>
    <w:rsid w:val="00667667"/>
    <w:rsid w:val="00670F0D"/>
    <w:rsid w:val="00671901"/>
    <w:rsid w:val="00672C5E"/>
    <w:rsid w:val="00673A57"/>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5ED6"/>
    <w:rsid w:val="006D6322"/>
    <w:rsid w:val="006D679C"/>
    <w:rsid w:val="006D7D23"/>
    <w:rsid w:val="006E2717"/>
    <w:rsid w:val="006E3314"/>
    <w:rsid w:val="006E4D6B"/>
    <w:rsid w:val="006E71D5"/>
    <w:rsid w:val="006E73C6"/>
    <w:rsid w:val="006E7F54"/>
    <w:rsid w:val="006F103F"/>
    <w:rsid w:val="006F13B1"/>
    <w:rsid w:val="006F1FA3"/>
    <w:rsid w:val="006F212F"/>
    <w:rsid w:val="006F2E59"/>
    <w:rsid w:val="006F35FD"/>
    <w:rsid w:val="006F4FC0"/>
    <w:rsid w:val="007004C2"/>
    <w:rsid w:val="00701BAD"/>
    <w:rsid w:val="00704F55"/>
    <w:rsid w:val="00706F8A"/>
    <w:rsid w:val="0071024F"/>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7687E"/>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5FA8"/>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BCB"/>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5BF6"/>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0C87"/>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D87"/>
    <w:rsid w:val="00954F6C"/>
    <w:rsid w:val="00955F99"/>
    <w:rsid w:val="009561FE"/>
    <w:rsid w:val="0095648B"/>
    <w:rsid w:val="0095655E"/>
    <w:rsid w:val="00956738"/>
    <w:rsid w:val="0096171E"/>
    <w:rsid w:val="00961B32"/>
    <w:rsid w:val="00962FBF"/>
    <w:rsid w:val="00963D86"/>
    <w:rsid w:val="0096490A"/>
    <w:rsid w:val="00971837"/>
    <w:rsid w:val="0097184A"/>
    <w:rsid w:val="00971C47"/>
    <w:rsid w:val="00972C97"/>
    <w:rsid w:val="00972E18"/>
    <w:rsid w:val="009735D6"/>
    <w:rsid w:val="00974BB0"/>
    <w:rsid w:val="009816B5"/>
    <w:rsid w:val="00984571"/>
    <w:rsid w:val="00985308"/>
    <w:rsid w:val="00985C38"/>
    <w:rsid w:val="009876A5"/>
    <w:rsid w:val="0099180C"/>
    <w:rsid w:val="00993BBC"/>
    <w:rsid w:val="0099493E"/>
    <w:rsid w:val="00995169"/>
    <w:rsid w:val="00996763"/>
    <w:rsid w:val="00997D92"/>
    <w:rsid w:val="009A0B55"/>
    <w:rsid w:val="009A3390"/>
    <w:rsid w:val="009A3AC7"/>
    <w:rsid w:val="009A482D"/>
    <w:rsid w:val="009A4FD4"/>
    <w:rsid w:val="009A4FD9"/>
    <w:rsid w:val="009A5190"/>
    <w:rsid w:val="009B28F7"/>
    <w:rsid w:val="009B3234"/>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0E25"/>
    <w:rsid w:val="009E24D9"/>
    <w:rsid w:val="009E3E1E"/>
    <w:rsid w:val="009E48B1"/>
    <w:rsid w:val="009F056C"/>
    <w:rsid w:val="009F17BF"/>
    <w:rsid w:val="009F4335"/>
    <w:rsid w:val="009F482E"/>
    <w:rsid w:val="00A00DC2"/>
    <w:rsid w:val="00A01921"/>
    <w:rsid w:val="00A01996"/>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6AC2"/>
    <w:rsid w:val="00A76BE6"/>
    <w:rsid w:val="00A77741"/>
    <w:rsid w:val="00A77C20"/>
    <w:rsid w:val="00A81258"/>
    <w:rsid w:val="00A82346"/>
    <w:rsid w:val="00A83F31"/>
    <w:rsid w:val="00A85310"/>
    <w:rsid w:val="00A85DCD"/>
    <w:rsid w:val="00A90B53"/>
    <w:rsid w:val="00A92977"/>
    <w:rsid w:val="00A95D85"/>
    <w:rsid w:val="00A95EC3"/>
    <w:rsid w:val="00A96374"/>
    <w:rsid w:val="00A9671C"/>
    <w:rsid w:val="00AA0C16"/>
    <w:rsid w:val="00AA0C38"/>
    <w:rsid w:val="00AA0F95"/>
    <w:rsid w:val="00AA2C0D"/>
    <w:rsid w:val="00AA2EC0"/>
    <w:rsid w:val="00AA4AF2"/>
    <w:rsid w:val="00AA4E8F"/>
    <w:rsid w:val="00AA53C6"/>
    <w:rsid w:val="00AB0EE8"/>
    <w:rsid w:val="00AB14C4"/>
    <w:rsid w:val="00AB30AE"/>
    <w:rsid w:val="00AB3B76"/>
    <w:rsid w:val="00AB43B1"/>
    <w:rsid w:val="00AB6D71"/>
    <w:rsid w:val="00AB7904"/>
    <w:rsid w:val="00AC01D1"/>
    <w:rsid w:val="00AC205B"/>
    <w:rsid w:val="00AC2C87"/>
    <w:rsid w:val="00AC30E3"/>
    <w:rsid w:val="00AC39D1"/>
    <w:rsid w:val="00AC4E7E"/>
    <w:rsid w:val="00AC588A"/>
    <w:rsid w:val="00AC691B"/>
    <w:rsid w:val="00AC7600"/>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1A5A"/>
    <w:rsid w:val="00B2235D"/>
    <w:rsid w:val="00B25551"/>
    <w:rsid w:val="00B25E3B"/>
    <w:rsid w:val="00B30390"/>
    <w:rsid w:val="00B31AA3"/>
    <w:rsid w:val="00B32436"/>
    <w:rsid w:val="00B32C31"/>
    <w:rsid w:val="00B34185"/>
    <w:rsid w:val="00B35B30"/>
    <w:rsid w:val="00B36640"/>
    <w:rsid w:val="00B37066"/>
    <w:rsid w:val="00B4022D"/>
    <w:rsid w:val="00B4029E"/>
    <w:rsid w:val="00B4115B"/>
    <w:rsid w:val="00B4376D"/>
    <w:rsid w:val="00B446F3"/>
    <w:rsid w:val="00B4479D"/>
    <w:rsid w:val="00B46DFA"/>
    <w:rsid w:val="00B472AE"/>
    <w:rsid w:val="00B473D0"/>
    <w:rsid w:val="00B47B4C"/>
    <w:rsid w:val="00B53026"/>
    <w:rsid w:val="00B573A0"/>
    <w:rsid w:val="00B575B7"/>
    <w:rsid w:val="00B620C6"/>
    <w:rsid w:val="00B623C8"/>
    <w:rsid w:val="00B62656"/>
    <w:rsid w:val="00B6400F"/>
    <w:rsid w:val="00B64F6E"/>
    <w:rsid w:val="00B66773"/>
    <w:rsid w:val="00B67516"/>
    <w:rsid w:val="00B675E5"/>
    <w:rsid w:val="00B67FC5"/>
    <w:rsid w:val="00B704B9"/>
    <w:rsid w:val="00B71C9C"/>
    <w:rsid w:val="00B723AA"/>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D1EA5"/>
    <w:rsid w:val="00BD24BE"/>
    <w:rsid w:val="00BD2981"/>
    <w:rsid w:val="00BD4231"/>
    <w:rsid w:val="00BD4919"/>
    <w:rsid w:val="00BD53CE"/>
    <w:rsid w:val="00BD5F08"/>
    <w:rsid w:val="00BD7E2C"/>
    <w:rsid w:val="00BE0EDA"/>
    <w:rsid w:val="00BE2185"/>
    <w:rsid w:val="00BE2387"/>
    <w:rsid w:val="00BE3ECA"/>
    <w:rsid w:val="00BE5235"/>
    <w:rsid w:val="00BE543D"/>
    <w:rsid w:val="00BE6022"/>
    <w:rsid w:val="00BE7201"/>
    <w:rsid w:val="00BF04BF"/>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057"/>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6EB2"/>
    <w:rsid w:val="00C52457"/>
    <w:rsid w:val="00C5249E"/>
    <w:rsid w:val="00C5434A"/>
    <w:rsid w:val="00C600BD"/>
    <w:rsid w:val="00C60947"/>
    <w:rsid w:val="00C622CD"/>
    <w:rsid w:val="00C646F6"/>
    <w:rsid w:val="00C64FF9"/>
    <w:rsid w:val="00C66F3D"/>
    <w:rsid w:val="00C67D12"/>
    <w:rsid w:val="00C70F15"/>
    <w:rsid w:val="00C73EC3"/>
    <w:rsid w:val="00C7411C"/>
    <w:rsid w:val="00C7425D"/>
    <w:rsid w:val="00C74479"/>
    <w:rsid w:val="00C760C9"/>
    <w:rsid w:val="00C81DF9"/>
    <w:rsid w:val="00C82039"/>
    <w:rsid w:val="00C838FC"/>
    <w:rsid w:val="00C83902"/>
    <w:rsid w:val="00C87616"/>
    <w:rsid w:val="00C90009"/>
    <w:rsid w:val="00C90A75"/>
    <w:rsid w:val="00C937B8"/>
    <w:rsid w:val="00C938E9"/>
    <w:rsid w:val="00C95FAA"/>
    <w:rsid w:val="00C96DBB"/>
    <w:rsid w:val="00C96E8D"/>
    <w:rsid w:val="00C972A4"/>
    <w:rsid w:val="00CA02ED"/>
    <w:rsid w:val="00CA0917"/>
    <w:rsid w:val="00CA0DA5"/>
    <w:rsid w:val="00CA18BF"/>
    <w:rsid w:val="00CA1E03"/>
    <w:rsid w:val="00CA2C0B"/>
    <w:rsid w:val="00CA3D0C"/>
    <w:rsid w:val="00CA414E"/>
    <w:rsid w:val="00CA520A"/>
    <w:rsid w:val="00CA573D"/>
    <w:rsid w:val="00CA59BE"/>
    <w:rsid w:val="00CA6F4C"/>
    <w:rsid w:val="00CA74FA"/>
    <w:rsid w:val="00CA753E"/>
    <w:rsid w:val="00CA7C84"/>
    <w:rsid w:val="00CB510F"/>
    <w:rsid w:val="00CB5CFF"/>
    <w:rsid w:val="00CB61D2"/>
    <w:rsid w:val="00CB6AF0"/>
    <w:rsid w:val="00CC122B"/>
    <w:rsid w:val="00CC27A6"/>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E6E88"/>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2B6"/>
    <w:rsid w:val="00D62561"/>
    <w:rsid w:val="00D62C0A"/>
    <w:rsid w:val="00D65B22"/>
    <w:rsid w:val="00D67715"/>
    <w:rsid w:val="00D67DBE"/>
    <w:rsid w:val="00D7086E"/>
    <w:rsid w:val="00D738D6"/>
    <w:rsid w:val="00D73F78"/>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690"/>
    <w:rsid w:val="00DC2754"/>
    <w:rsid w:val="00DC309B"/>
    <w:rsid w:val="00DC3A9F"/>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11B6"/>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27F58"/>
    <w:rsid w:val="00E30274"/>
    <w:rsid w:val="00E31C09"/>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162C"/>
    <w:rsid w:val="00E8330F"/>
    <w:rsid w:val="00E838AA"/>
    <w:rsid w:val="00E86928"/>
    <w:rsid w:val="00E870CD"/>
    <w:rsid w:val="00E8740E"/>
    <w:rsid w:val="00E904CE"/>
    <w:rsid w:val="00E96E21"/>
    <w:rsid w:val="00EA22F8"/>
    <w:rsid w:val="00EA472F"/>
    <w:rsid w:val="00EA6955"/>
    <w:rsid w:val="00EB0BA3"/>
    <w:rsid w:val="00EB13EE"/>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32B"/>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3F58"/>
    <w:rsid w:val="00F54760"/>
    <w:rsid w:val="00F54A3D"/>
    <w:rsid w:val="00F56DDF"/>
    <w:rsid w:val="00F57E74"/>
    <w:rsid w:val="00F60042"/>
    <w:rsid w:val="00F609E8"/>
    <w:rsid w:val="00F60E7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1763"/>
    <w:rsid w:val="00FD3586"/>
    <w:rsid w:val="00FD4DE9"/>
    <w:rsid w:val="00FD5055"/>
    <w:rsid w:val="00FD6B00"/>
    <w:rsid w:val="00FD7063"/>
    <w:rsid w:val="00FE23D8"/>
    <w:rsid w:val="00FE2AB4"/>
    <w:rsid w:val="00FE3864"/>
    <w:rsid w:val="00FE40AD"/>
    <w:rsid w:val="00FE6B0D"/>
    <w:rsid w:val="00FE6F9D"/>
    <w:rsid w:val="00FE724C"/>
    <w:rsid w:val="00FE7EAE"/>
    <w:rsid w:val="00FF0AFF"/>
    <w:rsid w:val="00FF158F"/>
    <w:rsid w:val="00FF1FB9"/>
    <w:rsid w:val="00FF327F"/>
    <w:rsid w:val="00FF3B5E"/>
    <w:rsid w:val="00FF3CA9"/>
    <w:rsid w:val="00FF3CF1"/>
    <w:rsid w:val="00FF40A9"/>
    <w:rsid w:val="00FF46A4"/>
    <w:rsid w:val="00FF4C45"/>
    <w:rsid w:val="00FF5009"/>
    <w:rsid w:val="00FF5F2B"/>
    <w:rsid w:val="00FF72B8"/>
    <w:rsid w:val="520416FD"/>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4" w:qFormat="1"/>
    <w:lsdException w:name="List 5" w:qFormat="1"/>
    <w:lsdException w:name="Title" w:qFormat="1"/>
    <w:lsdException w:name="Subtitle" w:qFormat="1"/>
    <w:lsdException w:name="Hyperlink" w:qFormat="1"/>
    <w:lsdException w:name="FollowedHyperlink" w:uiPriority="99"/>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FooterChar">
    <w:name w:val="Footer Char"/>
    <w:basedOn w:val="DefaultParagraphFont"/>
    <w:link w:val="Footer"/>
    <w:qFormat/>
    <w:rsid w:val="00B723AA"/>
    <w:rPr>
      <w:rFonts w:ascii="Arial" w:hAnsi="Arial"/>
      <w:b/>
      <w:i/>
      <w:noProof/>
      <w:sz w:val="18"/>
      <w:lang w:val="en-GB" w:eastAsia="ja-JP"/>
    </w:rPr>
  </w:style>
  <w:style w:type="character" w:customStyle="1" w:styleId="Heading5Char">
    <w:name w:val="Heading 5 Char"/>
    <w:basedOn w:val="DefaultParagraphFont"/>
    <w:link w:val="Heading5"/>
    <w:rsid w:val="00A01996"/>
    <w:rPr>
      <w:rFonts w:ascii="Arial" w:hAnsi="Arial"/>
      <w:sz w:val="22"/>
      <w:lang w:val="en-GB" w:eastAsia="en-US"/>
    </w:rPr>
  </w:style>
  <w:style w:type="character" w:customStyle="1" w:styleId="Heading6Char">
    <w:name w:val="Heading 6 Char"/>
    <w:basedOn w:val="DefaultParagraphFont"/>
    <w:link w:val="Heading6"/>
    <w:rsid w:val="00A01996"/>
    <w:rPr>
      <w:rFonts w:ascii="Arial" w:hAnsi="Arial"/>
      <w:lang w:val="en-GB" w:eastAsia="en-US"/>
    </w:rPr>
  </w:style>
  <w:style w:type="character" w:customStyle="1" w:styleId="Heading7Char">
    <w:name w:val="Heading 7 Char"/>
    <w:basedOn w:val="DefaultParagraphFont"/>
    <w:link w:val="Heading7"/>
    <w:rsid w:val="00A01996"/>
    <w:rPr>
      <w:rFonts w:ascii="Arial" w:hAnsi="Arial"/>
      <w:lang w:val="en-GB" w:eastAsia="en-US"/>
    </w:rPr>
  </w:style>
  <w:style w:type="character" w:customStyle="1" w:styleId="Heading8Char">
    <w:name w:val="Heading 8 Char"/>
    <w:basedOn w:val="DefaultParagraphFont"/>
    <w:link w:val="Heading8"/>
    <w:rsid w:val="00A01996"/>
    <w:rPr>
      <w:rFonts w:ascii="Arial" w:hAnsi="Arial"/>
      <w:sz w:val="36"/>
      <w:lang w:val="en-GB" w:eastAsia="en-US"/>
    </w:rPr>
  </w:style>
  <w:style w:type="character" w:customStyle="1" w:styleId="Heading9Char">
    <w:name w:val="Heading 9 Char"/>
    <w:basedOn w:val="DefaultParagraphFont"/>
    <w:link w:val="Heading9"/>
    <w:rsid w:val="00A01996"/>
    <w:rPr>
      <w:rFonts w:ascii="Arial" w:hAnsi="Arial"/>
      <w:sz w:val="36"/>
      <w:lang w:val="en-GB" w:eastAsia="en-US"/>
    </w:rPr>
  </w:style>
  <w:style w:type="paragraph" w:styleId="Index2">
    <w:name w:val="index 2"/>
    <w:basedOn w:val="Index1"/>
    <w:rsid w:val="00A01996"/>
    <w:pPr>
      <w:ind w:left="284"/>
    </w:pPr>
  </w:style>
  <w:style w:type="paragraph" w:styleId="Index1">
    <w:name w:val="index 1"/>
    <w:basedOn w:val="Normal"/>
    <w:rsid w:val="00A01996"/>
    <w:pPr>
      <w:keepLines/>
      <w:spacing w:after="0"/>
    </w:pPr>
    <w:rPr>
      <w:rFonts w:eastAsia="Times New Roman"/>
    </w:rPr>
  </w:style>
  <w:style w:type="paragraph" w:styleId="ListNumber2">
    <w:name w:val="List Number 2"/>
    <w:basedOn w:val="ListNumber"/>
    <w:rsid w:val="00A01996"/>
    <w:pPr>
      <w:ind w:left="851"/>
    </w:pPr>
  </w:style>
  <w:style w:type="character" w:styleId="FootnoteReference">
    <w:name w:val="footnote reference"/>
    <w:qFormat/>
    <w:rsid w:val="00A01996"/>
    <w:rPr>
      <w:b/>
      <w:position w:val="6"/>
      <w:sz w:val="16"/>
    </w:rPr>
  </w:style>
  <w:style w:type="paragraph" w:styleId="FootnoteText">
    <w:name w:val="footnote text"/>
    <w:basedOn w:val="Normal"/>
    <w:link w:val="FootnoteTextChar"/>
    <w:qFormat/>
    <w:rsid w:val="00A01996"/>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A01996"/>
    <w:rPr>
      <w:rFonts w:eastAsia="Times New Roman"/>
      <w:sz w:val="16"/>
      <w:lang w:val="en-GB" w:eastAsia="en-US"/>
    </w:rPr>
  </w:style>
  <w:style w:type="paragraph" w:styleId="ListBullet2">
    <w:name w:val="List Bullet 2"/>
    <w:basedOn w:val="ListBullet"/>
    <w:rsid w:val="00A01996"/>
    <w:pPr>
      <w:overflowPunct/>
      <w:autoSpaceDE/>
      <w:autoSpaceDN/>
      <w:adjustRightInd/>
      <w:ind w:left="851"/>
      <w:textAlignment w:val="auto"/>
    </w:pPr>
    <w:rPr>
      <w:rFonts w:eastAsia="Times New Roman"/>
      <w:lang w:eastAsia="en-US"/>
    </w:rPr>
  </w:style>
  <w:style w:type="paragraph" w:styleId="ListBullet3">
    <w:name w:val="List Bullet 3"/>
    <w:basedOn w:val="ListBullet2"/>
    <w:rsid w:val="00A01996"/>
    <w:pPr>
      <w:ind w:left="1135"/>
    </w:pPr>
  </w:style>
  <w:style w:type="paragraph" w:styleId="ListNumber">
    <w:name w:val="List Number"/>
    <w:basedOn w:val="List"/>
    <w:rsid w:val="00A01996"/>
    <w:pPr>
      <w:ind w:left="568" w:firstLineChars="0" w:hanging="284"/>
      <w:contextualSpacing w:val="0"/>
    </w:pPr>
    <w:rPr>
      <w:rFonts w:eastAsia="Times New Roman"/>
    </w:rPr>
  </w:style>
  <w:style w:type="paragraph" w:styleId="List2">
    <w:name w:val="List 2"/>
    <w:basedOn w:val="List"/>
    <w:rsid w:val="00A01996"/>
    <w:pPr>
      <w:ind w:left="851" w:firstLineChars="0" w:hanging="284"/>
      <w:contextualSpacing w:val="0"/>
    </w:pPr>
    <w:rPr>
      <w:rFonts w:eastAsia="Times New Roman"/>
    </w:rPr>
  </w:style>
  <w:style w:type="paragraph" w:styleId="List3">
    <w:name w:val="List 3"/>
    <w:basedOn w:val="List2"/>
    <w:rsid w:val="00A01996"/>
    <w:pPr>
      <w:ind w:left="1135"/>
    </w:pPr>
  </w:style>
  <w:style w:type="paragraph" w:styleId="List4">
    <w:name w:val="List 4"/>
    <w:basedOn w:val="List3"/>
    <w:qFormat/>
    <w:rsid w:val="00A01996"/>
    <w:pPr>
      <w:ind w:left="1418"/>
    </w:pPr>
  </w:style>
  <w:style w:type="paragraph" w:styleId="List5">
    <w:name w:val="List 5"/>
    <w:basedOn w:val="List4"/>
    <w:qFormat/>
    <w:rsid w:val="00A01996"/>
    <w:pPr>
      <w:ind w:left="1702"/>
    </w:pPr>
  </w:style>
  <w:style w:type="paragraph" w:styleId="ListBullet4">
    <w:name w:val="List Bullet 4"/>
    <w:basedOn w:val="ListBullet3"/>
    <w:rsid w:val="00A01996"/>
    <w:pPr>
      <w:ind w:left="1418"/>
    </w:pPr>
  </w:style>
  <w:style w:type="paragraph" w:styleId="ListBullet5">
    <w:name w:val="List Bullet 5"/>
    <w:basedOn w:val="ListBullet4"/>
    <w:rsid w:val="00A01996"/>
    <w:pPr>
      <w:ind w:left="1702"/>
    </w:pPr>
  </w:style>
  <w:style w:type="paragraph" w:customStyle="1" w:styleId="tdoc-header">
    <w:name w:val="tdoc-header"/>
    <w:rsid w:val="00A01996"/>
    <w:rPr>
      <w:rFonts w:ascii="Arial" w:eastAsia="Times New Roman" w:hAnsi="Arial"/>
      <w:noProof/>
      <w:sz w:val="24"/>
      <w:lang w:val="en-GB" w:eastAsia="en-US"/>
    </w:rPr>
  </w:style>
  <w:style w:type="character" w:styleId="FollowedHyperlink">
    <w:name w:val="FollowedHyperlink"/>
    <w:uiPriority w:val="99"/>
    <w:rsid w:val="00A01996"/>
    <w:rPr>
      <w:color w:val="800080"/>
      <w:u w:val="single"/>
    </w:rPr>
  </w:style>
  <w:style w:type="paragraph" w:styleId="DocumentMap">
    <w:name w:val="Document Map"/>
    <w:basedOn w:val="Normal"/>
    <w:link w:val="DocumentMapChar"/>
    <w:qFormat/>
    <w:rsid w:val="00A01996"/>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qFormat/>
    <w:rsid w:val="00A01996"/>
    <w:rPr>
      <w:rFonts w:ascii="Tahoma" w:eastAsia="Times New Roman" w:hAnsi="Tahoma" w:cs="Tahoma"/>
      <w:shd w:val="clear" w:color="auto" w:fill="000080"/>
      <w:lang w:val="en-GB" w:eastAsia="en-US"/>
    </w:rPr>
  </w:style>
  <w:style w:type="character" w:customStyle="1" w:styleId="TACChar">
    <w:name w:val="TAC Char"/>
    <w:link w:val="TAC"/>
    <w:qFormat/>
    <w:rsid w:val="00A01996"/>
    <w:rPr>
      <w:rFonts w:ascii="Arial" w:hAnsi="Arial"/>
      <w:sz w:val="18"/>
      <w:lang w:val="en-GB" w:eastAsia="en-US"/>
    </w:rPr>
  </w:style>
  <w:style w:type="character" w:customStyle="1" w:styleId="TAHChar">
    <w:name w:val="TAH Char"/>
    <w:qFormat/>
    <w:rsid w:val="00A01996"/>
    <w:rPr>
      <w:rFonts w:ascii="Arial" w:hAnsi="Arial"/>
      <w:b/>
      <w:sz w:val="18"/>
      <w:lang w:val="en-GB" w:eastAsia="en-US"/>
    </w:rPr>
  </w:style>
  <w:style w:type="character" w:customStyle="1" w:styleId="PLChar">
    <w:name w:val="PL Char"/>
    <w:link w:val="PL"/>
    <w:qFormat/>
    <w:rsid w:val="00A01996"/>
    <w:rPr>
      <w:rFonts w:ascii="Courier New" w:hAnsi="Courier New"/>
      <w:noProof/>
      <w:sz w:val="16"/>
      <w:lang w:val="en-GB" w:eastAsia="en-US"/>
    </w:rPr>
  </w:style>
  <w:style w:type="character" w:customStyle="1" w:styleId="NOChar">
    <w:name w:val="NO Char"/>
    <w:link w:val="NO"/>
    <w:qFormat/>
    <w:rsid w:val="00A01996"/>
    <w:rPr>
      <w:lang w:val="en-GB" w:eastAsia="en-US"/>
    </w:rPr>
  </w:style>
  <w:style w:type="character" w:customStyle="1" w:styleId="EXChar">
    <w:name w:val="EX Char"/>
    <w:link w:val="EX"/>
    <w:qFormat/>
    <w:locked/>
    <w:rsid w:val="00A01996"/>
    <w:rPr>
      <w:lang w:val="en-GB" w:eastAsia="en-US"/>
    </w:rPr>
  </w:style>
  <w:style w:type="character" w:customStyle="1" w:styleId="B1Char">
    <w:name w:val="B1 Char"/>
    <w:qFormat/>
    <w:rsid w:val="00A01996"/>
    <w:rPr>
      <w:rFonts w:ascii="Times New Roman" w:hAnsi="Times New Roman"/>
      <w:lang w:val="en-GB" w:eastAsia="en-US"/>
    </w:rPr>
  </w:style>
  <w:style w:type="character" w:customStyle="1" w:styleId="B2Char">
    <w:name w:val="B2 Char"/>
    <w:link w:val="B2"/>
    <w:rsid w:val="00A01996"/>
    <w:rPr>
      <w:lang w:val="en-GB" w:eastAsia="en-US"/>
    </w:rPr>
  </w:style>
  <w:style w:type="character" w:customStyle="1" w:styleId="B3Char">
    <w:name w:val="B3 Char"/>
    <w:link w:val="B3"/>
    <w:rsid w:val="00A01996"/>
    <w:rPr>
      <w:lang w:val="en-GB" w:eastAsia="en-US"/>
    </w:rPr>
  </w:style>
  <w:style w:type="character" w:styleId="Mention">
    <w:name w:val="Mention"/>
    <w:uiPriority w:val="99"/>
    <w:semiHidden/>
    <w:unhideWhenUsed/>
    <w:rsid w:val="00A01996"/>
    <w:rPr>
      <w:color w:val="2B579A"/>
      <w:shd w:val="clear" w:color="auto" w:fill="E6E6E6"/>
    </w:rPr>
  </w:style>
  <w:style w:type="paragraph" w:customStyle="1" w:styleId="3GPPHeader">
    <w:name w:val="3GPP_Header"/>
    <w:basedOn w:val="Normal"/>
    <w:rsid w:val="00A0199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TALLeft1cm">
    <w:name w:val="TAL + Left:  1 cm"/>
    <w:basedOn w:val="TAL"/>
    <w:rsid w:val="00A01996"/>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A01996"/>
    <w:rPr>
      <w:rFonts w:ascii="Arial" w:eastAsia="Times New Roman" w:hAnsi="Arial"/>
      <w:sz w:val="18"/>
    </w:rPr>
  </w:style>
  <w:style w:type="character" w:customStyle="1" w:styleId="H6Char">
    <w:name w:val="H6 Char"/>
    <w:link w:val="H6"/>
    <w:rsid w:val="00A01996"/>
    <w:rPr>
      <w:rFonts w:ascii="Arial" w:hAnsi="Arial"/>
      <w:lang w:val="en-GB" w:eastAsia="en-US"/>
    </w:rPr>
  </w:style>
  <w:style w:type="paragraph" w:customStyle="1" w:styleId="FL">
    <w:name w:val="FL"/>
    <w:basedOn w:val="Normal"/>
    <w:rsid w:val="00A019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A01996"/>
  </w:style>
  <w:style w:type="paragraph" w:customStyle="1" w:styleId="BalloonText1">
    <w:name w:val="Balloon Text1"/>
    <w:basedOn w:val="Normal"/>
    <w:semiHidden/>
    <w:rsid w:val="00A01996"/>
    <w:rPr>
      <w:rFonts w:ascii="Tahoma" w:eastAsia="MS Mincho" w:hAnsi="Tahoma" w:cs="Tahoma"/>
      <w:sz w:val="16"/>
      <w:szCs w:val="16"/>
    </w:rPr>
  </w:style>
  <w:style w:type="paragraph" w:customStyle="1" w:styleId="ZchnZchn">
    <w:name w:val="Zchn Zchn"/>
    <w:semiHidden/>
    <w:rsid w:val="00A01996"/>
    <w:pPr>
      <w:keepNext/>
      <w:numPr>
        <w:numId w:val="5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A01996"/>
    <w:rPr>
      <w:rFonts w:eastAsia="MS Mincho"/>
      <w:b/>
      <w:bCs/>
      <w:lang w:eastAsia="ko-KR"/>
    </w:rPr>
  </w:style>
  <w:style w:type="paragraph" w:customStyle="1" w:styleId="Char3CharCharCharCharChar">
    <w:name w:val="Char3 Char Char Char (文字) (文字) Char Char"/>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A019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019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0199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A01996"/>
    <w:pPr>
      <w:numPr>
        <w:numId w:val="52"/>
      </w:numPr>
    </w:pPr>
  </w:style>
  <w:style w:type="numbering" w:customStyle="1" w:styleId="1">
    <w:name w:val="项目编号1"/>
    <w:basedOn w:val="NoList"/>
    <w:rsid w:val="00A01996"/>
    <w:pPr>
      <w:numPr>
        <w:numId w:val="51"/>
      </w:numPr>
    </w:pPr>
  </w:style>
  <w:style w:type="character" w:customStyle="1" w:styleId="B4Char">
    <w:name w:val="B4 Char"/>
    <w:link w:val="B4"/>
    <w:rsid w:val="00A01996"/>
    <w:rPr>
      <w:lang w:val="en-GB" w:eastAsia="en-US"/>
    </w:rPr>
  </w:style>
  <w:style w:type="paragraph" w:customStyle="1" w:styleId="MTDisplayEquation">
    <w:name w:val="MTDisplayEquation"/>
    <w:basedOn w:val="Normal"/>
    <w:rsid w:val="00A0199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A01996"/>
    <w:rPr>
      <w:color w:val="605E5C"/>
      <w:shd w:val="clear" w:color="auto" w:fill="E1DFDD"/>
    </w:rPr>
  </w:style>
  <w:style w:type="paragraph" w:styleId="TOCHeading">
    <w:name w:val="TOC Heading"/>
    <w:basedOn w:val="Heading1"/>
    <w:next w:val="Normal"/>
    <w:uiPriority w:val="39"/>
    <w:semiHidden/>
    <w:unhideWhenUsed/>
    <w:qFormat/>
    <w:rsid w:val="00A019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A01996"/>
    <w:rPr>
      <w:color w:val="2B579A"/>
      <w:shd w:val="clear" w:color="auto" w:fill="E6E6E6"/>
    </w:rPr>
  </w:style>
  <w:style w:type="character" w:customStyle="1" w:styleId="3Char1">
    <w:name w:val="标题 3 Char1"/>
    <w:aliases w:val="Underrubrik2 Char1,H3 Char1"/>
    <w:semiHidden/>
    <w:rsid w:val="00A019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0199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01996"/>
    <w:rPr>
      <w:rFonts w:ascii="Times New Roman" w:eastAsia="Times New Roman" w:hAnsi="Times New Roman"/>
      <w:sz w:val="18"/>
      <w:szCs w:val="18"/>
      <w:lang w:val="en-GB" w:eastAsia="ko-KR"/>
    </w:rPr>
  </w:style>
  <w:style w:type="paragraph" w:customStyle="1" w:styleId="FirstChange">
    <w:name w:val="First Change"/>
    <w:basedOn w:val="Normal"/>
    <w:qFormat/>
    <w:rsid w:val="00A01996"/>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9" Type="http://schemas.openxmlformats.org/officeDocument/2006/relationships/hyperlink" Target="http://www.3gpp.org/ftp/Specs/html-info/21900.htm" TargetMode="External"/><Relationship Id="rId21" Type="http://schemas.openxmlformats.org/officeDocument/2006/relationships/header" Target="header3.xml"/><Relationship Id="rId34" Type="http://schemas.openxmlformats.org/officeDocument/2006/relationships/header" Target="header7.xml"/><Relationship Id="rId42" Type="http://schemas.openxmlformats.org/officeDocument/2006/relationships/footer" Target="footer7.xml"/><Relationship Id="rId47" Type="http://schemas.openxmlformats.org/officeDocument/2006/relationships/image" Target="media/image3.wmf"/><Relationship Id="rId50" Type="http://schemas.openxmlformats.org/officeDocument/2006/relationships/header" Target="header14.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9" Type="http://schemas.openxmlformats.org/officeDocument/2006/relationships/footer" Target="footer5.xml"/><Relationship Id="rId11" Type="http://schemas.openxmlformats.org/officeDocument/2006/relationships/webSettings" Target="webSettings.xml"/><Relationship Id="rId24" Type="http://schemas.openxmlformats.org/officeDocument/2006/relationships/hyperlink" Target="http://www.3gpp.org/Change-Requests" TargetMode="External"/><Relationship Id="rId32" Type="http://schemas.openxmlformats.org/officeDocument/2006/relationships/image" Target="media/image1.emf"/><Relationship Id="rId37" Type="http://schemas.openxmlformats.org/officeDocument/2006/relationships/hyperlink" Target="http://www.3gpp.org/3G_Specs/CRs.htm" TargetMode="External"/><Relationship Id="rId40" Type="http://schemas.openxmlformats.org/officeDocument/2006/relationships/header" Target="header10.xml"/><Relationship Id="rId45" Type="http://schemas.openxmlformats.org/officeDocument/2006/relationships/footer" Target="footer9.xm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6.xml"/><Relationship Id="rId44" Type="http://schemas.openxmlformats.org/officeDocument/2006/relationships/header" Target="header12.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footer" Target="footer8.xml"/><Relationship Id="rId48" Type="http://schemas.openxmlformats.org/officeDocument/2006/relationships/image" Target="media/image4.wmf"/><Relationship Id="rId8" Type="http://schemas.openxmlformats.org/officeDocument/2006/relationships/numbering" Target="numbering.xml"/><Relationship Id="rId51" Type="http://schemas.openxmlformats.org/officeDocument/2006/relationships/header" Target="header15.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yperlink" Target="http://www.3gpp.org/ftp/Specs/html-info/21900.htm" TargetMode="External"/><Relationship Id="rId33" Type="http://schemas.openxmlformats.org/officeDocument/2006/relationships/package" Target="embeddings/Microsoft_Visio_Drawing.vsdx"/><Relationship Id="rId38" Type="http://schemas.openxmlformats.org/officeDocument/2006/relationships/hyperlink" Target="http://www.3gpp.org/Change-Requests" TargetMode="External"/><Relationship Id="rId46" Type="http://schemas.openxmlformats.org/officeDocument/2006/relationships/image" Target="media/image2.emf"/><Relationship Id="rId20" Type="http://schemas.openxmlformats.org/officeDocument/2006/relationships/footer" Target="footer2.xml"/><Relationship Id="rId41" Type="http://schemas.openxmlformats.org/officeDocument/2006/relationships/header" Target="header11.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footer" Target="footer4.xml"/><Relationship Id="rId36" Type="http://schemas.openxmlformats.org/officeDocument/2006/relationships/header" Target="header9.xml"/><Relationship Id="rId49"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RBI5PAMIO524-1616901215-17034</_dlc_DocId>
    <_dlc_DocIdUrl xmlns="71c5aaf6-e6ce-465b-b873-5148d2a4c105">
      <Url>https://nokia.sharepoint.com/sites/gxp/_layouts/15/DocIdRedir.aspx?ID=RBI5PAMIO524-1616901215-17034</Url>
      <Description>RBI5PAMIO524-1616901215-17034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FEF54DFF-5EC9-45E8-8992-5730B83A3D04}">
  <ds:schemaRefs>
    <ds:schemaRef ds:uri="Microsoft.SharePoint.Taxonomy.ContentTypeSync"/>
  </ds:schemaRefs>
</ds:datastoreItem>
</file>

<file path=customXml/itemProps4.xml><?xml version="1.0" encoding="utf-8"?>
<ds:datastoreItem xmlns:ds="http://schemas.openxmlformats.org/officeDocument/2006/customXml" ds:itemID="{5EB456C8-393C-4FC5-A373-4508DCB1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TotalTime>
  <Pages>99</Pages>
  <Words>39132</Words>
  <Characters>223054</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261663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Triggering of the DL LBT reporting in case of multiple target nodes (incl. draft CRs to TS 38.300, TS 38.423 and TS 38.473)</dc:title>
  <dc:subject>3GPP RAN3 #123-bis</dc:subject>
  <dc:creator>Benoist Sébire</dc:creator>
  <cp:keywords>&lt;keyword[, keyword, ]&gt;</cp:keywords>
  <dc:description/>
  <cp:lastModifiedBy>Krzysztof Kordybach (Nokia)</cp:lastModifiedBy>
  <cp:revision>12</cp:revision>
  <cp:lastPrinted>2019-03-27T07:16:00Z</cp:lastPrinted>
  <dcterms:created xsi:type="dcterms:W3CDTF">2024-03-22T11:08:00Z</dcterms:created>
  <dcterms:modified xsi:type="dcterms:W3CDTF">2024-04-08T08:28:00Z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b22d5464-adba-4258-b55a-24e961b6de01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